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347A2" w:rsidRDefault="00253150" w:rsidP="000F6725">
      <w:pPr>
        <w:tabs>
          <w:tab w:val="left" w:leader="underscore" w:pos="10206"/>
        </w:tabs>
        <w:jc w:val="both"/>
        <w:rPr>
          <w:noProof/>
          <w:sz w:val="28"/>
          <w:szCs w:val="28"/>
        </w:rPr>
      </w:pPr>
      <w:r>
        <w:rPr>
          <w:sz w:val="6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232" type="#_x0000_t75" style="width:467.15pt;height:660.55pt">
            <v:imagedata r:id="rId8" o:title="¦а¦Я (2) 38.03.02 3 4 TБ¦¦¦-_page-0017"/>
          </v:shape>
        </w:pict>
      </w:r>
      <w:r>
        <w:rPr>
          <w:sz w:val="64"/>
        </w:rPr>
        <w:lastRenderedPageBreak/>
        <w:pict>
          <v:shape id="_x0000_i1233" type="#_x0000_t75" style="width:467.15pt;height:660.55pt">
            <v:imagedata r:id="rId9" o:title="¦а¦Я (2) 38.03.02 3 4 TБ¦¦¦-_page-0018"/>
          </v:shape>
        </w:pict>
      </w:r>
    </w:p>
    <w:p w:rsidR="00F347A2" w:rsidRDefault="00F347A2" w:rsidP="000F6725">
      <w:pPr>
        <w:tabs>
          <w:tab w:val="left" w:leader="underscore" w:pos="10206"/>
        </w:tabs>
        <w:jc w:val="both"/>
        <w:rPr>
          <w:noProof/>
          <w:sz w:val="28"/>
          <w:szCs w:val="28"/>
        </w:rPr>
      </w:pPr>
    </w:p>
    <w:p w:rsidR="00F347A2" w:rsidRDefault="00F347A2" w:rsidP="000F6725">
      <w:pPr>
        <w:tabs>
          <w:tab w:val="left" w:leader="underscore" w:pos="10206"/>
        </w:tabs>
        <w:jc w:val="both"/>
        <w:rPr>
          <w:noProof/>
          <w:sz w:val="28"/>
          <w:szCs w:val="28"/>
        </w:rPr>
      </w:pPr>
    </w:p>
    <w:p w:rsidR="00F347A2" w:rsidRDefault="00F347A2" w:rsidP="000F6725">
      <w:pPr>
        <w:tabs>
          <w:tab w:val="left" w:leader="underscore" w:pos="10206"/>
        </w:tabs>
        <w:jc w:val="both"/>
        <w:rPr>
          <w:noProof/>
          <w:sz w:val="28"/>
          <w:szCs w:val="28"/>
        </w:rPr>
      </w:pPr>
    </w:p>
    <w:p w:rsidR="00570388" w:rsidRDefault="00570388" w:rsidP="00253150">
      <w:pPr>
        <w:tabs>
          <w:tab w:val="left" w:leader="underscore" w:pos="10206"/>
        </w:tabs>
        <w:rPr>
          <w:b/>
        </w:rPr>
      </w:pPr>
      <w:bookmarkStart w:id="0" w:name="_GoBack"/>
      <w:bookmarkEnd w:id="0"/>
    </w:p>
    <w:p w:rsidR="00AE6CD1" w:rsidRPr="00FE522D" w:rsidRDefault="00AE6CD1" w:rsidP="00AE6CD1">
      <w:pPr>
        <w:tabs>
          <w:tab w:val="left" w:leader="underscore" w:pos="10206"/>
        </w:tabs>
        <w:jc w:val="center"/>
        <w:rPr>
          <w:b/>
        </w:rPr>
      </w:pPr>
      <w:r w:rsidRPr="00FE522D">
        <w:rPr>
          <w:b/>
        </w:rPr>
        <w:lastRenderedPageBreak/>
        <w:t>Аннотация рабочей программы по дисциплине</w:t>
      </w:r>
    </w:p>
    <w:p w:rsidR="00AE6CD1" w:rsidRPr="00FE522D" w:rsidRDefault="00AE6CD1" w:rsidP="00AE6CD1">
      <w:pPr>
        <w:tabs>
          <w:tab w:val="left" w:leader="underscore" w:pos="10206"/>
        </w:tabs>
        <w:jc w:val="center"/>
        <w:rPr>
          <w:b/>
        </w:rPr>
      </w:pPr>
    </w:p>
    <w:p w:rsidR="00AE6CD1" w:rsidRPr="00FE522D" w:rsidRDefault="00AE6CD1" w:rsidP="00AE6CD1">
      <w:pPr>
        <w:pStyle w:val="21"/>
        <w:widowControl w:val="0"/>
        <w:tabs>
          <w:tab w:val="left" w:pos="0"/>
        </w:tabs>
        <w:spacing w:after="0" w:line="240" w:lineRule="auto"/>
        <w:jc w:val="center"/>
        <w:rPr>
          <w:b/>
        </w:rPr>
      </w:pPr>
      <w:r w:rsidRPr="00FE522D">
        <w:rPr>
          <w:b/>
        </w:rPr>
        <w:t>Статистика промышленности</w:t>
      </w:r>
    </w:p>
    <w:p w:rsidR="00AE6CD1" w:rsidRPr="00FE522D" w:rsidRDefault="00AE6CD1" w:rsidP="00AE6CD1">
      <w:pPr>
        <w:pStyle w:val="21"/>
        <w:widowControl w:val="0"/>
        <w:tabs>
          <w:tab w:val="left" w:pos="0"/>
        </w:tabs>
        <w:spacing w:after="0" w:line="240" w:lineRule="auto"/>
        <w:jc w:val="center"/>
        <w:rPr>
          <w:b/>
        </w:rPr>
      </w:pPr>
    </w:p>
    <w:p w:rsidR="00AE6CD1" w:rsidRPr="00FE522D" w:rsidRDefault="00AE6CD1" w:rsidP="00AE6CD1">
      <w:pPr>
        <w:pStyle w:val="21"/>
        <w:widowControl w:val="0"/>
        <w:tabs>
          <w:tab w:val="left" w:pos="0"/>
        </w:tabs>
        <w:spacing w:after="0" w:line="276" w:lineRule="auto"/>
        <w:jc w:val="both"/>
        <w:rPr>
          <w:b/>
        </w:rPr>
      </w:pPr>
      <w:r w:rsidRPr="00FE522D">
        <w:rPr>
          <w:b/>
        </w:rPr>
        <w:t xml:space="preserve">Цель преподавания дисциплины – </w:t>
      </w:r>
      <w:r w:rsidRPr="00FE522D">
        <w:t>формирование у обучающихся системы знаний об организации статистики промышленности, содержании действующих форм статистической отчетности производственного предприятия, приобретение практических навыков по формированию и анализу системы статистических показателей.</w:t>
      </w:r>
      <w:r w:rsidRPr="00FE522D">
        <w:rPr>
          <w:color w:val="000000"/>
        </w:rPr>
        <w:t xml:space="preserve"> </w:t>
      </w:r>
    </w:p>
    <w:p w:rsidR="00AE6CD1" w:rsidRPr="00FE522D" w:rsidRDefault="00AE6CD1" w:rsidP="00AE6CD1">
      <w:pPr>
        <w:pStyle w:val="21"/>
        <w:widowControl w:val="0"/>
        <w:tabs>
          <w:tab w:val="left" w:pos="0"/>
        </w:tabs>
        <w:spacing w:after="0" w:line="276" w:lineRule="auto"/>
        <w:jc w:val="both"/>
      </w:pPr>
      <w:r w:rsidRPr="00FE522D">
        <w:rPr>
          <w:b/>
        </w:rPr>
        <w:t>Задачи изучения дисциплины</w:t>
      </w:r>
      <w:r w:rsidRPr="00FE522D">
        <w:t>:</w:t>
      </w:r>
    </w:p>
    <w:p w:rsidR="00AE6CD1" w:rsidRPr="00FE522D" w:rsidRDefault="00AE6CD1" w:rsidP="00AE6CD1">
      <w:pPr>
        <w:pStyle w:val="afd"/>
        <w:spacing w:before="0" w:beforeAutospacing="0" w:after="0" w:afterAutospacing="0" w:line="276" w:lineRule="auto"/>
        <w:jc w:val="both"/>
        <w:rPr>
          <w:color w:val="000000"/>
        </w:rPr>
      </w:pPr>
      <w:r w:rsidRPr="00FE522D">
        <w:rPr>
          <w:color w:val="000000"/>
        </w:rPr>
        <w:t>- изучение принципов, методов, задач статистики промышленности;</w:t>
      </w:r>
    </w:p>
    <w:p w:rsidR="00AE6CD1" w:rsidRPr="00FE522D" w:rsidRDefault="00AE6CD1" w:rsidP="00AE6CD1">
      <w:pPr>
        <w:pStyle w:val="afd"/>
        <w:spacing w:before="0" w:beforeAutospacing="0" w:after="0" w:afterAutospacing="0" w:line="276" w:lineRule="auto"/>
        <w:jc w:val="both"/>
        <w:rPr>
          <w:color w:val="000000"/>
        </w:rPr>
      </w:pPr>
      <w:r w:rsidRPr="00FE522D">
        <w:rPr>
          <w:color w:val="000000"/>
        </w:rPr>
        <w:t>- ознакомление с законодательством в области статистики промышленности;</w:t>
      </w:r>
    </w:p>
    <w:p w:rsidR="00AE6CD1" w:rsidRPr="00FE522D" w:rsidRDefault="00AE6CD1" w:rsidP="00AE6CD1">
      <w:pPr>
        <w:pStyle w:val="afd"/>
        <w:spacing w:before="0" w:beforeAutospacing="0" w:after="0" w:afterAutospacing="0" w:line="276" w:lineRule="auto"/>
        <w:jc w:val="both"/>
        <w:rPr>
          <w:color w:val="000000"/>
        </w:rPr>
      </w:pPr>
      <w:r w:rsidRPr="00FE522D">
        <w:rPr>
          <w:color w:val="000000"/>
        </w:rPr>
        <w:t>- ознакомление с методическими, нормативными регламентами, применяемыми в промышленности;</w:t>
      </w:r>
    </w:p>
    <w:p w:rsidR="00AE6CD1" w:rsidRPr="00FE522D" w:rsidRDefault="00AE6CD1" w:rsidP="00AE6CD1">
      <w:pPr>
        <w:pStyle w:val="afd"/>
        <w:spacing w:before="0" w:beforeAutospacing="0" w:after="0" w:afterAutospacing="0" w:line="276" w:lineRule="auto"/>
        <w:jc w:val="both"/>
        <w:rPr>
          <w:color w:val="000000"/>
        </w:rPr>
      </w:pPr>
      <w:r w:rsidRPr="00FE522D">
        <w:rPr>
          <w:color w:val="000000"/>
        </w:rPr>
        <w:t>- изучение организации статистического учета в промышленности;</w:t>
      </w:r>
    </w:p>
    <w:p w:rsidR="00AE6CD1" w:rsidRPr="00FE522D" w:rsidRDefault="00AE6CD1" w:rsidP="00AE6CD1">
      <w:pPr>
        <w:pStyle w:val="afd"/>
        <w:spacing w:before="0" w:beforeAutospacing="0" w:after="0" w:afterAutospacing="0" w:line="276" w:lineRule="auto"/>
        <w:jc w:val="both"/>
        <w:rPr>
          <w:color w:val="000000"/>
        </w:rPr>
      </w:pPr>
      <w:r w:rsidRPr="00FE522D">
        <w:rPr>
          <w:color w:val="000000"/>
        </w:rPr>
        <w:t>- изучение статистических показателей в промышленности.</w:t>
      </w:r>
    </w:p>
    <w:p w:rsidR="00AE6CD1" w:rsidRPr="00FE522D" w:rsidRDefault="00AE6CD1" w:rsidP="00AE6CD1">
      <w:pPr>
        <w:pStyle w:val="afd"/>
        <w:spacing w:before="0" w:beforeAutospacing="0" w:after="0" w:afterAutospacing="0" w:line="276" w:lineRule="auto"/>
        <w:jc w:val="both"/>
        <w:rPr>
          <w:color w:val="000000"/>
        </w:rPr>
      </w:pPr>
      <w:r>
        <w:rPr>
          <w:color w:val="000000"/>
        </w:rPr>
        <w:t>-</w:t>
      </w:r>
      <w:r w:rsidRPr="00B2571C">
        <w:rPr>
          <w:color w:val="000000"/>
        </w:rPr>
        <w:t xml:space="preserve"> </w:t>
      </w:r>
      <w:r>
        <w:rPr>
          <w:color w:val="000000"/>
        </w:rPr>
        <w:t xml:space="preserve">ознакомление с методами </w:t>
      </w:r>
      <w:r w:rsidRPr="005B009B">
        <w:t>сбор</w:t>
      </w:r>
      <w:r>
        <w:t>а, обработки</w:t>
      </w:r>
      <w:r w:rsidRPr="005B009B">
        <w:t xml:space="preserve"> и анализ</w:t>
      </w:r>
      <w:r>
        <w:t>а</w:t>
      </w:r>
      <w:r w:rsidRPr="005B009B">
        <w:t xml:space="preserve"> данных</w:t>
      </w:r>
      <w:r>
        <w:t xml:space="preserve"> для решения поставленных управленческих  задач.</w:t>
      </w:r>
    </w:p>
    <w:p w:rsidR="00AE6CD1" w:rsidRPr="00FE522D" w:rsidRDefault="00AE6CD1" w:rsidP="00AE6CD1">
      <w:pPr>
        <w:spacing w:line="276" w:lineRule="auto"/>
        <w:ind w:firstLine="709"/>
        <w:jc w:val="both"/>
        <w:rPr>
          <w:b/>
        </w:rPr>
      </w:pPr>
      <w:r w:rsidRPr="00FE522D">
        <w:rPr>
          <w:b/>
        </w:rPr>
        <w:t>В ходе изучения дисциплины у обучающегося формируются следующие компетенции:</w:t>
      </w:r>
    </w:p>
    <w:p w:rsidR="00AE6CD1" w:rsidRDefault="00AE6CD1" w:rsidP="00AE6CD1"/>
    <w:p w:rsidR="00AE6CD1" w:rsidRPr="007D2B16" w:rsidRDefault="00AE6CD1" w:rsidP="00AE6CD1">
      <w:pPr>
        <w:jc w:val="both"/>
      </w:pPr>
      <w:r w:rsidRPr="005B009B">
        <w:t xml:space="preserve">УК-1 </w:t>
      </w:r>
      <w:r w:rsidRPr="003B2A54">
        <w:t>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AE6CD1" w:rsidRPr="005B009B" w:rsidRDefault="00AE6CD1" w:rsidP="00AE6CD1">
      <w:pPr>
        <w:jc w:val="both"/>
      </w:pPr>
    </w:p>
    <w:p w:rsidR="00AE6CD1" w:rsidRPr="005B009B" w:rsidRDefault="00AE6CD1" w:rsidP="00AE6CD1">
      <w:pPr>
        <w:jc w:val="both"/>
      </w:pPr>
    </w:p>
    <w:p w:rsidR="00AE6CD1" w:rsidRPr="005B009B" w:rsidRDefault="00AE6CD1" w:rsidP="00AE6CD1">
      <w:pPr>
        <w:jc w:val="both"/>
      </w:pPr>
      <w:r w:rsidRPr="005B009B">
        <w:t>ОПК-2 Способен осуществлять сбор, обработку и анализ данных, необходимых для решения поставленных управленческих задач, с использованием современного инструментария и интеллектуальных информационно-аналитических систем;</w:t>
      </w:r>
    </w:p>
    <w:p w:rsidR="00AE6CD1" w:rsidRPr="00FE522D" w:rsidRDefault="00AE6CD1" w:rsidP="00AE6CD1">
      <w:pPr>
        <w:tabs>
          <w:tab w:val="left" w:leader="underscore" w:pos="10206"/>
        </w:tabs>
        <w:jc w:val="both"/>
      </w:pPr>
    </w:p>
    <w:p w:rsidR="00AE6CD1" w:rsidRPr="007D2B16" w:rsidRDefault="00AE6CD1" w:rsidP="00AE6CD1">
      <w:pPr>
        <w:tabs>
          <w:tab w:val="left" w:pos="8880"/>
        </w:tabs>
      </w:pPr>
      <w:r w:rsidRPr="003B2A54">
        <w:t>ЦК-1</w:t>
      </w:r>
      <w:r>
        <w:t xml:space="preserve"> </w:t>
      </w:r>
      <w:r w:rsidRPr="003B2A54">
        <w:t>Способен искать нужные источники информации и данные, воспринимать, анализировать, запоминать и передавать информацию с использованием цифровых средств, а также с помощью алгоритмов при работе с полученными из различных источников данными с целью эффективного использования полученной информации для решения задач</w:t>
      </w:r>
    </w:p>
    <w:p w:rsidR="00AE6CD1" w:rsidRDefault="00AE6CD1" w:rsidP="00AE6CD1">
      <w:pPr>
        <w:tabs>
          <w:tab w:val="left" w:pos="8880"/>
        </w:tabs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  <w:rPr>
          <w:b/>
          <w:u w:val="single"/>
        </w:rPr>
      </w:pPr>
    </w:p>
    <w:p w:rsidR="00834CFD" w:rsidRPr="008F3A9C" w:rsidRDefault="00834CFD" w:rsidP="000F6725">
      <w:pPr>
        <w:tabs>
          <w:tab w:val="left" w:leader="underscore" w:pos="10206"/>
        </w:tabs>
        <w:jc w:val="both"/>
        <w:rPr>
          <w:b/>
          <w:shd w:val="clear" w:color="auto" w:fill="FFFFFF"/>
        </w:rPr>
      </w:pPr>
      <w:r w:rsidRPr="008F3A9C">
        <w:rPr>
          <w:b/>
        </w:rPr>
        <w:t>1. П</w:t>
      </w:r>
      <w:r w:rsidRPr="008F3A9C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  <w:r w:rsidR="009A7BDA" w:rsidRPr="008F3A9C">
        <w:rPr>
          <w:b/>
          <w:shd w:val="clear" w:color="auto" w:fill="FFFFFF"/>
        </w:rPr>
        <w:t>:</w:t>
      </w:r>
    </w:p>
    <w:p w:rsidR="008F3A9C" w:rsidRDefault="008F3A9C" w:rsidP="000F6725">
      <w:pPr>
        <w:tabs>
          <w:tab w:val="left" w:leader="underscore" w:pos="10206"/>
        </w:tabs>
        <w:jc w:val="both"/>
        <w:rPr>
          <w:b/>
        </w:rPr>
      </w:pPr>
    </w:p>
    <w:p w:rsidR="009A7BDA" w:rsidRDefault="009A7BDA" w:rsidP="000F6725">
      <w:pPr>
        <w:tabs>
          <w:tab w:val="left" w:leader="underscore" w:pos="10206"/>
        </w:tabs>
        <w:jc w:val="both"/>
      </w:pPr>
      <w:r w:rsidRPr="008F3A9C">
        <w:rPr>
          <w:b/>
        </w:rPr>
        <w:t xml:space="preserve">1.1. Целью </w:t>
      </w:r>
      <w:r w:rsidR="008F3A9C">
        <w:rPr>
          <w:b/>
        </w:rPr>
        <w:t>преподавания</w:t>
      </w:r>
      <w:r w:rsidRPr="008F3A9C">
        <w:rPr>
          <w:b/>
        </w:rPr>
        <w:t xml:space="preserve"> дисциплины</w:t>
      </w:r>
      <w:r w:rsidRPr="005617A9">
        <w:t xml:space="preserve"> является представление студентов о содержании статистики как научной дисциплины, знакомство с основными понятиями, методологией и методиками расчета важнейших статистических показателей и и</w:t>
      </w:r>
      <w:r w:rsidR="00B81B40" w:rsidRPr="005617A9">
        <w:t>х</w:t>
      </w:r>
      <w:r w:rsidRPr="005617A9">
        <w:t xml:space="preserve"> использования для экономического анализа.</w:t>
      </w:r>
    </w:p>
    <w:p w:rsidR="005617A9" w:rsidRPr="005617A9" w:rsidRDefault="005617A9" w:rsidP="005617A9">
      <w:pPr>
        <w:pStyle w:val="aff1"/>
        <w:rPr>
          <w:rFonts w:ascii="Times New Roman" w:eastAsiaTheme="minorHAnsi" w:hAnsi="Times New Roman"/>
          <w:color w:val="000000"/>
          <w:sz w:val="24"/>
          <w:szCs w:val="24"/>
        </w:rPr>
      </w:pPr>
      <w:r w:rsidRPr="005617A9">
        <w:rPr>
          <w:rFonts w:ascii="Times New Roman" w:eastAsiaTheme="minorHAnsi" w:hAnsi="Times New Roman"/>
          <w:color w:val="000000"/>
          <w:sz w:val="24"/>
          <w:szCs w:val="24"/>
        </w:rPr>
        <w:t xml:space="preserve">- формирование знаний и умений, связанных с организацией и проведением статистического исследования; </w:t>
      </w:r>
    </w:p>
    <w:p w:rsidR="005617A9" w:rsidRPr="005617A9" w:rsidRDefault="005617A9" w:rsidP="005617A9">
      <w:pPr>
        <w:jc w:val="both"/>
        <w:rPr>
          <w:b/>
        </w:rPr>
      </w:pPr>
      <w:r w:rsidRPr="005617A9">
        <w:rPr>
          <w:rFonts w:eastAsiaTheme="minorHAnsi"/>
          <w:color w:val="000000"/>
        </w:rPr>
        <w:t>- освоение статистической методологии, принятой в официальной российской статистике</w:t>
      </w:r>
      <w:r w:rsidRPr="005617A9">
        <w:rPr>
          <w:b/>
        </w:rPr>
        <w:t xml:space="preserve"> </w:t>
      </w:r>
    </w:p>
    <w:p w:rsidR="005617A9" w:rsidRPr="005617A9" w:rsidRDefault="005617A9" w:rsidP="000F6725">
      <w:pPr>
        <w:tabs>
          <w:tab w:val="left" w:leader="underscore" w:pos="10206"/>
        </w:tabs>
        <w:jc w:val="both"/>
      </w:pPr>
    </w:p>
    <w:p w:rsidR="00B16C38" w:rsidRDefault="000F6725" w:rsidP="00B16C38">
      <w:pPr>
        <w:jc w:val="both"/>
      </w:pPr>
      <w:r w:rsidRPr="000F6725">
        <w:rPr>
          <w:b/>
        </w:rPr>
        <w:t>1.2.</w:t>
      </w:r>
      <w:r>
        <w:t xml:space="preserve"> </w:t>
      </w:r>
      <w:r w:rsidR="00834CFD" w:rsidRPr="000F6725">
        <w:rPr>
          <w:b/>
        </w:rPr>
        <w:t xml:space="preserve">Задачами изучения дисциплины </w:t>
      </w:r>
      <w:r w:rsidR="00B16C38">
        <w:t>- дать представление об организации государственной статистики, изучить методику расчёта показателей, используемых для мониторинга социально-экономического развития страны;</w:t>
      </w:r>
    </w:p>
    <w:p w:rsidR="00B16C38" w:rsidRDefault="00B16C38" w:rsidP="00B16C38">
      <w:pPr>
        <w:jc w:val="both"/>
      </w:pPr>
      <w:r>
        <w:t>- формирование навыков анализа, обобщения и интерпретации полученных результатов на макро- и микроуровнях;</w:t>
      </w:r>
    </w:p>
    <w:p w:rsidR="00B16C38" w:rsidRPr="00B16C38" w:rsidRDefault="00B16C38" w:rsidP="00B16C38">
      <w:pPr>
        <w:jc w:val="both"/>
      </w:pPr>
      <w:r>
        <w:t>- применение статистических методов исследования социально-экономических процессов и явлений.</w:t>
      </w:r>
    </w:p>
    <w:p w:rsidR="0014493D" w:rsidRPr="00431409" w:rsidRDefault="0014493D" w:rsidP="00B16C38">
      <w:pPr>
        <w:jc w:val="both"/>
        <w:rPr>
          <w:i/>
        </w:rPr>
      </w:pPr>
    </w:p>
    <w:p w:rsidR="00834CFD" w:rsidRPr="008F3A9C" w:rsidRDefault="00834CFD" w:rsidP="000F6725">
      <w:pPr>
        <w:rPr>
          <w:b/>
        </w:rPr>
      </w:pPr>
      <w:r w:rsidRPr="008F3A9C">
        <w:rPr>
          <w:b/>
        </w:rPr>
        <w:t>1.</w:t>
      </w:r>
      <w:r w:rsidR="000F6725" w:rsidRPr="008F3A9C">
        <w:rPr>
          <w:b/>
        </w:rPr>
        <w:t>3</w:t>
      </w:r>
      <w:r w:rsidRPr="008F3A9C">
        <w:rPr>
          <w:b/>
        </w:rPr>
        <w:t>. Компетенции обучающегося, формируемые в результате освоения дисциплины (модуля)</w:t>
      </w:r>
    </w:p>
    <w:p w:rsidR="00834CFD" w:rsidRPr="00D57B84" w:rsidRDefault="00834CFD" w:rsidP="00834CFD">
      <w:pPr>
        <w:rPr>
          <w:sz w:val="12"/>
          <w:szCs w:val="12"/>
        </w:rPr>
      </w:pP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6660"/>
        <w:gridCol w:w="2520"/>
      </w:tblGrid>
      <w:tr w:rsidR="006157AE" w:rsidTr="006157AE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7AE" w:rsidRDefault="006157AE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№ п-п</w:t>
            </w:r>
          </w:p>
        </w:tc>
        <w:tc>
          <w:tcPr>
            <w:tcW w:w="6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7AE" w:rsidRDefault="006157AE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Содержание формируемых компетенций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7AE" w:rsidRDefault="006157AE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Индекс компетенции</w:t>
            </w:r>
          </w:p>
        </w:tc>
      </w:tr>
      <w:tr w:rsidR="006157AE" w:rsidTr="006157AE">
        <w:tc>
          <w:tcPr>
            <w:tcW w:w="10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7AE" w:rsidRPr="003F4F5C" w:rsidRDefault="006157AE">
            <w:pPr>
              <w:spacing w:line="276" w:lineRule="auto"/>
              <w:jc w:val="center"/>
              <w:rPr>
                <w:lang w:eastAsia="en-US"/>
              </w:rPr>
            </w:pPr>
          </w:p>
        </w:tc>
      </w:tr>
      <w:tr w:rsidR="006157AE" w:rsidTr="006157AE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7AE" w:rsidRPr="003F4F5C" w:rsidRDefault="006157AE">
            <w:pPr>
              <w:spacing w:line="276" w:lineRule="auto"/>
              <w:jc w:val="center"/>
              <w:rPr>
                <w:lang w:eastAsia="en-US"/>
              </w:rPr>
            </w:pPr>
            <w:r w:rsidRPr="003F4F5C">
              <w:rPr>
                <w:lang w:eastAsia="en-US"/>
              </w:rPr>
              <w:t>1</w:t>
            </w:r>
          </w:p>
        </w:tc>
        <w:tc>
          <w:tcPr>
            <w:tcW w:w="6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1132" w:rsidRPr="00450E61" w:rsidRDefault="00F41132" w:rsidP="00F41132">
            <w:pPr>
              <w:jc w:val="both"/>
            </w:pPr>
            <w:r w:rsidRPr="00450E61">
              <w:t>Способен осуществлять сбор, обработку и анализ данных, необходимых для решения поставленных управленческих задач, с использованием современного инструментария и интеллектуальных информационно-аналитических систем;</w:t>
            </w:r>
          </w:p>
          <w:p w:rsidR="006157AE" w:rsidRPr="003F4F5C" w:rsidRDefault="006157AE" w:rsidP="003F4F5C">
            <w:pPr>
              <w:jc w:val="both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7AE" w:rsidRPr="003F4F5C" w:rsidRDefault="006157AE">
            <w:pPr>
              <w:spacing w:line="276" w:lineRule="auto"/>
              <w:jc w:val="center"/>
              <w:rPr>
                <w:lang w:eastAsia="en-US"/>
              </w:rPr>
            </w:pPr>
            <w:r w:rsidRPr="003F4F5C">
              <w:rPr>
                <w:lang w:eastAsia="en-US"/>
              </w:rPr>
              <w:t>О</w:t>
            </w:r>
            <w:r w:rsidR="00706991">
              <w:rPr>
                <w:lang w:eastAsia="en-US"/>
              </w:rPr>
              <w:t>ПК-2</w:t>
            </w:r>
          </w:p>
        </w:tc>
      </w:tr>
      <w:tr w:rsidR="006157AE" w:rsidTr="006157AE">
        <w:tc>
          <w:tcPr>
            <w:tcW w:w="10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7AE" w:rsidRDefault="006157AE">
            <w:pPr>
              <w:spacing w:line="276" w:lineRule="auto"/>
              <w:jc w:val="center"/>
              <w:rPr>
                <w:lang w:eastAsia="en-US"/>
              </w:rPr>
            </w:pPr>
          </w:p>
        </w:tc>
      </w:tr>
      <w:tr w:rsidR="006157AE" w:rsidTr="00AE6CD1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7AE" w:rsidRDefault="006157AE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6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6CD1" w:rsidRPr="007D2B16" w:rsidRDefault="00AE6CD1" w:rsidP="00AE6CD1">
            <w:pPr>
              <w:jc w:val="both"/>
            </w:pPr>
            <w:r w:rsidRPr="005B009B">
              <w:t xml:space="preserve"> </w:t>
            </w:r>
            <w:r w:rsidRPr="003B2A54"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  <w:p w:rsidR="006157AE" w:rsidRDefault="006157AE">
            <w:pPr>
              <w:tabs>
                <w:tab w:val="left" w:pos="2225"/>
              </w:tabs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7AE" w:rsidRDefault="00AE6CD1">
            <w:pPr>
              <w:spacing w:line="276" w:lineRule="auto"/>
              <w:jc w:val="center"/>
              <w:rPr>
                <w:lang w:eastAsia="en-US"/>
              </w:rPr>
            </w:pPr>
            <w:r w:rsidRPr="005B009B">
              <w:t>УК-1</w:t>
            </w:r>
          </w:p>
        </w:tc>
      </w:tr>
      <w:tr w:rsidR="00AE6CD1" w:rsidTr="00AE6CD1">
        <w:trPr>
          <w:trHeight w:val="1868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6CD1" w:rsidRPr="00AE6CD1" w:rsidRDefault="00AE6CD1">
            <w:pPr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3</w:t>
            </w:r>
          </w:p>
        </w:tc>
        <w:tc>
          <w:tcPr>
            <w:tcW w:w="6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6CD1" w:rsidRPr="007D2B16" w:rsidRDefault="00AE6CD1" w:rsidP="00AE6CD1">
            <w:pPr>
              <w:tabs>
                <w:tab w:val="left" w:pos="8880"/>
              </w:tabs>
            </w:pPr>
            <w:r>
              <w:t xml:space="preserve"> </w:t>
            </w:r>
            <w:r w:rsidRPr="003B2A54">
              <w:t>Способен искать нужные источники информации и данные, воспринимать, анализировать, запоминать и передавать информацию с использованием цифровых средств, а также с помощью алгоритмов при работе с полученными из различных источников данными с целью эффективного использования полученной информации для решения задач</w:t>
            </w:r>
          </w:p>
          <w:p w:rsidR="00AE6CD1" w:rsidRPr="00AE6CD1" w:rsidRDefault="00AE6CD1" w:rsidP="00F41132">
            <w:pPr>
              <w:jc w:val="both"/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6CD1" w:rsidRDefault="00AE6CD1">
            <w:pPr>
              <w:spacing w:line="276" w:lineRule="auto"/>
              <w:jc w:val="center"/>
              <w:rPr>
                <w:lang w:eastAsia="en-US"/>
              </w:rPr>
            </w:pPr>
            <w:r w:rsidRPr="003B2A54">
              <w:t>ЦК-1</w:t>
            </w:r>
          </w:p>
        </w:tc>
      </w:tr>
    </w:tbl>
    <w:p w:rsidR="00834CFD" w:rsidRPr="00D57B84" w:rsidRDefault="00834CFD" w:rsidP="00834CFD">
      <w:pPr>
        <w:rPr>
          <w:sz w:val="12"/>
          <w:szCs w:val="12"/>
        </w:rPr>
      </w:pPr>
    </w:p>
    <w:p w:rsidR="008F3A9C" w:rsidRPr="00AD0F6D" w:rsidRDefault="00834CFD" w:rsidP="008F3A9C">
      <w:pPr>
        <w:jc w:val="both"/>
        <w:rPr>
          <w:rFonts w:eastAsiaTheme="minorHAnsi"/>
          <w:lang w:eastAsia="en-US"/>
        </w:rPr>
      </w:pPr>
      <w:r>
        <w:tab/>
      </w:r>
      <w:r w:rsidR="008F3A9C" w:rsidRPr="00AD0F6D">
        <w:rPr>
          <w:rFonts w:eastAsiaTheme="minorHAnsi"/>
          <w:lang w:eastAsia="en-US"/>
        </w:rPr>
        <w:t xml:space="preserve">В результате </w:t>
      </w:r>
      <w:r w:rsidR="008F3A9C">
        <w:rPr>
          <w:rFonts w:eastAsiaTheme="minorHAnsi"/>
          <w:lang w:eastAsia="en-US"/>
        </w:rPr>
        <w:t>освоения</w:t>
      </w:r>
      <w:r w:rsidR="008F3A9C" w:rsidRPr="00AD0F6D">
        <w:rPr>
          <w:rFonts w:eastAsiaTheme="minorHAnsi"/>
          <w:lang w:eastAsia="en-US"/>
        </w:rPr>
        <w:t xml:space="preserve"> </w:t>
      </w:r>
      <w:r w:rsidR="008F3A9C">
        <w:rPr>
          <w:rFonts w:eastAsiaTheme="minorHAnsi"/>
          <w:lang w:eastAsia="en-US"/>
        </w:rPr>
        <w:t>дисциплины</w:t>
      </w:r>
      <w:r w:rsidR="008F3A9C" w:rsidRPr="00AD0F6D">
        <w:rPr>
          <w:rFonts w:eastAsiaTheme="minorHAnsi"/>
          <w:lang w:eastAsia="en-US"/>
        </w:rPr>
        <w:t xml:space="preserve"> «Статистика» </w:t>
      </w:r>
      <w:r w:rsidR="008F3A9C">
        <w:rPr>
          <w:rFonts w:eastAsiaTheme="minorHAnsi"/>
          <w:lang w:eastAsia="en-US"/>
        </w:rPr>
        <w:t>обучающиеся</w:t>
      </w:r>
      <w:r w:rsidR="008F3A9C" w:rsidRPr="00AD0F6D">
        <w:rPr>
          <w:rFonts w:eastAsiaTheme="minorHAnsi"/>
          <w:lang w:eastAsia="en-US"/>
        </w:rPr>
        <w:t xml:space="preserve"> должны:</w:t>
      </w:r>
    </w:p>
    <w:p w:rsidR="008F3A9C" w:rsidRPr="00E14723" w:rsidRDefault="008F3A9C" w:rsidP="008F3A9C">
      <w:pPr>
        <w:pStyle w:val="11"/>
        <w:rPr>
          <w:b/>
          <w:i w:val="0"/>
          <w:snapToGrid/>
          <w:sz w:val="24"/>
          <w:szCs w:val="24"/>
        </w:rPr>
      </w:pPr>
      <w:r w:rsidRPr="00E14723">
        <w:rPr>
          <w:b/>
          <w:i w:val="0"/>
          <w:snapToGrid/>
          <w:sz w:val="24"/>
          <w:szCs w:val="24"/>
        </w:rPr>
        <w:t>Знать:</w:t>
      </w:r>
    </w:p>
    <w:p w:rsidR="008F3A9C" w:rsidRPr="003944DF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 w:rsidRPr="003944DF">
        <w:rPr>
          <w:rFonts w:eastAsiaTheme="minorHAnsi"/>
          <w:color w:val="000000"/>
          <w:lang w:eastAsia="en-US"/>
        </w:rPr>
        <w:t xml:space="preserve">- основные категории общей теории статистики; </w:t>
      </w:r>
    </w:p>
    <w:p w:rsidR="008F3A9C" w:rsidRPr="003944DF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 w:rsidRPr="003944DF">
        <w:rPr>
          <w:rFonts w:eastAsiaTheme="minorHAnsi"/>
          <w:color w:val="000000"/>
          <w:lang w:eastAsia="en-US"/>
        </w:rPr>
        <w:t xml:space="preserve">- основы построения, расчета и анализа современной системы показателей, характеризующих деятельность хозяйствующих субъектов на микроуровне; </w:t>
      </w:r>
    </w:p>
    <w:p w:rsidR="008F3A9C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 w:rsidRPr="003944DF">
        <w:rPr>
          <w:rFonts w:eastAsiaTheme="minorHAnsi"/>
          <w:color w:val="000000"/>
          <w:lang w:eastAsia="en-US"/>
        </w:rPr>
        <w:t xml:space="preserve">- основные методы сбора массовой статистической информации; </w:t>
      </w:r>
    </w:p>
    <w:p w:rsidR="008F3A9C" w:rsidRPr="003944DF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>
        <w:rPr>
          <w:rFonts w:eastAsiaTheme="minorHAnsi"/>
          <w:lang w:eastAsia="en-US"/>
        </w:rPr>
        <w:t xml:space="preserve">- </w:t>
      </w:r>
      <w:r w:rsidRPr="00AD0F6D">
        <w:rPr>
          <w:rFonts w:eastAsiaTheme="minorHAnsi"/>
          <w:lang w:eastAsia="en-US"/>
        </w:rPr>
        <w:t>предмет и метод статистики, как науки, вопросы статистического наблюдения, сводки и группировки данных</w:t>
      </w:r>
      <w:r>
        <w:rPr>
          <w:rFonts w:eastAsiaTheme="minorHAnsi"/>
          <w:lang w:eastAsia="en-US"/>
        </w:rPr>
        <w:t xml:space="preserve"> </w:t>
      </w:r>
      <w:r w:rsidRPr="00AD0F6D">
        <w:rPr>
          <w:rFonts w:eastAsiaTheme="minorHAnsi"/>
          <w:lang w:eastAsia="en-US"/>
        </w:rPr>
        <w:t>и их анализа</w:t>
      </w:r>
      <w:r>
        <w:rPr>
          <w:rFonts w:eastAsiaTheme="minorHAnsi"/>
          <w:lang w:eastAsia="en-US"/>
        </w:rPr>
        <w:t>;</w:t>
      </w:r>
    </w:p>
    <w:p w:rsidR="008F3A9C" w:rsidRPr="00270A96" w:rsidRDefault="008F3A9C" w:rsidP="008F3A9C">
      <w:pPr>
        <w:pStyle w:val="11"/>
        <w:rPr>
          <w:b/>
          <w:i w:val="0"/>
          <w:snapToGrid/>
          <w:sz w:val="24"/>
          <w:szCs w:val="24"/>
        </w:rPr>
      </w:pPr>
      <w:r w:rsidRPr="003944DF">
        <w:rPr>
          <w:rFonts w:eastAsiaTheme="minorHAnsi"/>
          <w:i w:val="0"/>
          <w:color w:val="000000"/>
          <w:sz w:val="24"/>
          <w:szCs w:val="24"/>
          <w:lang w:eastAsia="en-US"/>
        </w:rPr>
        <w:t>- типовые формы российской статистической отчетности</w:t>
      </w:r>
      <w:r w:rsidRPr="00270A96">
        <w:rPr>
          <w:rFonts w:eastAsiaTheme="minorHAnsi"/>
          <w:i w:val="0"/>
          <w:color w:val="000000"/>
          <w:sz w:val="24"/>
          <w:szCs w:val="24"/>
          <w:lang w:eastAsia="en-US"/>
        </w:rPr>
        <w:t>.</w:t>
      </w:r>
    </w:p>
    <w:p w:rsidR="008F3A9C" w:rsidRDefault="008F3A9C" w:rsidP="008F3A9C">
      <w:pPr>
        <w:pStyle w:val="11"/>
        <w:rPr>
          <w:b/>
          <w:i w:val="0"/>
          <w:snapToGrid/>
          <w:sz w:val="24"/>
          <w:szCs w:val="24"/>
        </w:rPr>
      </w:pPr>
      <w:r w:rsidRPr="00E14723">
        <w:rPr>
          <w:b/>
          <w:i w:val="0"/>
          <w:snapToGrid/>
          <w:sz w:val="24"/>
          <w:szCs w:val="24"/>
        </w:rPr>
        <w:t xml:space="preserve"> Уметь:</w:t>
      </w:r>
    </w:p>
    <w:p w:rsidR="008F3A9C" w:rsidRPr="00196D66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 w:rsidRPr="00196D66">
        <w:rPr>
          <w:rFonts w:eastAsiaTheme="minorHAnsi"/>
          <w:color w:val="000000"/>
          <w:lang w:eastAsia="en-US"/>
        </w:rPr>
        <w:lastRenderedPageBreak/>
        <w:t xml:space="preserve">- анализировать и интерпретировать данные отечественной статистики о социально-экономических процессах и явлениях; </w:t>
      </w:r>
    </w:p>
    <w:p w:rsidR="008F3A9C" w:rsidRPr="00196D66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 w:rsidRPr="00196D66">
        <w:rPr>
          <w:rFonts w:eastAsiaTheme="minorHAnsi"/>
          <w:color w:val="000000"/>
          <w:lang w:eastAsia="en-US"/>
        </w:rPr>
        <w:t xml:space="preserve">- выявлять тенденции изменения социально-экономических показателей; </w:t>
      </w:r>
    </w:p>
    <w:p w:rsidR="008F3A9C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 w:rsidRPr="00196D66">
        <w:rPr>
          <w:rFonts w:eastAsiaTheme="minorHAnsi"/>
          <w:color w:val="000000"/>
          <w:lang w:eastAsia="en-US"/>
        </w:rPr>
        <w:t xml:space="preserve">- рассчитывать на основе типовых методик и действующей нормативно-правовой базы экономические и социально-экономические показатели; </w:t>
      </w:r>
    </w:p>
    <w:p w:rsidR="008F3A9C" w:rsidRDefault="008F3A9C" w:rsidP="008F3A9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- </w:t>
      </w:r>
      <w:r w:rsidRPr="00AD0F6D">
        <w:rPr>
          <w:rFonts w:eastAsiaTheme="minorHAnsi"/>
          <w:lang w:eastAsia="en-US"/>
        </w:rPr>
        <w:t>проводить исследования внешней среды предприятия: составления и тенденций развития экономики страны,</w:t>
      </w:r>
      <w:r>
        <w:rPr>
          <w:rFonts w:eastAsiaTheme="minorHAnsi"/>
          <w:lang w:eastAsia="en-US"/>
        </w:rPr>
        <w:t xml:space="preserve"> </w:t>
      </w:r>
      <w:r w:rsidRPr="00AD0F6D">
        <w:rPr>
          <w:rFonts w:eastAsiaTheme="minorHAnsi"/>
          <w:lang w:eastAsia="en-US"/>
        </w:rPr>
        <w:t>ее отраслей и секторов, наличия, движения воспроизводства и использования факторов производства, условий и</w:t>
      </w:r>
      <w:r>
        <w:rPr>
          <w:rFonts w:eastAsiaTheme="minorHAnsi"/>
          <w:lang w:eastAsia="en-US"/>
        </w:rPr>
        <w:t xml:space="preserve"> </w:t>
      </w:r>
      <w:r w:rsidRPr="00AD0F6D">
        <w:rPr>
          <w:rFonts w:eastAsiaTheme="minorHAnsi"/>
          <w:lang w:eastAsia="en-US"/>
        </w:rPr>
        <w:t>закономерностей формирования потребительского спроса на продукцию предприятий;</w:t>
      </w:r>
    </w:p>
    <w:p w:rsidR="008F3A9C" w:rsidRPr="00AD0F6D" w:rsidRDefault="008F3A9C" w:rsidP="008F3A9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- </w:t>
      </w:r>
      <w:r w:rsidRPr="00AD0F6D">
        <w:rPr>
          <w:rFonts w:eastAsiaTheme="minorHAnsi"/>
          <w:lang w:eastAsia="en-US"/>
        </w:rPr>
        <w:t>владеть статистическими методами диагностики производственно-экономического потенциала предприятий, оценки финансовых, страховых и бизнес рисков;</w:t>
      </w:r>
    </w:p>
    <w:p w:rsidR="008F3A9C" w:rsidRPr="00270A96" w:rsidRDefault="008F3A9C" w:rsidP="008F3A9C">
      <w:pPr>
        <w:pStyle w:val="11"/>
        <w:rPr>
          <w:b/>
          <w:i w:val="0"/>
          <w:snapToGrid/>
          <w:sz w:val="24"/>
          <w:szCs w:val="24"/>
        </w:rPr>
      </w:pPr>
      <w:r w:rsidRPr="00196D66">
        <w:rPr>
          <w:rFonts w:eastAsiaTheme="minorHAnsi"/>
          <w:i w:val="0"/>
          <w:color w:val="000000"/>
          <w:sz w:val="24"/>
          <w:szCs w:val="24"/>
          <w:lang w:eastAsia="en-US"/>
        </w:rPr>
        <w:t>- прогнозировать на основе стандартных теоретических моделей поведение экономических агентов, развитие экономических процессов и явлений, на микроуровне.</w:t>
      </w:r>
    </w:p>
    <w:p w:rsidR="008F3A9C" w:rsidRPr="00E14723" w:rsidRDefault="008F3A9C" w:rsidP="008F3A9C">
      <w:pPr>
        <w:pStyle w:val="afd"/>
        <w:spacing w:before="0" w:beforeAutospacing="0" w:after="0" w:afterAutospacing="0" w:line="300" w:lineRule="atLeast"/>
        <w:ind w:left="2"/>
        <w:rPr>
          <w:b/>
        </w:rPr>
      </w:pPr>
      <w:r w:rsidRPr="00E14723">
        <w:rPr>
          <w:b/>
          <w:bCs/>
        </w:rPr>
        <w:t>Владеть:</w:t>
      </w:r>
    </w:p>
    <w:p w:rsidR="008F3A9C" w:rsidRPr="00431409" w:rsidRDefault="008F3A9C" w:rsidP="008F3A9C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 w:rsidRPr="00431409">
        <w:rPr>
          <w:rFonts w:eastAsiaTheme="minorHAnsi"/>
          <w:color w:val="000000"/>
          <w:lang w:eastAsia="en-US"/>
        </w:rPr>
        <w:t xml:space="preserve">- современными методами сбора, обработки и анализа экономических и социальных данных; </w:t>
      </w:r>
    </w:p>
    <w:p w:rsidR="008F3A9C" w:rsidRPr="00431409" w:rsidRDefault="008F3A9C" w:rsidP="008F3A9C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 w:rsidRPr="00431409">
        <w:rPr>
          <w:rFonts w:eastAsiaTheme="minorHAnsi"/>
          <w:color w:val="000000"/>
          <w:lang w:eastAsia="en-US"/>
        </w:rPr>
        <w:t xml:space="preserve">- навыками составления статистических отчетов; </w:t>
      </w:r>
    </w:p>
    <w:p w:rsidR="008F3A9C" w:rsidRDefault="008F3A9C" w:rsidP="008F3A9C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 w:rsidRPr="00431409">
        <w:rPr>
          <w:rFonts w:eastAsiaTheme="minorHAnsi"/>
          <w:color w:val="000000"/>
          <w:lang w:eastAsia="en-US"/>
        </w:rPr>
        <w:t xml:space="preserve">- навыками прогнозирования; </w:t>
      </w:r>
    </w:p>
    <w:p w:rsidR="008F3A9C" w:rsidRPr="00AD0F6D" w:rsidRDefault="008F3A9C" w:rsidP="008F3A9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-  </w:t>
      </w:r>
      <w:r w:rsidRPr="00AD0F6D">
        <w:rPr>
          <w:rFonts w:eastAsiaTheme="minorHAnsi"/>
          <w:lang w:eastAsia="en-US"/>
        </w:rPr>
        <w:t>знаниями общих основ статистической науки и навыками проведения статистического исследования;</w:t>
      </w:r>
    </w:p>
    <w:p w:rsidR="008F3A9C" w:rsidRDefault="008F3A9C" w:rsidP="008F3A9C">
      <w:pPr>
        <w:pStyle w:val="11"/>
        <w:rPr>
          <w:rFonts w:eastAsiaTheme="minorHAnsi"/>
          <w:i w:val="0"/>
          <w:color w:val="000000"/>
          <w:sz w:val="24"/>
          <w:szCs w:val="24"/>
          <w:lang w:eastAsia="en-US"/>
        </w:rPr>
      </w:pPr>
      <w:r w:rsidRPr="00431409">
        <w:rPr>
          <w:rFonts w:eastAsiaTheme="minorHAnsi"/>
          <w:i w:val="0"/>
          <w:color w:val="000000"/>
          <w:sz w:val="24"/>
          <w:szCs w:val="24"/>
          <w:lang w:eastAsia="en-US"/>
        </w:rPr>
        <w:t xml:space="preserve">- навыками построения экономико-статистических показателей. </w:t>
      </w:r>
    </w:p>
    <w:p w:rsidR="008F3A9C" w:rsidRDefault="008F3A9C" w:rsidP="008F3A9C">
      <w:pPr>
        <w:pStyle w:val="11"/>
        <w:rPr>
          <w:rFonts w:eastAsiaTheme="minorHAnsi"/>
          <w:i w:val="0"/>
          <w:color w:val="000000"/>
          <w:sz w:val="24"/>
          <w:szCs w:val="24"/>
          <w:lang w:eastAsia="en-US"/>
        </w:rPr>
      </w:pPr>
      <w:r w:rsidRPr="0014493D">
        <w:rPr>
          <w:rFonts w:eastAsiaTheme="minorHAnsi"/>
          <w:b/>
          <w:i w:val="0"/>
          <w:color w:val="000000"/>
          <w:sz w:val="24"/>
          <w:szCs w:val="24"/>
          <w:lang w:eastAsia="en-US"/>
        </w:rPr>
        <w:t>Быть способным</w:t>
      </w:r>
      <w:r>
        <w:rPr>
          <w:rFonts w:eastAsiaTheme="minorHAnsi"/>
          <w:i w:val="0"/>
          <w:color w:val="000000"/>
          <w:sz w:val="24"/>
          <w:szCs w:val="24"/>
          <w:lang w:eastAsia="en-US"/>
        </w:rPr>
        <w:t>:</w:t>
      </w:r>
    </w:p>
    <w:p w:rsidR="008F3A9C" w:rsidRDefault="008F3A9C" w:rsidP="008F3A9C">
      <w:pPr>
        <w:autoSpaceDE w:val="0"/>
        <w:autoSpaceDN w:val="0"/>
        <w:adjustRightInd w:val="0"/>
        <w:jc w:val="both"/>
        <w:rPr>
          <w:rFonts w:ascii="TimesNewRomanPSMT" w:eastAsiaTheme="minorHAnsi" w:hAnsi="TimesNewRomanPSMT" w:cs="TimesNewRomanPSMT"/>
          <w:sz w:val="28"/>
          <w:szCs w:val="28"/>
          <w:lang w:eastAsia="en-US"/>
        </w:rPr>
      </w:pPr>
      <w:r w:rsidRPr="00AD0F6D">
        <w:rPr>
          <w:rFonts w:eastAsiaTheme="minorHAnsi"/>
          <w:lang w:eastAsia="en-US"/>
        </w:rPr>
        <w:t>- проводить экономико-статистический анализ финансово-хозяйственной деятельности предприятий различных организационно-правовых форм, отраслей</w:t>
      </w:r>
      <w:r>
        <w:rPr>
          <w:rFonts w:ascii="TimesNewRomanPSMT" w:eastAsiaTheme="minorHAnsi" w:hAnsi="TimesNewRomanPSMT" w:cs="TimesNewRomanPSMT"/>
          <w:sz w:val="28"/>
          <w:szCs w:val="28"/>
          <w:lang w:eastAsia="en-US"/>
        </w:rPr>
        <w:t>;</w:t>
      </w:r>
    </w:p>
    <w:p w:rsidR="008F3A9C" w:rsidRDefault="008F3A9C" w:rsidP="008F3A9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-   </w:t>
      </w:r>
      <w:r w:rsidRPr="00AD0F6D">
        <w:rPr>
          <w:rFonts w:eastAsiaTheme="minorHAnsi"/>
          <w:lang w:eastAsia="en-US"/>
        </w:rPr>
        <w:t>определять систему показателей деятельности предприятий, отраслей и экономик</w:t>
      </w:r>
      <w:r>
        <w:rPr>
          <w:rFonts w:eastAsiaTheme="minorHAnsi"/>
          <w:lang w:eastAsia="en-US"/>
        </w:rPr>
        <w:t>и в целом в соответствии со ста</w:t>
      </w:r>
      <w:r w:rsidRPr="00AD0F6D">
        <w:rPr>
          <w:rFonts w:eastAsiaTheme="minorHAnsi"/>
          <w:lang w:eastAsia="en-US"/>
        </w:rPr>
        <w:t>тистическими стандартами</w:t>
      </w:r>
      <w:r>
        <w:rPr>
          <w:rFonts w:eastAsiaTheme="minorHAnsi"/>
          <w:lang w:eastAsia="en-US"/>
        </w:rPr>
        <w:t>;</w:t>
      </w:r>
    </w:p>
    <w:p w:rsidR="00834CFD" w:rsidRDefault="008F3A9C" w:rsidP="008F3A9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-  </w:t>
      </w:r>
      <w:r w:rsidRPr="00AD0F6D">
        <w:rPr>
          <w:rFonts w:eastAsiaTheme="minorHAnsi"/>
          <w:lang w:eastAsia="en-US"/>
        </w:rPr>
        <w:t>определить тенденции развития предприятий, оценивать их конкурентоспособность и вероятность их банкротства</w:t>
      </w:r>
      <w:r>
        <w:rPr>
          <w:rFonts w:eastAsiaTheme="minorHAnsi"/>
          <w:lang w:eastAsia="en-US"/>
        </w:rPr>
        <w:t>.</w:t>
      </w:r>
    </w:p>
    <w:p w:rsidR="008F3A9C" w:rsidRDefault="008F3A9C" w:rsidP="008F3A9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834CFD" w:rsidRPr="008F3A9C" w:rsidRDefault="00834CFD" w:rsidP="00834CFD">
      <w:pPr>
        <w:pageBreakBefore/>
        <w:rPr>
          <w:b/>
        </w:rPr>
      </w:pPr>
      <w:r w:rsidRPr="008F3A9C">
        <w:rPr>
          <w:b/>
        </w:rPr>
        <w:lastRenderedPageBreak/>
        <w:t xml:space="preserve">2. </w:t>
      </w:r>
      <w:r w:rsidRPr="008F3A9C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834CFD" w:rsidRPr="00413199" w:rsidRDefault="00E052B9" w:rsidP="00B16C38">
      <w:pPr>
        <w:jc w:val="both"/>
        <w:rPr>
          <w:color w:val="FF0000"/>
        </w:rPr>
      </w:pPr>
      <w:r w:rsidRPr="00413199">
        <w:rPr>
          <w:color w:val="FF0000"/>
        </w:rPr>
        <w:t>.</w:t>
      </w:r>
    </w:p>
    <w:p w:rsidR="008F3A9C" w:rsidRDefault="008F3A9C" w:rsidP="00E36B6B">
      <w:pPr>
        <w:jc w:val="both"/>
        <w:rPr>
          <w:b/>
        </w:rPr>
      </w:pPr>
    </w:p>
    <w:p w:rsidR="00E36B6B" w:rsidRPr="003F4F5C" w:rsidRDefault="00E36B6B" w:rsidP="00E36B6B">
      <w:pPr>
        <w:jc w:val="both"/>
        <w:rPr>
          <w:b/>
        </w:rPr>
      </w:pPr>
      <w:r w:rsidRPr="003F4F5C">
        <w:rPr>
          <w:b/>
        </w:rPr>
        <w:t>2.1 дисциплины, предшествующие изучению данной дисциплины</w:t>
      </w:r>
    </w:p>
    <w:p w:rsidR="008F3A9C" w:rsidRDefault="008F3A9C" w:rsidP="008F3A9C">
      <w:pPr>
        <w:jc w:val="both"/>
      </w:pPr>
      <w:r>
        <w:t>«Математика в менеджменте»</w:t>
      </w:r>
      <w:r w:rsidR="004743D8">
        <w:t>;</w:t>
      </w:r>
    </w:p>
    <w:p w:rsidR="008F3A9C" w:rsidRDefault="008F3A9C" w:rsidP="008F3A9C">
      <w:r>
        <w:t>«Теория вероятностей и математическая статистика»</w:t>
      </w:r>
      <w:r w:rsidR="004743D8">
        <w:t>;</w:t>
      </w:r>
    </w:p>
    <w:p w:rsidR="008F3A9C" w:rsidRDefault="008F3A9C" w:rsidP="008F3A9C">
      <w:r>
        <w:t>«Экономическая теория»</w:t>
      </w:r>
    </w:p>
    <w:p w:rsidR="008F3A9C" w:rsidRDefault="008F3A9C" w:rsidP="00E36B6B">
      <w:pPr>
        <w:jc w:val="both"/>
        <w:rPr>
          <w:b/>
        </w:rPr>
      </w:pPr>
    </w:p>
    <w:p w:rsidR="00E36B6B" w:rsidRPr="003F4F5C" w:rsidRDefault="00E36B6B" w:rsidP="00E36B6B">
      <w:pPr>
        <w:jc w:val="both"/>
        <w:rPr>
          <w:b/>
        </w:rPr>
      </w:pPr>
      <w:r w:rsidRPr="003F4F5C">
        <w:rPr>
          <w:b/>
        </w:rPr>
        <w:t>2.2 дисциплины, базирующиеся на изучении данной дисциплины</w:t>
      </w:r>
    </w:p>
    <w:p w:rsidR="00C63CEE" w:rsidRDefault="001D4DBE" w:rsidP="00834CFD">
      <w:pPr>
        <w:jc w:val="both"/>
      </w:pPr>
      <w:r w:rsidRPr="001D4DBE">
        <w:t>Бухгалтерский учет в производственной сфере</w:t>
      </w:r>
      <w:r>
        <w:t xml:space="preserve">, </w:t>
      </w:r>
      <w:r w:rsidRPr="001D4DBE">
        <w:t>Методы принятия управленческих решений</w:t>
      </w:r>
      <w:r>
        <w:t xml:space="preserve">, </w:t>
      </w:r>
      <w:r w:rsidRPr="001D4DBE">
        <w:t>Планирование производства на предприятиях нефтяной и газовой промышленности</w:t>
      </w:r>
      <w:r>
        <w:t>.</w:t>
      </w:r>
    </w:p>
    <w:p w:rsidR="001D4DBE" w:rsidRDefault="001D4DBE" w:rsidP="00834CFD">
      <w:pPr>
        <w:jc w:val="both"/>
      </w:pPr>
    </w:p>
    <w:p w:rsidR="001D4DBE" w:rsidRPr="001D4DBE" w:rsidRDefault="001D4DBE" w:rsidP="00834CFD">
      <w:pPr>
        <w:jc w:val="both"/>
      </w:pPr>
    </w:p>
    <w:p w:rsidR="00834CFD" w:rsidRPr="001D4DBE" w:rsidRDefault="00834CFD" w:rsidP="00834CFD">
      <w:pPr>
        <w:jc w:val="both"/>
        <w:rPr>
          <w:b/>
        </w:rPr>
      </w:pPr>
      <w:r w:rsidRPr="001D4DBE">
        <w:rPr>
          <w:b/>
        </w:rPr>
        <w:t>3. Структура и содержание дисциплины:</w:t>
      </w:r>
    </w:p>
    <w:p w:rsidR="00834CFD" w:rsidRPr="0076763B" w:rsidRDefault="00834CFD" w:rsidP="00834CFD">
      <w:pPr>
        <w:jc w:val="both"/>
      </w:pPr>
    </w:p>
    <w:p w:rsidR="001D4DBE" w:rsidRDefault="001D4DBE" w:rsidP="001D4DBE">
      <w:pPr>
        <w:tabs>
          <w:tab w:val="left" w:pos="4395"/>
        </w:tabs>
        <w:ind w:firstLine="709"/>
        <w:jc w:val="both"/>
      </w:pPr>
      <w:r w:rsidRPr="00367C50">
        <w:t>О</w:t>
      </w:r>
      <w:r>
        <w:t>бщая трудоемкость дисциплины:</w:t>
      </w:r>
      <w:r>
        <w:tab/>
        <w:t xml:space="preserve">зачетные единицы </w:t>
      </w:r>
      <w:r w:rsidRPr="007E3C8B">
        <w:t xml:space="preserve">– </w:t>
      </w:r>
      <w:r>
        <w:rPr>
          <w:b/>
        </w:rPr>
        <w:t>___</w:t>
      </w:r>
      <w:r w:rsidR="00706991">
        <w:rPr>
          <w:u w:val="single"/>
        </w:rPr>
        <w:t>4</w:t>
      </w:r>
      <w:r>
        <w:rPr>
          <w:b/>
        </w:rPr>
        <w:t>___</w:t>
      </w:r>
    </w:p>
    <w:p w:rsidR="001D4DBE" w:rsidRDefault="001D4DBE" w:rsidP="001D4DBE">
      <w:pPr>
        <w:tabs>
          <w:tab w:val="left" w:pos="4395"/>
        </w:tabs>
        <w:ind w:firstLine="709"/>
        <w:jc w:val="both"/>
      </w:pPr>
      <w:r>
        <w:tab/>
        <w:t xml:space="preserve">                       часы </w:t>
      </w:r>
      <w:r w:rsidRPr="007E3C8B">
        <w:t xml:space="preserve">– </w:t>
      </w:r>
      <w:r>
        <w:t>___</w:t>
      </w:r>
      <w:r w:rsidR="00706991">
        <w:rPr>
          <w:u w:val="single"/>
        </w:rPr>
        <w:t>144</w:t>
      </w:r>
      <w:r>
        <w:t>___</w:t>
      </w:r>
    </w:p>
    <w:p w:rsidR="001D4DBE" w:rsidRDefault="001D4DBE" w:rsidP="001D4DBE"/>
    <w:p w:rsidR="001D4DBE" w:rsidRDefault="001D4DBE" w:rsidP="001D4DBE">
      <w:pPr>
        <w:rPr>
          <w:b/>
        </w:rPr>
      </w:pPr>
      <w:r w:rsidRPr="00486190">
        <w:rPr>
          <w:b/>
        </w:rPr>
        <w:t>3.1. Объем дисциплины и виды учебной работы</w:t>
      </w:r>
    </w:p>
    <w:p w:rsidR="00FC2F18" w:rsidRDefault="00FC2F18" w:rsidP="001D4DBE">
      <w:pPr>
        <w:rPr>
          <w:b/>
        </w:rPr>
      </w:pPr>
    </w:p>
    <w:tbl>
      <w:tblPr>
        <w:tblW w:w="102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797"/>
        <w:gridCol w:w="567"/>
        <w:gridCol w:w="567"/>
        <w:gridCol w:w="493"/>
        <w:gridCol w:w="606"/>
        <w:gridCol w:w="606"/>
        <w:gridCol w:w="799"/>
        <w:gridCol w:w="799"/>
        <w:gridCol w:w="1212"/>
        <w:gridCol w:w="523"/>
        <w:gridCol w:w="523"/>
      </w:tblGrid>
      <w:tr w:rsidR="001D4DBE" w:rsidRPr="008D2C08" w:rsidTr="003C3099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636" w:type="dxa"/>
            <w:gridSpan w:val="6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1D4DBE" w:rsidRPr="00AB2F70" w:rsidRDefault="001D4DBE" w:rsidP="003C3099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</w:p>
        </w:tc>
      </w:tr>
      <w:tr w:rsidR="001D4DBE" w:rsidRPr="008D2C08" w:rsidTr="001D4DBE">
        <w:trPr>
          <w:trHeight w:val="3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1D4DBE" w:rsidRDefault="001D4DBE" w:rsidP="003C3099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1D4DBE" w:rsidRDefault="001D4DBE" w:rsidP="003C3099">
            <w:pPr>
              <w:jc w:val="center"/>
            </w:pPr>
          </w:p>
        </w:tc>
        <w:tc>
          <w:tcPr>
            <w:tcW w:w="882" w:type="dxa"/>
            <w:vMerge/>
          </w:tcPr>
          <w:p w:rsidR="001D4DBE" w:rsidRDefault="001D4DBE" w:rsidP="003C3099">
            <w:pPr>
              <w:jc w:val="center"/>
            </w:pPr>
          </w:p>
        </w:tc>
        <w:tc>
          <w:tcPr>
            <w:tcW w:w="797" w:type="dxa"/>
            <w:shd w:val="clear" w:color="auto" w:fill="auto"/>
            <w:vAlign w:val="center"/>
          </w:tcPr>
          <w:p w:rsidR="001D4DBE" w:rsidRPr="003A7FCC" w:rsidRDefault="001D4DBE" w:rsidP="003C3099">
            <w:pPr>
              <w:jc w:val="center"/>
              <w:rPr>
                <w:sz w:val="20"/>
              </w:rPr>
            </w:pPr>
            <w:r w:rsidRPr="003A7FCC">
              <w:rPr>
                <w:sz w:val="20"/>
              </w:rPr>
              <w:t>Интер. часы</w:t>
            </w:r>
          </w:p>
        </w:tc>
        <w:tc>
          <w:tcPr>
            <w:tcW w:w="567" w:type="dxa"/>
            <w:vAlign w:val="center"/>
          </w:tcPr>
          <w:p w:rsidR="001D4DBE" w:rsidRDefault="001D4DBE" w:rsidP="003C309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D4DBE" w:rsidRPr="008D2C08" w:rsidRDefault="001D4DBE" w:rsidP="003C3099">
            <w:pPr>
              <w:jc w:val="center"/>
            </w:pPr>
            <w:r>
              <w:rPr>
                <w:sz w:val="20"/>
                <w:szCs w:val="20"/>
              </w:rPr>
              <w:t>Лаб</w:t>
            </w:r>
          </w:p>
        </w:tc>
        <w:tc>
          <w:tcPr>
            <w:tcW w:w="493" w:type="dxa"/>
            <w:shd w:val="clear" w:color="auto" w:fill="auto"/>
            <w:vAlign w:val="center"/>
          </w:tcPr>
          <w:p w:rsidR="001D4DBE" w:rsidRPr="008D2C08" w:rsidRDefault="001D4DBE" w:rsidP="003C3099">
            <w:pPr>
              <w:jc w:val="center"/>
            </w:pPr>
            <w:r>
              <w:rPr>
                <w:sz w:val="20"/>
                <w:szCs w:val="20"/>
              </w:rPr>
              <w:t>Пр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1D4DBE" w:rsidRPr="008D2C08" w:rsidRDefault="001D4DBE" w:rsidP="003C3099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1D4DBE" w:rsidRPr="008D2C08" w:rsidRDefault="001D4DBE" w:rsidP="003C3099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1D4DBE" w:rsidRPr="008D2C08" w:rsidRDefault="001D4DBE" w:rsidP="003C3099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1D4DBE" w:rsidRPr="008D2C08" w:rsidRDefault="001D4DBE" w:rsidP="003C3099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1D4DBE" w:rsidRPr="008D2C08" w:rsidRDefault="001D4DBE" w:rsidP="003C3099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1D4DBE" w:rsidRPr="008D2C08" w:rsidRDefault="001D4DBE" w:rsidP="003C3099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1D4DBE" w:rsidRPr="008D2C08" w:rsidRDefault="001D4DBE" w:rsidP="003C3099">
            <w:pPr>
              <w:jc w:val="center"/>
            </w:pPr>
          </w:p>
        </w:tc>
      </w:tr>
      <w:tr w:rsidR="001D4DBE" w:rsidTr="003C3099">
        <w:trPr>
          <w:jc w:val="center"/>
        </w:trPr>
        <w:tc>
          <w:tcPr>
            <w:tcW w:w="1019" w:type="dxa"/>
          </w:tcPr>
          <w:p w:rsidR="001D4DBE" w:rsidRDefault="001D4DBE" w:rsidP="003C3099">
            <w:pPr>
              <w:jc w:val="center"/>
            </w:pPr>
            <w:r>
              <w:t>3</w:t>
            </w:r>
          </w:p>
        </w:tc>
        <w:tc>
          <w:tcPr>
            <w:tcW w:w="882" w:type="dxa"/>
          </w:tcPr>
          <w:p w:rsidR="001D4DBE" w:rsidRDefault="00706991" w:rsidP="003C3099">
            <w:pPr>
              <w:jc w:val="center"/>
            </w:pPr>
            <w:r>
              <w:t>144</w:t>
            </w:r>
          </w:p>
        </w:tc>
        <w:tc>
          <w:tcPr>
            <w:tcW w:w="882" w:type="dxa"/>
          </w:tcPr>
          <w:p w:rsidR="001D4DBE" w:rsidRPr="007333A5" w:rsidRDefault="007333A5" w:rsidP="001D4DBE">
            <w:pPr>
              <w:jc w:val="center"/>
            </w:pPr>
            <w:r>
              <w:t>34,3</w:t>
            </w:r>
          </w:p>
        </w:tc>
        <w:tc>
          <w:tcPr>
            <w:tcW w:w="797" w:type="dxa"/>
          </w:tcPr>
          <w:p w:rsidR="001D4DBE" w:rsidRDefault="001D4DBE" w:rsidP="003C3099">
            <w:pPr>
              <w:jc w:val="center"/>
            </w:pPr>
          </w:p>
        </w:tc>
        <w:tc>
          <w:tcPr>
            <w:tcW w:w="567" w:type="dxa"/>
          </w:tcPr>
          <w:p w:rsidR="001D4DBE" w:rsidRDefault="007333A5" w:rsidP="003C3099">
            <w:pPr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1D4DBE" w:rsidRDefault="001D4DBE" w:rsidP="003C3099">
            <w:pPr>
              <w:jc w:val="center"/>
            </w:pPr>
          </w:p>
        </w:tc>
        <w:tc>
          <w:tcPr>
            <w:tcW w:w="493" w:type="dxa"/>
          </w:tcPr>
          <w:p w:rsidR="001D4DBE" w:rsidRDefault="007333A5" w:rsidP="003C3099">
            <w:pPr>
              <w:jc w:val="center"/>
            </w:pPr>
            <w:r>
              <w:t>16</w:t>
            </w:r>
          </w:p>
        </w:tc>
        <w:tc>
          <w:tcPr>
            <w:tcW w:w="606" w:type="dxa"/>
          </w:tcPr>
          <w:p w:rsidR="001D4DBE" w:rsidRDefault="007333A5" w:rsidP="003C3099">
            <w:pPr>
              <w:jc w:val="center"/>
            </w:pPr>
            <w:r>
              <w:t>2</w:t>
            </w:r>
          </w:p>
        </w:tc>
        <w:tc>
          <w:tcPr>
            <w:tcW w:w="606" w:type="dxa"/>
          </w:tcPr>
          <w:p w:rsidR="001D4DBE" w:rsidRDefault="007333A5" w:rsidP="003C3099">
            <w:pPr>
              <w:jc w:val="center"/>
            </w:pPr>
            <w:r>
              <w:t>0,3</w:t>
            </w:r>
          </w:p>
        </w:tc>
        <w:tc>
          <w:tcPr>
            <w:tcW w:w="799" w:type="dxa"/>
          </w:tcPr>
          <w:p w:rsidR="001D4DBE" w:rsidRDefault="007333A5" w:rsidP="00583D40">
            <w:pPr>
              <w:jc w:val="center"/>
            </w:pPr>
            <w:r>
              <w:t>109,7</w:t>
            </w:r>
          </w:p>
        </w:tc>
        <w:tc>
          <w:tcPr>
            <w:tcW w:w="799" w:type="dxa"/>
          </w:tcPr>
          <w:p w:rsidR="001D4DBE" w:rsidRDefault="00FC2F18" w:rsidP="003C3099">
            <w:pPr>
              <w:jc w:val="center"/>
            </w:pPr>
            <w:r>
              <w:t>-</w:t>
            </w:r>
          </w:p>
        </w:tc>
        <w:tc>
          <w:tcPr>
            <w:tcW w:w="1212" w:type="dxa"/>
          </w:tcPr>
          <w:p w:rsidR="001D4DBE" w:rsidRDefault="001D4DBE" w:rsidP="003C3099">
            <w:pPr>
              <w:jc w:val="center"/>
            </w:pPr>
            <w:r>
              <w:t>-</w:t>
            </w:r>
          </w:p>
        </w:tc>
        <w:tc>
          <w:tcPr>
            <w:tcW w:w="523" w:type="dxa"/>
          </w:tcPr>
          <w:p w:rsidR="001D4DBE" w:rsidRDefault="00706991" w:rsidP="003C3099">
            <w:pPr>
              <w:jc w:val="center"/>
            </w:pPr>
            <w:r>
              <w:t>-</w:t>
            </w:r>
          </w:p>
        </w:tc>
        <w:tc>
          <w:tcPr>
            <w:tcW w:w="523" w:type="dxa"/>
          </w:tcPr>
          <w:p w:rsidR="001D4DBE" w:rsidRDefault="00706991" w:rsidP="003C3099">
            <w:pPr>
              <w:jc w:val="center"/>
            </w:pPr>
            <w:r>
              <w:t>+</w:t>
            </w:r>
          </w:p>
        </w:tc>
      </w:tr>
      <w:tr w:rsidR="007333A5" w:rsidTr="003C3099">
        <w:trPr>
          <w:jc w:val="center"/>
        </w:trPr>
        <w:tc>
          <w:tcPr>
            <w:tcW w:w="1019" w:type="dxa"/>
          </w:tcPr>
          <w:p w:rsidR="007333A5" w:rsidRDefault="007333A5" w:rsidP="003C3099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7333A5" w:rsidRDefault="007333A5" w:rsidP="003C3099">
            <w:pPr>
              <w:jc w:val="center"/>
            </w:pPr>
            <w:r>
              <w:t>144</w:t>
            </w:r>
          </w:p>
        </w:tc>
        <w:tc>
          <w:tcPr>
            <w:tcW w:w="882" w:type="dxa"/>
          </w:tcPr>
          <w:p w:rsidR="007333A5" w:rsidRPr="007333A5" w:rsidRDefault="007333A5" w:rsidP="007333A5">
            <w:pPr>
              <w:jc w:val="center"/>
            </w:pPr>
            <w:r>
              <w:t>34,3</w:t>
            </w:r>
          </w:p>
        </w:tc>
        <w:tc>
          <w:tcPr>
            <w:tcW w:w="797" w:type="dxa"/>
          </w:tcPr>
          <w:p w:rsidR="007333A5" w:rsidRDefault="007333A5" w:rsidP="007333A5">
            <w:pPr>
              <w:jc w:val="center"/>
            </w:pPr>
          </w:p>
        </w:tc>
        <w:tc>
          <w:tcPr>
            <w:tcW w:w="567" w:type="dxa"/>
          </w:tcPr>
          <w:p w:rsidR="007333A5" w:rsidRDefault="007333A5" w:rsidP="007333A5">
            <w:pPr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7333A5" w:rsidRDefault="007333A5" w:rsidP="007333A5">
            <w:pPr>
              <w:jc w:val="center"/>
            </w:pPr>
          </w:p>
        </w:tc>
        <w:tc>
          <w:tcPr>
            <w:tcW w:w="493" w:type="dxa"/>
          </w:tcPr>
          <w:p w:rsidR="007333A5" w:rsidRDefault="007333A5" w:rsidP="007333A5">
            <w:pPr>
              <w:jc w:val="center"/>
            </w:pPr>
            <w:r>
              <w:t>16</w:t>
            </w:r>
          </w:p>
        </w:tc>
        <w:tc>
          <w:tcPr>
            <w:tcW w:w="606" w:type="dxa"/>
          </w:tcPr>
          <w:p w:rsidR="007333A5" w:rsidRDefault="007333A5" w:rsidP="007333A5">
            <w:pPr>
              <w:jc w:val="center"/>
            </w:pPr>
            <w:r>
              <w:t>2</w:t>
            </w:r>
          </w:p>
        </w:tc>
        <w:tc>
          <w:tcPr>
            <w:tcW w:w="606" w:type="dxa"/>
          </w:tcPr>
          <w:p w:rsidR="007333A5" w:rsidRDefault="007333A5" w:rsidP="007333A5">
            <w:pPr>
              <w:jc w:val="center"/>
            </w:pPr>
            <w:r>
              <w:t>0,3</w:t>
            </w:r>
          </w:p>
        </w:tc>
        <w:tc>
          <w:tcPr>
            <w:tcW w:w="799" w:type="dxa"/>
          </w:tcPr>
          <w:p w:rsidR="007333A5" w:rsidRDefault="007333A5" w:rsidP="007333A5">
            <w:pPr>
              <w:jc w:val="center"/>
            </w:pPr>
            <w:r>
              <w:t>109,7</w:t>
            </w:r>
          </w:p>
        </w:tc>
        <w:tc>
          <w:tcPr>
            <w:tcW w:w="799" w:type="dxa"/>
          </w:tcPr>
          <w:p w:rsidR="007333A5" w:rsidRDefault="007333A5" w:rsidP="003C3099">
            <w:pPr>
              <w:jc w:val="center"/>
            </w:pPr>
            <w:r>
              <w:t>-</w:t>
            </w:r>
          </w:p>
        </w:tc>
        <w:tc>
          <w:tcPr>
            <w:tcW w:w="1212" w:type="dxa"/>
          </w:tcPr>
          <w:p w:rsidR="007333A5" w:rsidRDefault="007333A5" w:rsidP="003C3099">
            <w:pPr>
              <w:jc w:val="center"/>
            </w:pPr>
            <w:r>
              <w:t>-</w:t>
            </w:r>
          </w:p>
        </w:tc>
        <w:tc>
          <w:tcPr>
            <w:tcW w:w="523" w:type="dxa"/>
          </w:tcPr>
          <w:p w:rsidR="007333A5" w:rsidRDefault="007333A5" w:rsidP="003C3099">
            <w:pPr>
              <w:jc w:val="center"/>
            </w:pPr>
            <w:r>
              <w:t>-</w:t>
            </w:r>
          </w:p>
        </w:tc>
        <w:tc>
          <w:tcPr>
            <w:tcW w:w="523" w:type="dxa"/>
          </w:tcPr>
          <w:p w:rsidR="007333A5" w:rsidRDefault="007333A5" w:rsidP="003C3099">
            <w:pPr>
              <w:jc w:val="center"/>
            </w:pPr>
            <w:r>
              <w:t>+</w:t>
            </w:r>
          </w:p>
        </w:tc>
      </w:tr>
    </w:tbl>
    <w:p w:rsidR="00834CFD" w:rsidRDefault="00834CFD" w:rsidP="00834CFD">
      <w:pPr>
        <w:jc w:val="both"/>
      </w:pPr>
    </w:p>
    <w:p w:rsidR="00834CFD" w:rsidRDefault="00834CFD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  <w:sectPr w:rsidR="00874C4B" w:rsidSect="00DA5D86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 w:code="9"/>
          <w:pgMar w:top="1134" w:right="850" w:bottom="1134" w:left="1701" w:header="567" w:footer="510" w:gutter="0"/>
          <w:cols w:space="708"/>
          <w:titlePg/>
          <w:docGrid w:linePitch="360"/>
        </w:sectPr>
      </w:pPr>
    </w:p>
    <w:tbl>
      <w:tblPr>
        <w:tblW w:w="15665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35"/>
        <w:gridCol w:w="1417"/>
        <w:gridCol w:w="1560"/>
        <w:gridCol w:w="1559"/>
        <w:gridCol w:w="1276"/>
        <w:gridCol w:w="850"/>
        <w:gridCol w:w="1134"/>
        <w:gridCol w:w="1134"/>
      </w:tblGrid>
      <w:tr w:rsidR="00894905" w:rsidRPr="003A6DFC" w:rsidTr="00894905">
        <w:tc>
          <w:tcPr>
            <w:tcW w:w="6735" w:type="dxa"/>
            <w:vMerge w:val="restart"/>
            <w:vAlign w:val="center"/>
          </w:tcPr>
          <w:p w:rsidR="00894905" w:rsidRPr="003A6DFC" w:rsidRDefault="00894905" w:rsidP="00894905">
            <w:pPr>
              <w:widowControl w:val="0"/>
              <w:jc w:val="center"/>
              <w:rPr>
                <w:spacing w:val="-6"/>
              </w:rPr>
            </w:pPr>
            <w:r w:rsidRPr="003A6DFC">
              <w:rPr>
                <w:spacing w:val="-6"/>
                <w:sz w:val="22"/>
                <w:szCs w:val="22"/>
              </w:rPr>
              <w:lastRenderedPageBreak/>
              <w:t>Наименование раздела (модуля)</w:t>
            </w:r>
          </w:p>
          <w:p w:rsidR="00894905" w:rsidRPr="003A6DFC" w:rsidRDefault="00894905" w:rsidP="00894905">
            <w:pPr>
              <w:widowControl w:val="0"/>
              <w:jc w:val="center"/>
              <w:rPr>
                <w:rFonts w:eastAsia="Arial Unicode MS"/>
                <w:spacing w:val="-6"/>
              </w:rPr>
            </w:pPr>
            <w:r w:rsidRPr="003A6DFC">
              <w:rPr>
                <w:spacing w:val="-6"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</w:tcPr>
          <w:p w:rsidR="00894905" w:rsidRDefault="00894905" w:rsidP="00894905">
            <w:pPr>
              <w:jc w:val="center"/>
              <w:rPr>
                <w:spacing w:val="-6"/>
              </w:rPr>
            </w:pPr>
          </w:p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 w:rsidRPr="003A6DFC">
              <w:rPr>
                <w:spacing w:val="-6"/>
                <w:sz w:val="22"/>
                <w:szCs w:val="22"/>
              </w:rPr>
              <w:t>Всего часов</w:t>
            </w:r>
          </w:p>
        </w:tc>
        <w:tc>
          <w:tcPr>
            <w:tcW w:w="1560" w:type="dxa"/>
            <w:vMerge w:val="restart"/>
            <w:vAlign w:val="center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 w:rsidRPr="003A6DFC">
              <w:rPr>
                <w:spacing w:val="-6"/>
                <w:sz w:val="22"/>
                <w:szCs w:val="22"/>
              </w:rPr>
              <w:t>Формируемые компетенции</w:t>
            </w:r>
          </w:p>
        </w:tc>
        <w:tc>
          <w:tcPr>
            <w:tcW w:w="1559" w:type="dxa"/>
            <w:vMerge w:val="restart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 w:rsidRPr="003A6DFC">
              <w:rPr>
                <w:spacing w:val="-6"/>
                <w:sz w:val="22"/>
                <w:szCs w:val="22"/>
              </w:rPr>
              <w:t xml:space="preserve">Аудиторные занятия </w:t>
            </w:r>
          </w:p>
        </w:tc>
        <w:tc>
          <w:tcPr>
            <w:tcW w:w="3260" w:type="dxa"/>
            <w:gridSpan w:val="3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 w:rsidRPr="003A6DFC">
              <w:rPr>
                <w:spacing w:val="-6"/>
                <w:sz w:val="22"/>
                <w:szCs w:val="22"/>
              </w:rPr>
              <w:t>в том числе</w:t>
            </w:r>
          </w:p>
        </w:tc>
        <w:tc>
          <w:tcPr>
            <w:tcW w:w="1134" w:type="dxa"/>
            <w:vMerge w:val="restart"/>
            <w:vAlign w:val="center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 w:rsidRPr="003A6DFC">
              <w:rPr>
                <w:spacing w:val="-6"/>
                <w:sz w:val="22"/>
                <w:szCs w:val="22"/>
              </w:rPr>
              <w:t>СРС</w:t>
            </w:r>
          </w:p>
          <w:p w:rsidR="00894905" w:rsidRPr="003A6DFC" w:rsidRDefault="00894905" w:rsidP="00894905">
            <w:pPr>
              <w:ind w:right="-129"/>
              <w:jc w:val="center"/>
              <w:rPr>
                <w:spacing w:val="-6"/>
              </w:rPr>
            </w:pPr>
          </w:p>
        </w:tc>
      </w:tr>
      <w:tr w:rsidR="00894905" w:rsidRPr="003A6DFC" w:rsidTr="00894905">
        <w:trPr>
          <w:trHeight w:val="581"/>
        </w:trPr>
        <w:tc>
          <w:tcPr>
            <w:tcW w:w="6735" w:type="dxa"/>
            <w:vMerge/>
            <w:vAlign w:val="center"/>
          </w:tcPr>
          <w:p w:rsidR="00894905" w:rsidRPr="003A6DFC" w:rsidRDefault="00894905" w:rsidP="00894905">
            <w:pPr>
              <w:widowControl w:val="0"/>
              <w:rPr>
                <w:rFonts w:eastAsia="Arial Unicode MS"/>
                <w:spacing w:val="-6"/>
              </w:rPr>
            </w:pPr>
          </w:p>
        </w:tc>
        <w:tc>
          <w:tcPr>
            <w:tcW w:w="1417" w:type="dxa"/>
            <w:vMerge/>
          </w:tcPr>
          <w:p w:rsidR="00894905" w:rsidRPr="003A6DFC" w:rsidRDefault="00894905" w:rsidP="00894905">
            <w:pPr>
              <w:rPr>
                <w:spacing w:val="-6"/>
              </w:rPr>
            </w:pPr>
          </w:p>
        </w:tc>
        <w:tc>
          <w:tcPr>
            <w:tcW w:w="1560" w:type="dxa"/>
            <w:vMerge/>
          </w:tcPr>
          <w:p w:rsidR="00894905" w:rsidRPr="003A6DFC" w:rsidRDefault="00894905" w:rsidP="00894905">
            <w:pPr>
              <w:rPr>
                <w:spacing w:val="-6"/>
              </w:rPr>
            </w:pPr>
          </w:p>
        </w:tc>
        <w:tc>
          <w:tcPr>
            <w:tcW w:w="1559" w:type="dxa"/>
            <w:vMerge/>
            <w:vAlign w:val="center"/>
          </w:tcPr>
          <w:p w:rsidR="00894905" w:rsidRPr="003A6DFC" w:rsidRDefault="00894905" w:rsidP="00894905">
            <w:pPr>
              <w:ind w:right="-129"/>
              <w:jc w:val="center"/>
              <w:rPr>
                <w:spacing w:val="-6"/>
              </w:rPr>
            </w:pPr>
          </w:p>
        </w:tc>
        <w:tc>
          <w:tcPr>
            <w:tcW w:w="1276" w:type="dxa"/>
            <w:vAlign w:val="center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 w:rsidRPr="003A6DFC">
              <w:rPr>
                <w:spacing w:val="-6"/>
              </w:rPr>
              <w:t>лекции</w:t>
            </w:r>
          </w:p>
        </w:tc>
        <w:tc>
          <w:tcPr>
            <w:tcW w:w="850" w:type="dxa"/>
            <w:vAlign w:val="center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 w:rsidRPr="003A6DFC">
              <w:rPr>
                <w:spacing w:val="-6"/>
              </w:rPr>
              <w:t>лаб</w:t>
            </w:r>
            <w:r>
              <w:rPr>
                <w:spacing w:val="-6"/>
              </w:rPr>
              <w:t xml:space="preserve">. </w:t>
            </w:r>
          </w:p>
        </w:tc>
        <w:tc>
          <w:tcPr>
            <w:tcW w:w="1134" w:type="dxa"/>
            <w:vAlign w:val="center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>
              <w:rPr>
                <w:spacing w:val="-6"/>
              </w:rPr>
              <w:t>пр</w:t>
            </w:r>
          </w:p>
        </w:tc>
        <w:tc>
          <w:tcPr>
            <w:tcW w:w="1134" w:type="dxa"/>
            <w:vMerge/>
          </w:tcPr>
          <w:p w:rsidR="00894905" w:rsidRPr="003A6DFC" w:rsidRDefault="00894905" w:rsidP="00894905">
            <w:pPr>
              <w:ind w:right="-129"/>
              <w:rPr>
                <w:spacing w:val="-6"/>
              </w:rPr>
            </w:pPr>
          </w:p>
        </w:tc>
      </w:tr>
      <w:tr w:rsidR="00894905" w:rsidRPr="003A6DFC" w:rsidTr="00894905">
        <w:tc>
          <w:tcPr>
            <w:tcW w:w="6735" w:type="dxa"/>
            <w:vAlign w:val="center"/>
          </w:tcPr>
          <w:p w:rsidR="00894905" w:rsidRDefault="00706991" w:rsidP="00894905">
            <w:r>
              <w:t>1.</w:t>
            </w:r>
            <w:r w:rsidR="00BF62C6" w:rsidRPr="00BF62C6">
              <w:t>Показатели производительности труда</w:t>
            </w:r>
          </w:p>
          <w:p w:rsidR="00BF62C6" w:rsidRPr="00BF62C6" w:rsidRDefault="00BF62C6" w:rsidP="00894905"/>
        </w:tc>
        <w:tc>
          <w:tcPr>
            <w:tcW w:w="1417" w:type="dxa"/>
            <w:vAlign w:val="center"/>
          </w:tcPr>
          <w:p w:rsidR="00894905" w:rsidRPr="00B93F0F" w:rsidRDefault="006A0B82" w:rsidP="00894905">
            <w:pPr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1560" w:type="dxa"/>
            <w:vAlign w:val="center"/>
          </w:tcPr>
          <w:p w:rsidR="00874C4B" w:rsidRPr="003A6DFC" w:rsidRDefault="004309FA" w:rsidP="007333A5">
            <w:pPr>
              <w:jc w:val="center"/>
            </w:pPr>
            <w:r>
              <w:t>ОПК-2,</w:t>
            </w:r>
            <w:r w:rsidR="007333A5">
              <w:t>УК-1</w:t>
            </w:r>
          </w:p>
        </w:tc>
        <w:tc>
          <w:tcPr>
            <w:tcW w:w="1559" w:type="dxa"/>
            <w:vAlign w:val="center"/>
          </w:tcPr>
          <w:p w:rsidR="00894905" w:rsidRPr="008C34F6" w:rsidRDefault="006A0B82" w:rsidP="00894905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  <w:vAlign w:val="center"/>
          </w:tcPr>
          <w:p w:rsidR="00894905" w:rsidRPr="008C34F6" w:rsidRDefault="007333A5" w:rsidP="00894905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50" w:type="dxa"/>
            <w:vAlign w:val="center"/>
          </w:tcPr>
          <w:p w:rsidR="00894905" w:rsidRPr="008C34F6" w:rsidRDefault="00894905" w:rsidP="00894905">
            <w:pPr>
              <w:jc w:val="center"/>
              <w:rPr>
                <w:b/>
              </w:rPr>
            </w:pPr>
          </w:p>
        </w:tc>
        <w:tc>
          <w:tcPr>
            <w:tcW w:w="1134" w:type="dxa"/>
            <w:vAlign w:val="center"/>
          </w:tcPr>
          <w:p w:rsidR="00894905" w:rsidRPr="008C34F6" w:rsidRDefault="007333A5" w:rsidP="00894905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vAlign w:val="center"/>
          </w:tcPr>
          <w:p w:rsidR="00894905" w:rsidRPr="00535BB2" w:rsidRDefault="007333A5" w:rsidP="001F2802">
            <w:pPr>
              <w:ind w:left="34" w:hanging="34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1F2802" w:rsidRPr="003A6DFC" w:rsidTr="00894905">
        <w:tc>
          <w:tcPr>
            <w:tcW w:w="6735" w:type="dxa"/>
            <w:vAlign w:val="center"/>
          </w:tcPr>
          <w:p w:rsidR="001F2802" w:rsidRDefault="00706991" w:rsidP="00894905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2</w:t>
            </w:r>
            <w:r w:rsidR="001F2802" w:rsidRPr="00B805BD">
              <w:rPr>
                <w:bCs/>
                <w:sz w:val="22"/>
                <w:szCs w:val="22"/>
              </w:rPr>
              <w:t>. Система национальных счетов</w:t>
            </w:r>
          </w:p>
          <w:p w:rsidR="00BF62C6" w:rsidRPr="00B805BD" w:rsidRDefault="00BF62C6" w:rsidP="00894905">
            <w:pPr>
              <w:rPr>
                <w:bCs/>
              </w:rPr>
            </w:pPr>
          </w:p>
        </w:tc>
        <w:tc>
          <w:tcPr>
            <w:tcW w:w="1417" w:type="dxa"/>
            <w:vAlign w:val="center"/>
          </w:tcPr>
          <w:p w:rsidR="001F2802" w:rsidRDefault="006A0B82" w:rsidP="00894905">
            <w:pPr>
              <w:jc w:val="center"/>
            </w:pPr>
            <w:r>
              <w:t>13</w:t>
            </w:r>
          </w:p>
        </w:tc>
        <w:tc>
          <w:tcPr>
            <w:tcW w:w="1560" w:type="dxa"/>
            <w:vAlign w:val="center"/>
          </w:tcPr>
          <w:p w:rsidR="001F2802" w:rsidRPr="003A6DFC" w:rsidRDefault="004309FA" w:rsidP="007333A5">
            <w:r>
              <w:t>ОПК-2,</w:t>
            </w:r>
            <w:r w:rsidR="007333A5">
              <w:t>УК-1</w:t>
            </w:r>
          </w:p>
        </w:tc>
        <w:tc>
          <w:tcPr>
            <w:tcW w:w="1559" w:type="dxa"/>
            <w:vAlign w:val="center"/>
          </w:tcPr>
          <w:p w:rsidR="001F2802" w:rsidRPr="008C34F6" w:rsidRDefault="006A0B82" w:rsidP="004A5F9E">
            <w:pPr>
              <w:jc w:val="center"/>
            </w:pPr>
            <w:r>
              <w:t>3</w:t>
            </w:r>
          </w:p>
        </w:tc>
        <w:tc>
          <w:tcPr>
            <w:tcW w:w="1276" w:type="dxa"/>
            <w:vAlign w:val="center"/>
          </w:tcPr>
          <w:p w:rsidR="001F2802" w:rsidRPr="008C34F6" w:rsidRDefault="007333A5" w:rsidP="00894905">
            <w:pPr>
              <w:jc w:val="center"/>
            </w:pPr>
            <w:r>
              <w:t>1</w:t>
            </w:r>
          </w:p>
        </w:tc>
        <w:tc>
          <w:tcPr>
            <w:tcW w:w="850" w:type="dxa"/>
            <w:vAlign w:val="center"/>
          </w:tcPr>
          <w:p w:rsidR="001F2802" w:rsidRPr="008C34F6" w:rsidRDefault="001F2802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1F2802" w:rsidRPr="008C34F6" w:rsidRDefault="007333A5" w:rsidP="004A5F9E">
            <w:pPr>
              <w:jc w:val="center"/>
            </w:pPr>
            <w:r>
              <w:t>2</w:t>
            </w:r>
          </w:p>
        </w:tc>
        <w:tc>
          <w:tcPr>
            <w:tcW w:w="1134" w:type="dxa"/>
            <w:vAlign w:val="center"/>
          </w:tcPr>
          <w:p w:rsidR="001F2802" w:rsidRPr="00535BB2" w:rsidRDefault="007333A5" w:rsidP="004A5F9E">
            <w:pPr>
              <w:jc w:val="center"/>
            </w:pPr>
            <w:r>
              <w:t>10</w:t>
            </w:r>
          </w:p>
        </w:tc>
      </w:tr>
      <w:tr w:rsidR="006A0B82" w:rsidRPr="003A6DFC" w:rsidTr="00894905">
        <w:tc>
          <w:tcPr>
            <w:tcW w:w="6735" w:type="dxa"/>
            <w:vAlign w:val="center"/>
          </w:tcPr>
          <w:p w:rsidR="006A0B82" w:rsidRDefault="006A0B82" w:rsidP="00894905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3. Трудоустройство, кадры и занятость населения</w:t>
            </w:r>
          </w:p>
          <w:p w:rsidR="006A0B82" w:rsidRPr="00C34CEC" w:rsidRDefault="006A0B82" w:rsidP="00894905">
            <w:pPr>
              <w:rPr>
                <w:bCs/>
              </w:rPr>
            </w:pPr>
          </w:p>
        </w:tc>
        <w:tc>
          <w:tcPr>
            <w:tcW w:w="1417" w:type="dxa"/>
            <w:vAlign w:val="center"/>
          </w:tcPr>
          <w:p w:rsidR="006A0B82" w:rsidRPr="00B93F0F" w:rsidRDefault="006A0B82" w:rsidP="007333A5">
            <w:pPr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560" w:type="dxa"/>
            <w:vAlign w:val="center"/>
          </w:tcPr>
          <w:p w:rsidR="006A0B82" w:rsidRPr="003A6DFC" w:rsidRDefault="006A0B82" w:rsidP="007333A5">
            <w:r>
              <w:t>ОПК-2,УК-1</w:t>
            </w:r>
          </w:p>
        </w:tc>
        <w:tc>
          <w:tcPr>
            <w:tcW w:w="1559" w:type="dxa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  <w:vAlign w:val="center"/>
          </w:tcPr>
          <w:p w:rsidR="006A0B82" w:rsidRPr="008C34F6" w:rsidRDefault="006A0B82" w:rsidP="007333A5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50" w:type="dxa"/>
            <w:vAlign w:val="center"/>
          </w:tcPr>
          <w:p w:rsidR="006A0B82" w:rsidRPr="008C34F6" w:rsidRDefault="006A0B82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6A0B82" w:rsidRPr="008C34F6" w:rsidRDefault="006A0B82" w:rsidP="004A5F9E">
            <w:pPr>
              <w:jc w:val="center"/>
            </w:pPr>
            <w:r>
              <w:t>2</w:t>
            </w:r>
          </w:p>
        </w:tc>
        <w:tc>
          <w:tcPr>
            <w:tcW w:w="1134" w:type="dxa"/>
            <w:vAlign w:val="center"/>
          </w:tcPr>
          <w:p w:rsidR="006A0B82" w:rsidRPr="00535BB2" w:rsidRDefault="006A0B82" w:rsidP="007333A5">
            <w:pPr>
              <w:ind w:left="34" w:hanging="34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6A0B82" w:rsidRPr="003A6DFC" w:rsidTr="00894905">
        <w:trPr>
          <w:trHeight w:val="70"/>
        </w:trPr>
        <w:tc>
          <w:tcPr>
            <w:tcW w:w="6735" w:type="dxa"/>
            <w:vAlign w:val="center"/>
          </w:tcPr>
          <w:p w:rsidR="006A0B82" w:rsidRDefault="006A0B82" w:rsidP="00894905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4</w:t>
            </w:r>
            <w:r>
              <w:rPr>
                <w:b/>
                <w:bCs/>
                <w:sz w:val="22"/>
                <w:szCs w:val="22"/>
              </w:rPr>
              <w:t xml:space="preserve">. </w:t>
            </w:r>
            <w:r>
              <w:rPr>
                <w:bCs/>
                <w:sz w:val="22"/>
                <w:szCs w:val="22"/>
              </w:rPr>
              <w:t>Фонды рабочего времени</w:t>
            </w:r>
          </w:p>
          <w:p w:rsidR="006A0B82" w:rsidRPr="00C34CEC" w:rsidRDefault="006A0B82" w:rsidP="00894905">
            <w:pPr>
              <w:rPr>
                <w:bCs/>
              </w:rPr>
            </w:pPr>
          </w:p>
        </w:tc>
        <w:tc>
          <w:tcPr>
            <w:tcW w:w="1417" w:type="dxa"/>
            <w:vAlign w:val="center"/>
          </w:tcPr>
          <w:p w:rsidR="006A0B82" w:rsidRDefault="006A0B82" w:rsidP="007333A5">
            <w:pPr>
              <w:jc w:val="center"/>
            </w:pPr>
            <w:r>
              <w:t>15</w:t>
            </w:r>
          </w:p>
        </w:tc>
        <w:tc>
          <w:tcPr>
            <w:tcW w:w="1560" w:type="dxa"/>
            <w:vAlign w:val="center"/>
          </w:tcPr>
          <w:p w:rsidR="006A0B82" w:rsidRPr="003A6DFC" w:rsidRDefault="006A0B82" w:rsidP="007333A5">
            <w:r>
              <w:t>ОПК-2,УК-1</w:t>
            </w:r>
          </w:p>
        </w:tc>
        <w:tc>
          <w:tcPr>
            <w:tcW w:w="1559" w:type="dxa"/>
            <w:vAlign w:val="center"/>
          </w:tcPr>
          <w:p w:rsidR="006A0B82" w:rsidRPr="008C34F6" w:rsidRDefault="006A0B82" w:rsidP="0013700D">
            <w:pPr>
              <w:jc w:val="center"/>
            </w:pPr>
            <w:r>
              <w:t>3</w:t>
            </w:r>
          </w:p>
        </w:tc>
        <w:tc>
          <w:tcPr>
            <w:tcW w:w="1276" w:type="dxa"/>
            <w:vAlign w:val="center"/>
          </w:tcPr>
          <w:p w:rsidR="006A0B82" w:rsidRPr="008C34F6" w:rsidRDefault="006A0B82" w:rsidP="007333A5">
            <w:pPr>
              <w:jc w:val="center"/>
            </w:pPr>
            <w:r>
              <w:t>1</w:t>
            </w:r>
          </w:p>
        </w:tc>
        <w:tc>
          <w:tcPr>
            <w:tcW w:w="850" w:type="dxa"/>
            <w:vAlign w:val="center"/>
          </w:tcPr>
          <w:p w:rsidR="006A0B82" w:rsidRPr="008C34F6" w:rsidRDefault="006A0B82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6A0B82" w:rsidRPr="008C34F6" w:rsidRDefault="006A0B82" w:rsidP="007333A5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vAlign w:val="center"/>
          </w:tcPr>
          <w:p w:rsidR="006A0B82" w:rsidRPr="00535BB2" w:rsidRDefault="006A0B82" w:rsidP="007333A5">
            <w:pPr>
              <w:jc w:val="center"/>
            </w:pPr>
            <w:r>
              <w:t>12</w:t>
            </w:r>
          </w:p>
        </w:tc>
      </w:tr>
      <w:tr w:rsidR="006A0B82" w:rsidRPr="003A6DFC" w:rsidTr="00894905">
        <w:tc>
          <w:tcPr>
            <w:tcW w:w="6735" w:type="dxa"/>
            <w:vAlign w:val="center"/>
          </w:tcPr>
          <w:p w:rsidR="006A0B82" w:rsidRDefault="006A0B82" w:rsidP="0089490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Показатели прибыли и рентабельности</w:t>
            </w:r>
          </w:p>
          <w:p w:rsidR="006A0B82" w:rsidRPr="00C34CEC" w:rsidRDefault="006A0B82" w:rsidP="00894905"/>
        </w:tc>
        <w:tc>
          <w:tcPr>
            <w:tcW w:w="1417" w:type="dxa"/>
            <w:vAlign w:val="center"/>
          </w:tcPr>
          <w:p w:rsidR="006A0B82" w:rsidRPr="00B93F0F" w:rsidRDefault="006A0B82" w:rsidP="007333A5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560" w:type="dxa"/>
            <w:vAlign w:val="center"/>
          </w:tcPr>
          <w:p w:rsidR="006A0B82" w:rsidRPr="003A6DFC" w:rsidRDefault="006A0B82" w:rsidP="007333A5">
            <w:pPr>
              <w:jc w:val="center"/>
            </w:pPr>
            <w:r>
              <w:t>ОПК-2,УК-1</w:t>
            </w:r>
          </w:p>
        </w:tc>
        <w:tc>
          <w:tcPr>
            <w:tcW w:w="1559" w:type="dxa"/>
            <w:vAlign w:val="center"/>
          </w:tcPr>
          <w:p w:rsidR="006A0B82" w:rsidRPr="008C34F6" w:rsidRDefault="006A0B82" w:rsidP="007333A5">
            <w:pPr>
              <w:jc w:val="center"/>
            </w:pPr>
            <w:r>
              <w:t>4</w:t>
            </w:r>
          </w:p>
        </w:tc>
        <w:tc>
          <w:tcPr>
            <w:tcW w:w="1276" w:type="dxa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0" w:type="dxa"/>
            <w:vAlign w:val="center"/>
          </w:tcPr>
          <w:p w:rsidR="006A0B82" w:rsidRPr="008C34F6" w:rsidRDefault="006A0B82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6A0B82" w:rsidRPr="008C34F6" w:rsidRDefault="006A0B82" w:rsidP="007333A5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vAlign w:val="center"/>
          </w:tcPr>
          <w:p w:rsidR="006A0B82" w:rsidRPr="00535BB2" w:rsidRDefault="006A0B82" w:rsidP="007333A5">
            <w:pPr>
              <w:ind w:left="34" w:hanging="34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6A0B82" w:rsidRPr="003A6DFC" w:rsidTr="00894905">
        <w:tc>
          <w:tcPr>
            <w:tcW w:w="6735" w:type="dxa"/>
            <w:vAlign w:val="center"/>
          </w:tcPr>
          <w:p w:rsidR="006A0B82" w:rsidRDefault="006A0B82" w:rsidP="0089490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6. Основные фонды </w:t>
            </w:r>
          </w:p>
          <w:p w:rsidR="006A0B82" w:rsidRDefault="006A0B82" w:rsidP="00894905"/>
        </w:tc>
        <w:tc>
          <w:tcPr>
            <w:tcW w:w="1417" w:type="dxa"/>
            <w:vAlign w:val="center"/>
          </w:tcPr>
          <w:p w:rsidR="006A0B82" w:rsidRDefault="006A0B82" w:rsidP="007333A5">
            <w:pPr>
              <w:jc w:val="center"/>
            </w:pPr>
            <w:r>
              <w:t>14</w:t>
            </w:r>
          </w:p>
        </w:tc>
        <w:tc>
          <w:tcPr>
            <w:tcW w:w="1560" w:type="dxa"/>
            <w:vAlign w:val="center"/>
          </w:tcPr>
          <w:p w:rsidR="006A0B82" w:rsidRPr="003A6DFC" w:rsidRDefault="006A0B82" w:rsidP="007333A5">
            <w:r>
              <w:t>ОПК-2,ЦК-1</w:t>
            </w:r>
          </w:p>
        </w:tc>
        <w:tc>
          <w:tcPr>
            <w:tcW w:w="1559" w:type="dxa"/>
            <w:vAlign w:val="center"/>
          </w:tcPr>
          <w:p w:rsidR="006A0B82" w:rsidRPr="008C34F6" w:rsidRDefault="006A0B82" w:rsidP="007333A5">
            <w:pPr>
              <w:jc w:val="center"/>
            </w:pPr>
            <w:r>
              <w:t>4</w:t>
            </w:r>
          </w:p>
        </w:tc>
        <w:tc>
          <w:tcPr>
            <w:tcW w:w="1276" w:type="dxa"/>
            <w:vAlign w:val="center"/>
          </w:tcPr>
          <w:p w:rsidR="006A0B82" w:rsidRPr="008C34F6" w:rsidRDefault="006A0B82" w:rsidP="0013700D">
            <w:pPr>
              <w:jc w:val="center"/>
            </w:pPr>
            <w:r>
              <w:t>2</w:t>
            </w:r>
          </w:p>
        </w:tc>
        <w:tc>
          <w:tcPr>
            <w:tcW w:w="850" w:type="dxa"/>
            <w:vAlign w:val="center"/>
          </w:tcPr>
          <w:p w:rsidR="006A0B82" w:rsidRPr="008C34F6" w:rsidRDefault="006A0B82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6A0B82" w:rsidRPr="008C34F6" w:rsidRDefault="006A0B82" w:rsidP="007333A5">
            <w:pPr>
              <w:jc w:val="center"/>
            </w:pPr>
            <w:r>
              <w:t>2</w:t>
            </w:r>
          </w:p>
        </w:tc>
        <w:tc>
          <w:tcPr>
            <w:tcW w:w="1134" w:type="dxa"/>
            <w:vAlign w:val="center"/>
          </w:tcPr>
          <w:p w:rsidR="006A0B82" w:rsidRPr="00535BB2" w:rsidRDefault="006A0B82" w:rsidP="007333A5">
            <w:pPr>
              <w:jc w:val="center"/>
            </w:pPr>
            <w:r>
              <w:t>10</w:t>
            </w:r>
          </w:p>
        </w:tc>
      </w:tr>
      <w:tr w:rsidR="006A0B82" w:rsidRPr="003A6DFC" w:rsidTr="00894905">
        <w:tc>
          <w:tcPr>
            <w:tcW w:w="6735" w:type="dxa"/>
            <w:vAlign w:val="center"/>
          </w:tcPr>
          <w:p w:rsidR="006A0B82" w:rsidRDefault="006A0B82" w:rsidP="0089490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7.Оборотные средства</w:t>
            </w:r>
          </w:p>
          <w:p w:rsidR="006A0B82" w:rsidRDefault="006A0B82" w:rsidP="00894905"/>
        </w:tc>
        <w:tc>
          <w:tcPr>
            <w:tcW w:w="1417" w:type="dxa"/>
            <w:vAlign w:val="center"/>
          </w:tcPr>
          <w:p w:rsidR="006A0B82" w:rsidRPr="00B93F0F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1560" w:type="dxa"/>
            <w:vAlign w:val="center"/>
          </w:tcPr>
          <w:p w:rsidR="006A0B82" w:rsidRPr="003A6DFC" w:rsidRDefault="006A0B82" w:rsidP="007333A5">
            <w:r>
              <w:t>ОПК-2,ЦК-1</w:t>
            </w:r>
          </w:p>
        </w:tc>
        <w:tc>
          <w:tcPr>
            <w:tcW w:w="1559" w:type="dxa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  <w:vAlign w:val="center"/>
          </w:tcPr>
          <w:p w:rsidR="006A0B82" w:rsidRPr="008C34F6" w:rsidRDefault="006A0B82" w:rsidP="0013700D">
            <w:pPr>
              <w:jc w:val="center"/>
            </w:pPr>
            <w:r>
              <w:t>2</w:t>
            </w:r>
          </w:p>
        </w:tc>
        <w:tc>
          <w:tcPr>
            <w:tcW w:w="850" w:type="dxa"/>
            <w:vAlign w:val="center"/>
          </w:tcPr>
          <w:p w:rsidR="006A0B82" w:rsidRPr="008C34F6" w:rsidRDefault="006A0B82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6A0B82" w:rsidRPr="008C34F6" w:rsidRDefault="006A0B82" w:rsidP="007333A5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134" w:type="dxa"/>
            <w:vAlign w:val="center"/>
          </w:tcPr>
          <w:p w:rsidR="006A0B82" w:rsidRPr="00535BB2" w:rsidRDefault="006A0B82" w:rsidP="007333A5">
            <w:pPr>
              <w:ind w:left="34" w:hanging="34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6A0B82" w:rsidRPr="003A6DFC" w:rsidTr="00894905">
        <w:tc>
          <w:tcPr>
            <w:tcW w:w="6735" w:type="dxa"/>
            <w:vAlign w:val="center"/>
          </w:tcPr>
          <w:p w:rsidR="006A0B82" w:rsidRDefault="006A0B82" w:rsidP="0089490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8.Показатели промышленной продукции.</w:t>
            </w:r>
          </w:p>
          <w:p w:rsidR="006A0B82" w:rsidRDefault="006A0B82" w:rsidP="00894905">
            <w:pPr>
              <w:rPr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:rsidR="006A0B82" w:rsidRDefault="006A0B82" w:rsidP="0013700D">
            <w:pPr>
              <w:jc w:val="center"/>
            </w:pPr>
            <w:r>
              <w:t>13</w:t>
            </w:r>
          </w:p>
        </w:tc>
        <w:tc>
          <w:tcPr>
            <w:tcW w:w="1560" w:type="dxa"/>
            <w:vAlign w:val="center"/>
          </w:tcPr>
          <w:p w:rsidR="006A0B82" w:rsidRPr="003A6DFC" w:rsidRDefault="006A0B82" w:rsidP="007333A5">
            <w:r>
              <w:t>ОПК-2,ЦК-1</w:t>
            </w:r>
          </w:p>
        </w:tc>
        <w:tc>
          <w:tcPr>
            <w:tcW w:w="1559" w:type="dxa"/>
            <w:vAlign w:val="center"/>
          </w:tcPr>
          <w:p w:rsidR="006A0B82" w:rsidRPr="008C34F6" w:rsidRDefault="006A0B82" w:rsidP="0013700D">
            <w:pPr>
              <w:jc w:val="center"/>
            </w:pPr>
            <w:r>
              <w:t>3</w:t>
            </w:r>
          </w:p>
        </w:tc>
        <w:tc>
          <w:tcPr>
            <w:tcW w:w="1276" w:type="dxa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0" w:type="dxa"/>
            <w:vAlign w:val="center"/>
          </w:tcPr>
          <w:p w:rsidR="006A0B82" w:rsidRPr="008C34F6" w:rsidRDefault="006A0B82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6A0B82" w:rsidRPr="008C34F6" w:rsidRDefault="006A0B82" w:rsidP="007333A5">
            <w:pPr>
              <w:jc w:val="center"/>
            </w:pPr>
            <w:r>
              <w:t>1</w:t>
            </w:r>
          </w:p>
        </w:tc>
        <w:tc>
          <w:tcPr>
            <w:tcW w:w="1134" w:type="dxa"/>
            <w:vAlign w:val="center"/>
          </w:tcPr>
          <w:p w:rsidR="006A0B82" w:rsidRPr="00535BB2" w:rsidRDefault="006A0B82" w:rsidP="007333A5">
            <w:pPr>
              <w:jc w:val="center"/>
            </w:pPr>
            <w:r>
              <w:t>10</w:t>
            </w:r>
          </w:p>
        </w:tc>
      </w:tr>
      <w:tr w:rsidR="006A0B82" w:rsidRPr="003A6DFC" w:rsidTr="00894905">
        <w:tc>
          <w:tcPr>
            <w:tcW w:w="6735" w:type="dxa"/>
            <w:vAlign w:val="center"/>
          </w:tcPr>
          <w:p w:rsidR="006A0B82" w:rsidRDefault="006A0B82" w:rsidP="0089490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9.Себестоимость продукции. Классификация затрат на производство продукции.</w:t>
            </w:r>
          </w:p>
        </w:tc>
        <w:tc>
          <w:tcPr>
            <w:tcW w:w="1417" w:type="dxa"/>
            <w:vAlign w:val="center"/>
          </w:tcPr>
          <w:p w:rsidR="006A0B82" w:rsidRPr="00B93F0F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1560" w:type="dxa"/>
            <w:vAlign w:val="center"/>
          </w:tcPr>
          <w:p w:rsidR="006A0B82" w:rsidRPr="003A6DFC" w:rsidRDefault="006A0B82" w:rsidP="007333A5">
            <w:pPr>
              <w:jc w:val="center"/>
            </w:pPr>
            <w:r>
              <w:t>ОПК-2,ЦК-1</w:t>
            </w:r>
          </w:p>
        </w:tc>
        <w:tc>
          <w:tcPr>
            <w:tcW w:w="1559" w:type="dxa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0" w:type="dxa"/>
            <w:vAlign w:val="center"/>
          </w:tcPr>
          <w:p w:rsidR="006A0B82" w:rsidRPr="008C34F6" w:rsidRDefault="006A0B82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6A0B82" w:rsidRPr="008C34F6" w:rsidRDefault="006A0B82" w:rsidP="007333A5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134" w:type="dxa"/>
            <w:vAlign w:val="center"/>
          </w:tcPr>
          <w:p w:rsidR="006A0B82" w:rsidRPr="00535BB2" w:rsidRDefault="006A0B82" w:rsidP="007333A5">
            <w:pPr>
              <w:ind w:left="34" w:hanging="34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6A0B82" w:rsidRPr="003A6DFC" w:rsidTr="00894905">
        <w:tc>
          <w:tcPr>
            <w:tcW w:w="6735" w:type="dxa"/>
            <w:vAlign w:val="center"/>
          </w:tcPr>
          <w:p w:rsidR="006A0B82" w:rsidRDefault="006A0B82" w:rsidP="0089490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10.Статистика рынка труда</w:t>
            </w:r>
          </w:p>
          <w:p w:rsidR="006A0B82" w:rsidRDefault="006A0B82" w:rsidP="00894905">
            <w:pPr>
              <w:rPr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:rsidR="006A0B82" w:rsidRDefault="006A0B82" w:rsidP="0013700D">
            <w:pPr>
              <w:jc w:val="center"/>
            </w:pPr>
            <w:r>
              <w:t>16,7</w:t>
            </w:r>
          </w:p>
        </w:tc>
        <w:tc>
          <w:tcPr>
            <w:tcW w:w="1560" w:type="dxa"/>
            <w:vAlign w:val="center"/>
          </w:tcPr>
          <w:p w:rsidR="006A0B82" w:rsidRPr="003A6DFC" w:rsidRDefault="006A0B82" w:rsidP="007333A5">
            <w:r>
              <w:t>ОПК-2,ЦК-1</w:t>
            </w:r>
          </w:p>
        </w:tc>
        <w:tc>
          <w:tcPr>
            <w:tcW w:w="1559" w:type="dxa"/>
            <w:vAlign w:val="center"/>
          </w:tcPr>
          <w:p w:rsidR="006A0B82" w:rsidRPr="008C34F6" w:rsidRDefault="006A0B82" w:rsidP="0013700D">
            <w:pPr>
              <w:jc w:val="center"/>
            </w:pPr>
            <w:r>
              <w:t>3</w:t>
            </w:r>
          </w:p>
        </w:tc>
        <w:tc>
          <w:tcPr>
            <w:tcW w:w="1276" w:type="dxa"/>
            <w:vAlign w:val="center"/>
          </w:tcPr>
          <w:p w:rsidR="006A0B82" w:rsidRPr="008C34F6" w:rsidRDefault="006A0B82" w:rsidP="0013700D">
            <w:pPr>
              <w:jc w:val="center"/>
            </w:pPr>
            <w:r>
              <w:t>2</w:t>
            </w:r>
          </w:p>
        </w:tc>
        <w:tc>
          <w:tcPr>
            <w:tcW w:w="850" w:type="dxa"/>
            <w:vAlign w:val="center"/>
          </w:tcPr>
          <w:p w:rsidR="006A0B82" w:rsidRPr="008C34F6" w:rsidRDefault="006A0B82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6A0B82" w:rsidRPr="008C34F6" w:rsidRDefault="006A0B82" w:rsidP="007333A5">
            <w:pPr>
              <w:jc w:val="center"/>
            </w:pPr>
            <w:r>
              <w:t>1</w:t>
            </w:r>
          </w:p>
        </w:tc>
        <w:tc>
          <w:tcPr>
            <w:tcW w:w="1134" w:type="dxa"/>
            <w:vAlign w:val="center"/>
          </w:tcPr>
          <w:p w:rsidR="006A0B82" w:rsidRPr="00535BB2" w:rsidRDefault="006A0B82" w:rsidP="007333A5">
            <w:pPr>
              <w:jc w:val="center"/>
            </w:pPr>
            <w:r>
              <w:t>13,7</w:t>
            </w:r>
          </w:p>
        </w:tc>
      </w:tr>
      <w:tr w:rsidR="00A63C14" w:rsidRPr="003A6DFC" w:rsidTr="00894905">
        <w:tc>
          <w:tcPr>
            <w:tcW w:w="6735" w:type="dxa"/>
          </w:tcPr>
          <w:p w:rsidR="00A63C14" w:rsidRPr="003A6DFC" w:rsidRDefault="00A63C14" w:rsidP="00894905">
            <w:pPr>
              <w:rPr>
                <w:b/>
                <w:bCs/>
              </w:rPr>
            </w:pPr>
            <w:r>
              <w:rPr>
                <w:b/>
                <w:bCs/>
              </w:rPr>
              <w:t>ИЗ</w:t>
            </w:r>
          </w:p>
        </w:tc>
        <w:tc>
          <w:tcPr>
            <w:tcW w:w="1417" w:type="dxa"/>
            <w:vAlign w:val="center"/>
          </w:tcPr>
          <w:p w:rsidR="00A63C14" w:rsidRDefault="00A63C14" w:rsidP="0089490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  <w:p w:rsidR="00A63C14" w:rsidRDefault="00A63C14" w:rsidP="00894905">
            <w:pPr>
              <w:jc w:val="center"/>
              <w:rPr>
                <w:b/>
                <w:bCs/>
              </w:rPr>
            </w:pPr>
          </w:p>
        </w:tc>
        <w:tc>
          <w:tcPr>
            <w:tcW w:w="1560" w:type="dxa"/>
            <w:vAlign w:val="center"/>
          </w:tcPr>
          <w:p w:rsidR="00A63C14" w:rsidRPr="003A6DFC" w:rsidRDefault="00A63C14" w:rsidP="0059307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559" w:type="dxa"/>
            <w:vAlign w:val="center"/>
          </w:tcPr>
          <w:p w:rsidR="00A63C14" w:rsidRPr="003A6DFC" w:rsidRDefault="00A63C14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276" w:type="dxa"/>
            <w:vAlign w:val="center"/>
          </w:tcPr>
          <w:p w:rsidR="00A63C14" w:rsidRPr="003A6DFC" w:rsidRDefault="00A63C14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850" w:type="dxa"/>
            <w:vAlign w:val="center"/>
          </w:tcPr>
          <w:p w:rsidR="00A63C14" w:rsidRPr="003A6DFC" w:rsidRDefault="00A63C14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134" w:type="dxa"/>
            <w:vAlign w:val="center"/>
          </w:tcPr>
          <w:p w:rsidR="00A63C14" w:rsidRPr="003A6DFC" w:rsidRDefault="00A63C14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134" w:type="dxa"/>
            <w:vAlign w:val="center"/>
          </w:tcPr>
          <w:p w:rsidR="00A63C14" w:rsidRPr="003A6DFC" w:rsidRDefault="00A63C14" w:rsidP="0059307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</w:tr>
      <w:tr w:rsidR="00A63C14" w:rsidRPr="003A6DFC" w:rsidTr="00894905">
        <w:tc>
          <w:tcPr>
            <w:tcW w:w="6735" w:type="dxa"/>
          </w:tcPr>
          <w:p w:rsidR="00A63C14" w:rsidRDefault="00A63C14" w:rsidP="00894905">
            <w:pPr>
              <w:rPr>
                <w:b/>
                <w:bCs/>
              </w:rPr>
            </w:pPr>
            <w:r>
              <w:rPr>
                <w:b/>
                <w:bCs/>
              </w:rPr>
              <w:t>АК</w:t>
            </w:r>
          </w:p>
        </w:tc>
        <w:tc>
          <w:tcPr>
            <w:tcW w:w="1417" w:type="dxa"/>
            <w:vAlign w:val="center"/>
          </w:tcPr>
          <w:p w:rsidR="00A63C14" w:rsidRDefault="00A63C14" w:rsidP="0089490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0,3</w:t>
            </w:r>
          </w:p>
          <w:p w:rsidR="00A63C14" w:rsidRDefault="00A63C14" w:rsidP="00894905">
            <w:pPr>
              <w:jc w:val="center"/>
              <w:rPr>
                <w:b/>
                <w:bCs/>
              </w:rPr>
            </w:pPr>
          </w:p>
        </w:tc>
        <w:tc>
          <w:tcPr>
            <w:tcW w:w="1560" w:type="dxa"/>
            <w:vAlign w:val="center"/>
          </w:tcPr>
          <w:p w:rsidR="00A63C14" w:rsidRPr="003A6DFC" w:rsidRDefault="00A63C14" w:rsidP="0059307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559" w:type="dxa"/>
            <w:vAlign w:val="center"/>
          </w:tcPr>
          <w:p w:rsidR="00A63C14" w:rsidRPr="003A6DFC" w:rsidRDefault="00A63C14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276" w:type="dxa"/>
            <w:vAlign w:val="center"/>
          </w:tcPr>
          <w:p w:rsidR="00A63C14" w:rsidRPr="003A6DFC" w:rsidRDefault="00A63C14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850" w:type="dxa"/>
            <w:vAlign w:val="center"/>
          </w:tcPr>
          <w:p w:rsidR="00A63C14" w:rsidRPr="003A6DFC" w:rsidRDefault="00A63C14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134" w:type="dxa"/>
            <w:vAlign w:val="center"/>
          </w:tcPr>
          <w:p w:rsidR="00A63C14" w:rsidRPr="003A6DFC" w:rsidRDefault="00A63C14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134" w:type="dxa"/>
            <w:vAlign w:val="center"/>
          </w:tcPr>
          <w:p w:rsidR="00A63C14" w:rsidRPr="003A6DFC" w:rsidRDefault="00A63C14" w:rsidP="0059307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</w:tr>
      <w:tr w:rsidR="00A63C14" w:rsidRPr="003A6DFC" w:rsidTr="00894905">
        <w:tc>
          <w:tcPr>
            <w:tcW w:w="6735" w:type="dxa"/>
          </w:tcPr>
          <w:p w:rsidR="00A63C14" w:rsidRDefault="00A63C14" w:rsidP="00894905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Контроль </w:t>
            </w:r>
          </w:p>
          <w:p w:rsidR="00A63C14" w:rsidRDefault="00A63C14" w:rsidP="00894905">
            <w:pPr>
              <w:rPr>
                <w:b/>
                <w:bCs/>
              </w:rPr>
            </w:pPr>
          </w:p>
        </w:tc>
        <w:tc>
          <w:tcPr>
            <w:tcW w:w="1417" w:type="dxa"/>
            <w:vAlign w:val="center"/>
          </w:tcPr>
          <w:p w:rsidR="00A63C14" w:rsidRDefault="00A63C14" w:rsidP="001F280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560" w:type="dxa"/>
            <w:vAlign w:val="center"/>
          </w:tcPr>
          <w:p w:rsidR="00A63C14" w:rsidRPr="003A6DFC" w:rsidRDefault="00A63C14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559" w:type="dxa"/>
            <w:vAlign w:val="center"/>
          </w:tcPr>
          <w:p w:rsidR="00A63C14" w:rsidRPr="003A6DFC" w:rsidRDefault="00A63C14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276" w:type="dxa"/>
            <w:vAlign w:val="center"/>
          </w:tcPr>
          <w:p w:rsidR="00A63C14" w:rsidRPr="003A6DFC" w:rsidRDefault="00A63C14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850" w:type="dxa"/>
            <w:vAlign w:val="center"/>
          </w:tcPr>
          <w:p w:rsidR="00A63C14" w:rsidRPr="003A6DFC" w:rsidRDefault="00A63C14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134" w:type="dxa"/>
            <w:vAlign w:val="center"/>
          </w:tcPr>
          <w:p w:rsidR="00A63C14" w:rsidRPr="003A6DFC" w:rsidRDefault="00A63C14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134" w:type="dxa"/>
            <w:vAlign w:val="center"/>
          </w:tcPr>
          <w:p w:rsidR="00A63C14" w:rsidRPr="003A6DFC" w:rsidRDefault="00A63C14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</w:tr>
      <w:tr w:rsidR="00A63C14" w:rsidRPr="003A6DFC" w:rsidTr="00894905">
        <w:tc>
          <w:tcPr>
            <w:tcW w:w="6735" w:type="dxa"/>
          </w:tcPr>
          <w:p w:rsidR="00A63C14" w:rsidRPr="003A6DFC" w:rsidRDefault="00A63C14" w:rsidP="00894905">
            <w:pPr>
              <w:rPr>
                <w:b/>
                <w:bCs/>
              </w:rPr>
            </w:pPr>
            <w:r w:rsidRPr="003A6DFC">
              <w:rPr>
                <w:b/>
                <w:bCs/>
              </w:rPr>
              <w:t>Всего часов</w:t>
            </w:r>
          </w:p>
        </w:tc>
        <w:tc>
          <w:tcPr>
            <w:tcW w:w="1417" w:type="dxa"/>
            <w:vAlign w:val="center"/>
          </w:tcPr>
          <w:p w:rsidR="00A63C14" w:rsidRDefault="00A63C14" w:rsidP="0089490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144</w:t>
            </w:r>
          </w:p>
          <w:p w:rsidR="00A63C14" w:rsidRPr="003A6DFC" w:rsidRDefault="00A63C14" w:rsidP="00894905">
            <w:pPr>
              <w:jc w:val="center"/>
              <w:rPr>
                <w:b/>
                <w:bCs/>
              </w:rPr>
            </w:pPr>
          </w:p>
        </w:tc>
        <w:tc>
          <w:tcPr>
            <w:tcW w:w="1560" w:type="dxa"/>
            <w:vAlign w:val="center"/>
          </w:tcPr>
          <w:p w:rsidR="00A63C14" w:rsidRPr="003A6DFC" w:rsidRDefault="00A63C14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559" w:type="dxa"/>
            <w:vAlign w:val="center"/>
          </w:tcPr>
          <w:p w:rsidR="00A63C14" w:rsidRPr="003A6DFC" w:rsidRDefault="00A63C14" w:rsidP="00894905">
            <w:pPr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276" w:type="dxa"/>
            <w:vAlign w:val="center"/>
          </w:tcPr>
          <w:p w:rsidR="00A63C14" w:rsidRPr="003A6DFC" w:rsidRDefault="00A63C14" w:rsidP="00894905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50" w:type="dxa"/>
            <w:vAlign w:val="center"/>
          </w:tcPr>
          <w:p w:rsidR="00A63C14" w:rsidRPr="003A6DFC" w:rsidRDefault="00A63C14" w:rsidP="00894905">
            <w:pPr>
              <w:jc w:val="center"/>
              <w:rPr>
                <w:b/>
              </w:rPr>
            </w:pPr>
          </w:p>
        </w:tc>
        <w:tc>
          <w:tcPr>
            <w:tcW w:w="1134" w:type="dxa"/>
            <w:vAlign w:val="center"/>
          </w:tcPr>
          <w:p w:rsidR="00A63C14" w:rsidRPr="003A6DFC" w:rsidRDefault="00A63C14" w:rsidP="00894905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34" w:type="dxa"/>
            <w:vAlign w:val="center"/>
          </w:tcPr>
          <w:p w:rsidR="00A63C14" w:rsidRPr="003A6DFC" w:rsidRDefault="00A63C14" w:rsidP="00894905">
            <w:pPr>
              <w:jc w:val="center"/>
              <w:rPr>
                <w:b/>
              </w:rPr>
            </w:pPr>
            <w:r>
              <w:rPr>
                <w:b/>
              </w:rPr>
              <w:t>109,7</w:t>
            </w:r>
          </w:p>
        </w:tc>
      </w:tr>
    </w:tbl>
    <w:p w:rsidR="00834CFD" w:rsidRDefault="00834CFD" w:rsidP="00834CFD">
      <w:pPr>
        <w:jc w:val="both"/>
        <w:sectPr w:rsidR="00834CFD" w:rsidSect="009538E2">
          <w:pgSz w:w="16838" w:h="11906" w:orient="landscape" w:code="9"/>
          <w:pgMar w:top="851" w:right="851" w:bottom="851" w:left="851" w:header="567" w:footer="510" w:gutter="0"/>
          <w:cols w:space="708"/>
          <w:titlePg/>
          <w:docGrid w:linePitch="360"/>
        </w:sectPr>
      </w:pPr>
    </w:p>
    <w:p w:rsidR="00834CFD" w:rsidRDefault="00834CFD" w:rsidP="00834CFD">
      <w:pPr>
        <w:jc w:val="both"/>
        <w:rPr>
          <w:b/>
        </w:rPr>
      </w:pPr>
      <w:r w:rsidRPr="0083772E">
        <w:rPr>
          <w:b/>
        </w:rPr>
        <w:lastRenderedPageBreak/>
        <w:t>3.1.2.</w:t>
      </w:r>
      <w:r>
        <w:t xml:space="preserve"> </w:t>
      </w:r>
      <w:r w:rsidRPr="00D15997">
        <w:rPr>
          <w:b/>
        </w:rPr>
        <w:t>Наименование тем, их содержание, объем в часах лекционных занятий (по семестрам)</w:t>
      </w:r>
    </w:p>
    <w:p w:rsidR="0016079E" w:rsidRDefault="0016079E" w:rsidP="00834CFD">
      <w:pPr>
        <w:jc w:val="both"/>
        <w:rPr>
          <w:b/>
        </w:rPr>
      </w:pPr>
    </w:p>
    <w:p w:rsidR="00E4169B" w:rsidRPr="007206F7" w:rsidRDefault="00E4169B" w:rsidP="00E4169B">
      <w:pPr>
        <w:jc w:val="both"/>
        <w:rPr>
          <w:b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04"/>
        <w:gridCol w:w="2372"/>
        <w:gridCol w:w="6004"/>
        <w:gridCol w:w="1240"/>
      </w:tblGrid>
      <w:tr w:rsidR="00E4169B" w:rsidRPr="004204C3" w:rsidTr="00DD5E80">
        <w:trPr>
          <w:cantSplit/>
          <w:trHeight w:val="930"/>
        </w:trPr>
        <w:tc>
          <w:tcPr>
            <w:tcW w:w="386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Номер темы</w:t>
            </w:r>
          </w:p>
        </w:tc>
        <w:tc>
          <w:tcPr>
            <w:tcW w:w="1138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Наименование темы</w:t>
            </w:r>
          </w:p>
        </w:tc>
        <w:tc>
          <w:tcPr>
            <w:tcW w:w="2881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Основное содержание темы</w:t>
            </w:r>
          </w:p>
        </w:tc>
        <w:tc>
          <w:tcPr>
            <w:tcW w:w="595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Количество ч</w:t>
            </w:r>
            <w:r>
              <w:t>.</w:t>
            </w:r>
          </w:p>
        </w:tc>
      </w:tr>
      <w:tr w:rsidR="006A0B82" w:rsidRPr="004204C3" w:rsidTr="00DD5E80">
        <w:trPr>
          <w:trHeight w:val="70"/>
        </w:trPr>
        <w:tc>
          <w:tcPr>
            <w:tcW w:w="386" w:type="pct"/>
          </w:tcPr>
          <w:p w:rsidR="006A0B82" w:rsidRPr="004204C3" w:rsidRDefault="006A0B82" w:rsidP="00DD5E80">
            <w:pPr>
              <w:jc w:val="both"/>
            </w:pPr>
            <w:r>
              <w:t>1</w:t>
            </w:r>
          </w:p>
        </w:tc>
        <w:tc>
          <w:tcPr>
            <w:tcW w:w="1138" w:type="pct"/>
            <w:vAlign w:val="center"/>
          </w:tcPr>
          <w:p w:rsidR="006A0B82" w:rsidRPr="004204C3" w:rsidRDefault="006A0B82" w:rsidP="00DD5E80">
            <w:pPr>
              <w:rPr>
                <w:bCs/>
              </w:rPr>
            </w:pPr>
            <w:r>
              <w:rPr>
                <w:bCs/>
              </w:rPr>
              <w:t>Показатели производительности труда</w:t>
            </w:r>
          </w:p>
        </w:tc>
        <w:tc>
          <w:tcPr>
            <w:tcW w:w="2881" w:type="pct"/>
            <w:vAlign w:val="center"/>
          </w:tcPr>
          <w:p w:rsidR="006A0B82" w:rsidRDefault="006A0B82" w:rsidP="00DD5E80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 xml:space="preserve">Прямые и обратные показатели </w:t>
            </w:r>
            <w:r>
              <w:rPr>
                <w:bCs/>
              </w:rPr>
              <w:t xml:space="preserve"> производительности труда: выработка и трудоемкость.</w:t>
            </w:r>
          </w:p>
          <w:p w:rsidR="006A0B82" w:rsidRPr="004204C3" w:rsidRDefault="006A0B82" w:rsidP="00DD5E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6A0B82" w:rsidRPr="004204C3" w:rsidTr="00DD5E80">
        <w:trPr>
          <w:trHeight w:val="536"/>
        </w:trPr>
        <w:tc>
          <w:tcPr>
            <w:tcW w:w="386" w:type="pct"/>
          </w:tcPr>
          <w:p w:rsidR="006A0B82" w:rsidRPr="004204C3" w:rsidRDefault="006A0B82" w:rsidP="00DD5E80">
            <w:pPr>
              <w:jc w:val="both"/>
            </w:pPr>
            <w:r>
              <w:t>2</w:t>
            </w:r>
          </w:p>
        </w:tc>
        <w:tc>
          <w:tcPr>
            <w:tcW w:w="1138" w:type="pct"/>
            <w:vAlign w:val="center"/>
          </w:tcPr>
          <w:p w:rsidR="006A0B82" w:rsidRPr="004204C3" w:rsidRDefault="006A0B82" w:rsidP="00DD5E80">
            <w:pPr>
              <w:rPr>
                <w:bCs/>
              </w:rPr>
            </w:pPr>
            <w:r w:rsidRPr="004204C3">
              <w:rPr>
                <w:bCs/>
              </w:rPr>
              <w:t>Система национальных счетов</w:t>
            </w:r>
          </w:p>
        </w:tc>
        <w:tc>
          <w:tcPr>
            <w:tcW w:w="2881" w:type="pct"/>
          </w:tcPr>
          <w:p w:rsidR="006A0B82" w:rsidRDefault="006A0B82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Система показателей, основные группировки и классификации отраслей и секторов экономики. </w:t>
            </w:r>
          </w:p>
          <w:p w:rsidR="006A0B82" w:rsidRPr="004204C3" w:rsidRDefault="006A0B82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</w:pPr>
            <w:r>
              <w:t>1</w:t>
            </w:r>
          </w:p>
        </w:tc>
      </w:tr>
      <w:tr w:rsidR="006A0B82" w:rsidRPr="004204C3" w:rsidTr="00DD5E80">
        <w:trPr>
          <w:trHeight w:val="70"/>
        </w:trPr>
        <w:tc>
          <w:tcPr>
            <w:tcW w:w="386" w:type="pct"/>
          </w:tcPr>
          <w:p w:rsidR="006A0B82" w:rsidRPr="004204C3" w:rsidRDefault="006A0B82" w:rsidP="00DD5E80">
            <w:pPr>
              <w:jc w:val="both"/>
            </w:pPr>
            <w:r>
              <w:t>3</w:t>
            </w:r>
          </w:p>
        </w:tc>
        <w:tc>
          <w:tcPr>
            <w:tcW w:w="1138" w:type="pct"/>
            <w:vAlign w:val="center"/>
          </w:tcPr>
          <w:p w:rsidR="006A0B82" w:rsidRPr="004204C3" w:rsidRDefault="006A0B82" w:rsidP="00DD5E80">
            <w:pPr>
              <w:rPr>
                <w:bCs/>
              </w:rPr>
            </w:pPr>
            <w:r w:rsidRPr="004204C3">
              <w:rPr>
                <w:bCs/>
              </w:rPr>
              <w:t>Трудоустройство, кадры и занятость населения</w:t>
            </w:r>
          </w:p>
        </w:tc>
        <w:tc>
          <w:tcPr>
            <w:tcW w:w="2881" w:type="pct"/>
          </w:tcPr>
          <w:p w:rsidR="006A0B82" w:rsidRPr="004204C3" w:rsidRDefault="006A0B82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Статистика населения. </w:t>
            </w:r>
          </w:p>
          <w:p w:rsidR="006A0B82" w:rsidRDefault="006A0B82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Статистика рынка труда, производительности и оплаты труда и затрат на рабочую силу: трудоустройство, кадры и занятость: экономически активное население, экономически неактивное население. Структура кадров.</w:t>
            </w:r>
          </w:p>
          <w:p w:rsidR="006A0B82" w:rsidRPr="004204C3" w:rsidRDefault="006A0B82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6A0B82" w:rsidRPr="004204C3" w:rsidTr="00DD5E80">
        <w:trPr>
          <w:trHeight w:val="70"/>
        </w:trPr>
        <w:tc>
          <w:tcPr>
            <w:tcW w:w="386" w:type="pct"/>
          </w:tcPr>
          <w:p w:rsidR="006A0B82" w:rsidRPr="004204C3" w:rsidRDefault="006A0B82" w:rsidP="00DD5E80">
            <w:pPr>
              <w:jc w:val="both"/>
            </w:pPr>
            <w:r>
              <w:t>4</w:t>
            </w:r>
          </w:p>
        </w:tc>
        <w:tc>
          <w:tcPr>
            <w:tcW w:w="1138" w:type="pct"/>
            <w:vAlign w:val="center"/>
          </w:tcPr>
          <w:p w:rsidR="006A0B82" w:rsidRPr="004204C3" w:rsidRDefault="006A0B82" w:rsidP="00DD5E80">
            <w:pPr>
              <w:rPr>
                <w:bCs/>
              </w:rPr>
            </w:pPr>
            <w:r w:rsidRPr="004204C3">
              <w:rPr>
                <w:bCs/>
              </w:rPr>
              <w:t>Фонды рабочего времени</w:t>
            </w:r>
          </w:p>
        </w:tc>
        <w:tc>
          <w:tcPr>
            <w:tcW w:w="2881" w:type="pct"/>
          </w:tcPr>
          <w:p w:rsidR="006A0B82" w:rsidRDefault="006A0B82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Показатели использования рабочего времени. Фонды рабочего времени: календарный, табельный, максимально-возможный.</w:t>
            </w:r>
          </w:p>
          <w:p w:rsidR="006A0B82" w:rsidRPr="004204C3" w:rsidRDefault="006A0B82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</w:pPr>
            <w:r>
              <w:t>1</w:t>
            </w:r>
          </w:p>
        </w:tc>
      </w:tr>
      <w:tr w:rsidR="006A0B82" w:rsidRPr="004204C3" w:rsidTr="00DD5E80">
        <w:trPr>
          <w:trHeight w:val="70"/>
        </w:trPr>
        <w:tc>
          <w:tcPr>
            <w:tcW w:w="386" w:type="pct"/>
          </w:tcPr>
          <w:p w:rsidR="006A0B82" w:rsidRPr="004204C3" w:rsidRDefault="006A0B82" w:rsidP="00DD5E80">
            <w:pPr>
              <w:jc w:val="both"/>
            </w:pPr>
            <w:r>
              <w:t>5</w:t>
            </w:r>
          </w:p>
        </w:tc>
        <w:tc>
          <w:tcPr>
            <w:tcW w:w="1138" w:type="pct"/>
            <w:vAlign w:val="center"/>
          </w:tcPr>
          <w:p w:rsidR="006A0B82" w:rsidRPr="004204C3" w:rsidRDefault="006A0B82" w:rsidP="00DD5E80">
            <w:r w:rsidRPr="004204C3">
              <w:t>Показатели прибыли и рентабельности</w:t>
            </w:r>
          </w:p>
        </w:tc>
        <w:tc>
          <w:tcPr>
            <w:tcW w:w="2881" w:type="pct"/>
          </w:tcPr>
          <w:p w:rsidR="006A0B82" w:rsidRDefault="006A0B82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Статистический анализ эффективности функционирования предприятий и организаций. Статистический анализ экономической конъюнктуры.</w:t>
            </w:r>
          </w:p>
          <w:p w:rsidR="006A0B82" w:rsidRPr="004204C3" w:rsidRDefault="006A0B82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6A0B82" w:rsidRPr="004204C3" w:rsidTr="00DD5E80">
        <w:trPr>
          <w:trHeight w:val="70"/>
        </w:trPr>
        <w:tc>
          <w:tcPr>
            <w:tcW w:w="386" w:type="pct"/>
          </w:tcPr>
          <w:p w:rsidR="006A0B82" w:rsidRPr="004204C3" w:rsidRDefault="006A0B82" w:rsidP="00DD5E80">
            <w:pPr>
              <w:jc w:val="both"/>
            </w:pPr>
            <w:r>
              <w:t>6</w:t>
            </w:r>
          </w:p>
        </w:tc>
        <w:tc>
          <w:tcPr>
            <w:tcW w:w="1138" w:type="pct"/>
            <w:vAlign w:val="center"/>
          </w:tcPr>
          <w:p w:rsidR="006A0B82" w:rsidRPr="004204C3" w:rsidRDefault="006A0B82" w:rsidP="00DD5E80">
            <w:r w:rsidRPr="004204C3">
              <w:t xml:space="preserve">Основные фонды </w:t>
            </w:r>
          </w:p>
        </w:tc>
        <w:tc>
          <w:tcPr>
            <w:tcW w:w="2881" w:type="pct"/>
          </w:tcPr>
          <w:p w:rsidR="006A0B82" w:rsidRDefault="006A0B82" w:rsidP="00DD5E80">
            <w:pPr>
              <w:autoSpaceDE w:val="0"/>
              <w:autoSpaceDN w:val="0"/>
              <w:adjustRightInd w:val="0"/>
              <w:jc w:val="both"/>
            </w:pPr>
            <w:r w:rsidRPr="004204C3">
              <w:rPr>
                <w:rFonts w:eastAsiaTheme="minorHAnsi"/>
                <w:lang w:eastAsia="en-US"/>
              </w:rPr>
              <w:t xml:space="preserve">Определение, </w:t>
            </w:r>
            <w:r w:rsidRPr="004204C3">
              <w:t>состав и структура основных фондов. Виды оценки основных фондов. Первоначальная, восстановительная</w:t>
            </w:r>
            <w:r>
              <w:t>, остаточная</w:t>
            </w:r>
            <w:r w:rsidRPr="004204C3">
              <w:t xml:space="preserve"> стоимость основных фондов. Амортизация основных фондов</w:t>
            </w:r>
            <w:r>
              <w:t>.</w:t>
            </w:r>
          </w:p>
          <w:p w:rsidR="006A0B82" w:rsidRPr="004204C3" w:rsidRDefault="006A0B82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</w:pPr>
            <w:r>
              <w:t>2</w:t>
            </w:r>
          </w:p>
        </w:tc>
      </w:tr>
      <w:tr w:rsidR="006A0B82" w:rsidRPr="004204C3" w:rsidTr="00DD5E80">
        <w:trPr>
          <w:trHeight w:val="70"/>
        </w:trPr>
        <w:tc>
          <w:tcPr>
            <w:tcW w:w="386" w:type="pct"/>
          </w:tcPr>
          <w:p w:rsidR="006A0B82" w:rsidRPr="004204C3" w:rsidRDefault="006A0B82" w:rsidP="00DD5E80">
            <w:pPr>
              <w:jc w:val="both"/>
            </w:pPr>
            <w:r>
              <w:t>7</w:t>
            </w:r>
          </w:p>
        </w:tc>
        <w:tc>
          <w:tcPr>
            <w:tcW w:w="1138" w:type="pct"/>
            <w:vAlign w:val="center"/>
          </w:tcPr>
          <w:p w:rsidR="006A0B82" w:rsidRPr="004204C3" w:rsidRDefault="006A0B82" w:rsidP="00DD5E80">
            <w:r w:rsidRPr="004204C3">
              <w:t>Оборотные средства</w:t>
            </w:r>
          </w:p>
        </w:tc>
        <w:tc>
          <w:tcPr>
            <w:tcW w:w="2881" w:type="pct"/>
          </w:tcPr>
          <w:p w:rsidR="006A0B82" w:rsidRDefault="006A0B82" w:rsidP="00DD5E80">
            <w:pPr>
              <w:jc w:val="both"/>
              <w:rPr>
                <w:spacing w:val="-6"/>
              </w:rPr>
            </w:pPr>
            <w:r w:rsidRPr="004204C3">
              <w:rPr>
                <w:spacing w:val="-6"/>
              </w:rPr>
              <w:t>Состав, структура, формирование оборотных средств. Кругооборот оборотных средств. Материальные запасы на предприятии. Виды производственного запаса и управление производственными запасами с помощью нормирова</w:t>
            </w:r>
            <w:r>
              <w:rPr>
                <w:spacing w:val="-6"/>
              </w:rPr>
              <w:t>ния.</w:t>
            </w:r>
          </w:p>
          <w:p w:rsidR="006A0B82" w:rsidRPr="004204C3" w:rsidRDefault="006A0B82" w:rsidP="00DD5E80">
            <w:pPr>
              <w:jc w:val="both"/>
              <w:rPr>
                <w:spacing w:val="-6"/>
              </w:rPr>
            </w:pP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</w:pPr>
            <w:r>
              <w:t>2</w:t>
            </w:r>
          </w:p>
        </w:tc>
      </w:tr>
      <w:tr w:rsidR="006A0B82" w:rsidRPr="004204C3" w:rsidTr="00DD5E80">
        <w:trPr>
          <w:trHeight w:val="70"/>
        </w:trPr>
        <w:tc>
          <w:tcPr>
            <w:tcW w:w="386" w:type="pct"/>
          </w:tcPr>
          <w:p w:rsidR="006A0B82" w:rsidRPr="004204C3" w:rsidRDefault="006A0B82" w:rsidP="00DD5E80">
            <w:pPr>
              <w:jc w:val="both"/>
            </w:pPr>
            <w:r>
              <w:t>8</w:t>
            </w:r>
          </w:p>
        </w:tc>
        <w:tc>
          <w:tcPr>
            <w:tcW w:w="1138" w:type="pct"/>
            <w:vAlign w:val="center"/>
          </w:tcPr>
          <w:p w:rsidR="006A0B82" w:rsidRDefault="006A0B82" w:rsidP="0016079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Показатели промышленной продукции</w:t>
            </w:r>
          </w:p>
          <w:p w:rsidR="006A0B82" w:rsidRPr="004204C3" w:rsidRDefault="006A0B82" w:rsidP="00DD5E80"/>
        </w:tc>
        <w:tc>
          <w:tcPr>
            <w:tcW w:w="2881" w:type="pct"/>
          </w:tcPr>
          <w:p w:rsidR="006A0B82" w:rsidRPr="004204C3" w:rsidRDefault="006A0B82" w:rsidP="00DD5E80">
            <w:pPr>
              <w:jc w:val="both"/>
              <w:rPr>
                <w:spacing w:val="-6"/>
              </w:rPr>
            </w:pPr>
            <w:r>
              <w:rPr>
                <w:spacing w:val="-6"/>
              </w:rPr>
              <w:t>Учет продукции в натуральных, стоимостных и условно-натуральных измерителях.</w:t>
            </w: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6A0B82" w:rsidRPr="004204C3" w:rsidTr="00DD5E80">
        <w:trPr>
          <w:trHeight w:val="70"/>
        </w:trPr>
        <w:tc>
          <w:tcPr>
            <w:tcW w:w="386" w:type="pct"/>
          </w:tcPr>
          <w:p w:rsidR="006A0B82" w:rsidRPr="004204C3" w:rsidRDefault="006A0B82" w:rsidP="00DD5E80">
            <w:pPr>
              <w:jc w:val="both"/>
            </w:pPr>
            <w:r>
              <w:t>9</w:t>
            </w:r>
          </w:p>
        </w:tc>
        <w:tc>
          <w:tcPr>
            <w:tcW w:w="1138" w:type="pct"/>
            <w:vAlign w:val="center"/>
          </w:tcPr>
          <w:p w:rsidR="006A0B82" w:rsidRDefault="006A0B82" w:rsidP="00DD5E8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.Себестоимость продукции. Классификация затрат на производство продукции.</w:t>
            </w:r>
          </w:p>
          <w:p w:rsidR="006A0B82" w:rsidRPr="004204C3" w:rsidRDefault="006A0B82" w:rsidP="00DD5E80"/>
        </w:tc>
        <w:tc>
          <w:tcPr>
            <w:tcW w:w="2881" w:type="pct"/>
          </w:tcPr>
          <w:p w:rsidR="006A0B82" w:rsidRPr="004204C3" w:rsidRDefault="006A0B82" w:rsidP="00DD5E80">
            <w:pPr>
              <w:jc w:val="both"/>
              <w:rPr>
                <w:spacing w:val="-6"/>
              </w:rPr>
            </w:pPr>
            <w:r>
              <w:rPr>
                <w:spacing w:val="-6"/>
              </w:rPr>
              <w:t>Затраты: условно-переменные, условно- постоянные, прямые и косвенные и др.</w:t>
            </w: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6A0B82" w:rsidRPr="004204C3" w:rsidTr="00DD5E80">
        <w:trPr>
          <w:trHeight w:val="70"/>
        </w:trPr>
        <w:tc>
          <w:tcPr>
            <w:tcW w:w="386" w:type="pct"/>
          </w:tcPr>
          <w:p w:rsidR="006A0B82" w:rsidRPr="004204C3" w:rsidRDefault="006A0B82" w:rsidP="00DD5E80">
            <w:pPr>
              <w:jc w:val="both"/>
            </w:pPr>
            <w:r>
              <w:t>10</w:t>
            </w:r>
          </w:p>
        </w:tc>
        <w:tc>
          <w:tcPr>
            <w:tcW w:w="1138" w:type="pct"/>
            <w:vAlign w:val="center"/>
          </w:tcPr>
          <w:p w:rsidR="006A0B82" w:rsidRDefault="006A0B82" w:rsidP="00060D72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Статистика рынка труда.</w:t>
            </w:r>
          </w:p>
          <w:p w:rsidR="006A0B82" w:rsidRPr="004204C3" w:rsidRDefault="006A0B82" w:rsidP="00DD5E80"/>
        </w:tc>
        <w:tc>
          <w:tcPr>
            <w:tcW w:w="2881" w:type="pct"/>
          </w:tcPr>
          <w:p w:rsidR="006A0B82" w:rsidRPr="004204C3" w:rsidRDefault="006A0B82" w:rsidP="00DD5E80">
            <w:pPr>
              <w:jc w:val="both"/>
              <w:rPr>
                <w:spacing w:val="-6"/>
              </w:rPr>
            </w:pPr>
            <w:r>
              <w:rPr>
                <w:spacing w:val="-6"/>
              </w:rPr>
              <w:t>Перспективные расчеты численности населения.</w:t>
            </w: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</w:pPr>
            <w:r>
              <w:t>2</w:t>
            </w:r>
          </w:p>
        </w:tc>
      </w:tr>
      <w:tr w:rsidR="006A0B82" w:rsidTr="00DD5E80">
        <w:trPr>
          <w:trHeight w:val="345"/>
        </w:trPr>
        <w:tc>
          <w:tcPr>
            <w:tcW w:w="386" w:type="pct"/>
            <w:shd w:val="clear" w:color="auto" w:fill="BFBFBF"/>
          </w:tcPr>
          <w:p w:rsidR="006A0B82" w:rsidRDefault="006A0B82" w:rsidP="00DD5E80">
            <w:pPr>
              <w:jc w:val="both"/>
            </w:pPr>
          </w:p>
        </w:tc>
        <w:tc>
          <w:tcPr>
            <w:tcW w:w="4019" w:type="pct"/>
            <w:gridSpan w:val="2"/>
            <w:shd w:val="clear" w:color="auto" w:fill="BFBFBF" w:themeFill="background1" w:themeFillShade="BF"/>
          </w:tcPr>
          <w:p w:rsidR="006A0B82" w:rsidRDefault="006A0B82" w:rsidP="00DD5E80">
            <w:pPr>
              <w:jc w:val="center"/>
              <w:rPr>
                <w:b/>
              </w:rPr>
            </w:pPr>
          </w:p>
          <w:p w:rsidR="006A0B82" w:rsidRDefault="006A0B82" w:rsidP="00DD5E80">
            <w:pPr>
              <w:jc w:val="center"/>
              <w:rPr>
                <w:b/>
              </w:rPr>
            </w:pPr>
          </w:p>
          <w:p w:rsidR="006A0B82" w:rsidRPr="009A3894" w:rsidRDefault="006A0B82" w:rsidP="00DD5E80">
            <w:pPr>
              <w:jc w:val="center"/>
              <w:rPr>
                <w:b/>
              </w:rPr>
            </w:pPr>
            <w:r w:rsidRPr="009A3894">
              <w:rPr>
                <w:b/>
              </w:rPr>
              <w:t>Итого</w:t>
            </w:r>
          </w:p>
        </w:tc>
        <w:tc>
          <w:tcPr>
            <w:tcW w:w="595" w:type="pct"/>
            <w:shd w:val="clear" w:color="auto" w:fill="BFBFBF" w:themeFill="background1" w:themeFillShade="BF"/>
          </w:tcPr>
          <w:p w:rsidR="006A0B82" w:rsidRPr="009A3894" w:rsidRDefault="006A0B82" w:rsidP="00DD5E80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</w:tbl>
    <w:p w:rsidR="00E4169B" w:rsidRDefault="00E4169B" w:rsidP="00E4169B">
      <w:pPr>
        <w:jc w:val="both"/>
      </w:pPr>
    </w:p>
    <w:p w:rsidR="0016079E" w:rsidRDefault="0016079E" w:rsidP="00E4169B">
      <w:pPr>
        <w:jc w:val="both"/>
        <w:rPr>
          <w:b/>
        </w:rPr>
      </w:pPr>
    </w:p>
    <w:p w:rsidR="0016079E" w:rsidRDefault="0016079E" w:rsidP="00E4169B">
      <w:pPr>
        <w:jc w:val="both"/>
        <w:rPr>
          <w:b/>
        </w:rPr>
      </w:pPr>
    </w:p>
    <w:p w:rsidR="0016079E" w:rsidRDefault="0016079E" w:rsidP="00E4169B">
      <w:pPr>
        <w:jc w:val="both"/>
        <w:rPr>
          <w:b/>
        </w:rPr>
      </w:pPr>
    </w:p>
    <w:p w:rsidR="0016079E" w:rsidRDefault="0016079E" w:rsidP="00E4169B">
      <w:pPr>
        <w:jc w:val="both"/>
        <w:rPr>
          <w:b/>
        </w:rPr>
      </w:pPr>
    </w:p>
    <w:p w:rsidR="00E4169B" w:rsidRDefault="00E4169B" w:rsidP="00E4169B">
      <w:pPr>
        <w:jc w:val="both"/>
        <w:rPr>
          <w:b/>
        </w:rPr>
      </w:pPr>
      <w:r w:rsidRPr="007206F7">
        <w:rPr>
          <w:b/>
        </w:rPr>
        <w:t>3.1.3. Наименование тем (вопросов), выделенных для самостоятельной работы студентов</w:t>
      </w:r>
    </w:p>
    <w:p w:rsidR="00E4169B" w:rsidRPr="007206F7" w:rsidRDefault="00E4169B" w:rsidP="00E4169B">
      <w:pPr>
        <w:jc w:val="both"/>
        <w:rPr>
          <w:b/>
        </w:rPr>
      </w:pPr>
    </w:p>
    <w:tbl>
      <w:tblPr>
        <w:tblW w:w="501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35"/>
        <w:gridCol w:w="2363"/>
        <w:gridCol w:w="4282"/>
        <w:gridCol w:w="1131"/>
        <w:gridCol w:w="1844"/>
      </w:tblGrid>
      <w:tr w:rsidR="00E4169B" w:rsidRPr="003A6B42" w:rsidTr="00DD5E80">
        <w:trPr>
          <w:trHeight w:val="587"/>
        </w:trPr>
        <w:tc>
          <w:tcPr>
            <w:tcW w:w="399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Номер темы</w:t>
            </w:r>
          </w:p>
        </w:tc>
        <w:tc>
          <w:tcPr>
            <w:tcW w:w="1130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Наименование темы (вопроса)</w:t>
            </w:r>
          </w:p>
        </w:tc>
        <w:tc>
          <w:tcPr>
            <w:tcW w:w="2048" w:type="pct"/>
            <w:vAlign w:val="center"/>
          </w:tcPr>
          <w:p w:rsidR="00E4169B" w:rsidRDefault="00E4169B" w:rsidP="00DD5E80">
            <w:pPr>
              <w:jc w:val="center"/>
            </w:pPr>
            <w:r w:rsidRPr="004204C3">
              <w:t>Основное содержание темы (вопроса)</w:t>
            </w:r>
          </w:p>
          <w:p w:rsidR="00E4169B" w:rsidRPr="004204C3" w:rsidRDefault="00E4169B" w:rsidP="00DD5E80">
            <w:pPr>
              <w:jc w:val="center"/>
            </w:pPr>
            <w:r w:rsidRPr="004204C3">
              <w:t xml:space="preserve"> </w:t>
            </w:r>
          </w:p>
        </w:tc>
        <w:tc>
          <w:tcPr>
            <w:tcW w:w="541" w:type="pct"/>
          </w:tcPr>
          <w:p w:rsidR="00E4169B" w:rsidRPr="004204C3" w:rsidRDefault="00E4169B" w:rsidP="00DD5E80">
            <w:pPr>
              <w:jc w:val="center"/>
            </w:pPr>
            <w:r w:rsidRPr="004204C3">
              <w:t>Объём в часах</w:t>
            </w:r>
          </w:p>
        </w:tc>
        <w:tc>
          <w:tcPr>
            <w:tcW w:w="882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Литература</w:t>
            </w:r>
          </w:p>
        </w:tc>
      </w:tr>
      <w:tr w:rsidR="006A0B82" w:rsidRPr="003A6B42" w:rsidTr="00DD5E80">
        <w:trPr>
          <w:trHeight w:val="580"/>
        </w:trPr>
        <w:tc>
          <w:tcPr>
            <w:tcW w:w="399" w:type="pct"/>
          </w:tcPr>
          <w:p w:rsidR="006A0B82" w:rsidRPr="004204C3" w:rsidRDefault="006A0B82" w:rsidP="00DD5E80">
            <w:pPr>
              <w:jc w:val="both"/>
            </w:pPr>
            <w:r w:rsidRPr="004204C3">
              <w:t>1</w:t>
            </w:r>
          </w:p>
        </w:tc>
        <w:tc>
          <w:tcPr>
            <w:tcW w:w="1130" w:type="pct"/>
            <w:vAlign w:val="center"/>
          </w:tcPr>
          <w:p w:rsidR="006A0B82" w:rsidRPr="004204C3" w:rsidRDefault="006A0B82" w:rsidP="007333A5">
            <w:pPr>
              <w:rPr>
                <w:bCs/>
              </w:rPr>
            </w:pPr>
            <w:r>
              <w:rPr>
                <w:bCs/>
              </w:rPr>
              <w:t>Показатели производительности труда</w:t>
            </w:r>
          </w:p>
        </w:tc>
        <w:tc>
          <w:tcPr>
            <w:tcW w:w="2048" w:type="pct"/>
            <w:vAlign w:val="center"/>
          </w:tcPr>
          <w:p w:rsidR="006A0B82" w:rsidRPr="00060D72" w:rsidRDefault="006A0B82" w:rsidP="007333A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 xml:space="preserve">Прямые и обратные показатели </w:t>
            </w:r>
            <w:r>
              <w:rPr>
                <w:bCs/>
              </w:rPr>
              <w:t xml:space="preserve"> производительности труда: выработка и трудоемкость.</w:t>
            </w:r>
          </w:p>
        </w:tc>
        <w:tc>
          <w:tcPr>
            <w:tcW w:w="541" w:type="pct"/>
            <w:vAlign w:val="center"/>
          </w:tcPr>
          <w:p w:rsidR="006A0B82" w:rsidRPr="00535BB2" w:rsidRDefault="006A0B82" w:rsidP="0013700D">
            <w:pPr>
              <w:ind w:left="34" w:hanging="34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82" w:type="pct"/>
            <w:vAlign w:val="center"/>
          </w:tcPr>
          <w:p w:rsidR="006A0B82" w:rsidRDefault="006A0B82" w:rsidP="00DD5E80">
            <w:pPr>
              <w:jc w:val="center"/>
            </w:pPr>
            <w:r>
              <w:t>О</w:t>
            </w:r>
            <w:r w:rsidRPr="004204C3">
              <w:t>Л-1</w:t>
            </w:r>
            <w:r>
              <w:t>,ОЛ-2</w:t>
            </w:r>
          </w:p>
          <w:p w:rsidR="006A0B82" w:rsidRPr="004204C3" w:rsidRDefault="006A0B82" w:rsidP="00DD5E80">
            <w:pPr>
              <w:jc w:val="center"/>
            </w:pPr>
            <w:r>
              <w:t>ДЛ-1</w:t>
            </w:r>
          </w:p>
        </w:tc>
      </w:tr>
      <w:tr w:rsidR="006A0B82" w:rsidRPr="003A6B42" w:rsidTr="007333A5">
        <w:trPr>
          <w:trHeight w:val="580"/>
        </w:trPr>
        <w:tc>
          <w:tcPr>
            <w:tcW w:w="399" w:type="pct"/>
          </w:tcPr>
          <w:p w:rsidR="006A0B82" w:rsidRPr="004204C3" w:rsidRDefault="006A0B82" w:rsidP="00DD5E80">
            <w:pPr>
              <w:jc w:val="both"/>
            </w:pPr>
            <w:r w:rsidRPr="004204C3">
              <w:t>2</w:t>
            </w:r>
          </w:p>
        </w:tc>
        <w:tc>
          <w:tcPr>
            <w:tcW w:w="1130" w:type="pct"/>
            <w:vAlign w:val="center"/>
          </w:tcPr>
          <w:p w:rsidR="006A0B82" w:rsidRPr="004204C3" w:rsidRDefault="006A0B82" w:rsidP="007333A5">
            <w:pPr>
              <w:rPr>
                <w:bCs/>
              </w:rPr>
            </w:pPr>
            <w:r w:rsidRPr="004204C3">
              <w:rPr>
                <w:bCs/>
              </w:rPr>
              <w:t>Система национальных счетов</w:t>
            </w:r>
          </w:p>
        </w:tc>
        <w:tc>
          <w:tcPr>
            <w:tcW w:w="2048" w:type="pct"/>
          </w:tcPr>
          <w:p w:rsidR="006A0B82" w:rsidRPr="004204C3" w:rsidRDefault="006A0B82" w:rsidP="007333A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Система показателей, основные группировки и классификации отраслей и секторов экономики. </w:t>
            </w:r>
          </w:p>
        </w:tc>
        <w:tc>
          <w:tcPr>
            <w:tcW w:w="541" w:type="pct"/>
            <w:vAlign w:val="center"/>
          </w:tcPr>
          <w:p w:rsidR="006A0B82" w:rsidRPr="00535BB2" w:rsidRDefault="006A0B82" w:rsidP="0013700D">
            <w:pPr>
              <w:jc w:val="center"/>
            </w:pPr>
            <w:r>
              <w:t>10</w:t>
            </w:r>
          </w:p>
        </w:tc>
        <w:tc>
          <w:tcPr>
            <w:tcW w:w="882" w:type="pct"/>
            <w:vAlign w:val="center"/>
          </w:tcPr>
          <w:p w:rsidR="006A0B82" w:rsidRDefault="006A0B82" w:rsidP="00DD5E80">
            <w:pPr>
              <w:jc w:val="center"/>
            </w:pPr>
            <w:r>
              <w:t>О</w:t>
            </w:r>
            <w:r w:rsidRPr="004204C3">
              <w:t>Л-1</w:t>
            </w:r>
            <w:r>
              <w:t>, ОЛ-2</w:t>
            </w:r>
          </w:p>
          <w:p w:rsidR="006A0B82" w:rsidRPr="004204C3" w:rsidRDefault="006A0B82" w:rsidP="00DD5E80">
            <w:pPr>
              <w:jc w:val="center"/>
            </w:pPr>
            <w:r>
              <w:t>ДЛ</w:t>
            </w:r>
            <w:r w:rsidRPr="004204C3">
              <w:t>-</w:t>
            </w:r>
            <w:r>
              <w:t>1, ДЛ-2, ДЛ-3</w:t>
            </w:r>
          </w:p>
        </w:tc>
      </w:tr>
      <w:tr w:rsidR="006A0B82" w:rsidRPr="003A6B42" w:rsidTr="007333A5">
        <w:trPr>
          <w:trHeight w:val="580"/>
        </w:trPr>
        <w:tc>
          <w:tcPr>
            <w:tcW w:w="399" w:type="pct"/>
          </w:tcPr>
          <w:p w:rsidR="006A0B82" w:rsidRDefault="006A0B82" w:rsidP="00DD5E80">
            <w:pPr>
              <w:jc w:val="both"/>
            </w:pPr>
            <w:r>
              <w:t>3</w:t>
            </w:r>
          </w:p>
        </w:tc>
        <w:tc>
          <w:tcPr>
            <w:tcW w:w="1130" w:type="pct"/>
            <w:vAlign w:val="center"/>
          </w:tcPr>
          <w:p w:rsidR="006A0B82" w:rsidRPr="004204C3" w:rsidRDefault="006A0B82" w:rsidP="007333A5">
            <w:pPr>
              <w:rPr>
                <w:bCs/>
              </w:rPr>
            </w:pPr>
            <w:r w:rsidRPr="004204C3">
              <w:rPr>
                <w:bCs/>
              </w:rPr>
              <w:t>Трудоустройство, кадры и занятость населения</w:t>
            </w:r>
          </w:p>
        </w:tc>
        <w:tc>
          <w:tcPr>
            <w:tcW w:w="2048" w:type="pct"/>
          </w:tcPr>
          <w:p w:rsidR="006A0B82" w:rsidRPr="004204C3" w:rsidRDefault="006A0B82" w:rsidP="007333A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Статистика рынка труда, производительности и оплаты труда и затрат на рабочую силу: трудоустройство, кадры и занятость: экономически активное население, экономически неактивное население. Структура кадров.</w:t>
            </w:r>
          </w:p>
        </w:tc>
        <w:tc>
          <w:tcPr>
            <w:tcW w:w="541" w:type="pct"/>
            <w:vAlign w:val="center"/>
          </w:tcPr>
          <w:p w:rsidR="006A0B82" w:rsidRPr="00535BB2" w:rsidRDefault="006A0B82" w:rsidP="0013700D">
            <w:pPr>
              <w:ind w:left="34" w:hanging="34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82" w:type="pct"/>
            <w:vAlign w:val="center"/>
          </w:tcPr>
          <w:p w:rsidR="006A0B82" w:rsidRDefault="006A0B82" w:rsidP="00DD5E80">
            <w:pPr>
              <w:jc w:val="center"/>
            </w:pPr>
            <w:r>
              <w:t>О</w:t>
            </w:r>
            <w:r w:rsidRPr="004204C3">
              <w:t>Л-1</w:t>
            </w:r>
            <w:r>
              <w:t>, ОЛ-2</w:t>
            </w:r>
          </w:p>
          <w:p w:rsidR="006A0B82" w:rsidRDefault="006A0B82" w:rsidP="00DD5E80">
            <w:pPr>
              <w:jc w:val="center"/>
            </w:pPr>
            <w:r>
              <w:t>ДЛ</w:t>
            </w:r>
            <w:r w:rsidRPr="004204C3">
              <w:t>-</w:t>
            </w:r>
            <w:r>
              <w:t>1, ДЛ-2, ДЛ-3</w:t>
            </w:r>
          </w:p>
        </w:tc>
      </w:tr>
      <w:tr w:rsidR="006A0B82" w:rsidRPr="003A6B42" w:rsidTr="007333A5">
        <w:trPr>
          <w:trHeight w:val="580"/>
        </w:trPr>
        <w:tc>
          <w:tcPr>
            <w:tcW w:w="399" w:type="pct"/>
          </w:tcPr>
          <w:p w:rsidR="006A0B82" w:rsidRDefault="006A0B82" w:rsidP="00DD5E80">
            <w:pPr>
              <w:jc w:val="both"/>
            </w:pPr>
            <w:r>
              <w:t>4</w:t>
            </w:r>
          </w:p>
        </w:tc>
        <w:tc>
          <w:tcPr>
            <w:tcW w:w="1130" w:type="pct"/>
            <w:vAlign w:val="center"/>
          </w:tcPr>
          <w:p w:rsidR="006A0B82" w:rsidRPr="004204C3" w:rsidRDefault="006A0B82" w:rsidP="007333A5">
            <w:pPr>
              <w:rPr>
                <w:bCs/>
              </w:rPr>
            </w:pPr>
            <w:r w:rsidRPr="004204C3">
              <w:rPr>
                <w:bCs/>
              </w:rPr>
              <w:t>Фонды рабочего времени</w:t>
            </w:r>
          </w:p>
        </w:tc>
        <w:tc>
          <w:tcPr>
            <w:tcW w:w="2048" w:type="pct"/>
          </w:tcPr>
          <w:p w:rsidR="006A0B82" w:rsidRPr="004204C3" w:rsidRDefault="006A0B82" w:rsidP="007333A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Показатели использования рабочего времени. Фонды рабочего времени: календарный, табельный, максимально-возможный.</w:t>
            </w:r>
          </w:p>
        </w:tc>
        <w:tc>
          <w:tcPr>
            <w:tcW w:w="541" w:type="pct"/>
            <w:vAlign w:val="center"/>
          </w:tcPr>
          <w:p w:rsidR="006A0B82" w:rsidRPr="00535BB2" w:rsidRDefault="006A0B82" w:rsidP="0013700D">
            <w:pPr>
              <w:jc w:val="center"/>
            </w:pPr>
            <w:r>
              <w:t>12</w:t>
            </w:r>
          </w:p>
        </w:tc>
        <w:tc>
          <w:tcPr>
            <w:tcW w:w="882" w:type="pct"/>
            <w:vAlign w:val="center"/>
          </w:tcPr>
          <w:p w:rsidR="006A0B82" w:rsidRDefault="006A0B82" w:rsidP="00DD5E80">
            <w:pPr>
              <w:jc w:val="center"/>
            </w:pPr>
            <w:r>
              <w:t>О</w:t>
            </w:r>
            <w:r w:rsidRPr="004204C3">
              <w:t>Л-1</w:t>
            </w:r>
            <w:r>
              <w:t>, ОЛ-2</w:t>
            </w:r>
          </w:p>
          <w:p w:rsidR="006A0B82" w:rsidRDefault="006A0B82" w:rsidP="00DD5E80">
            <w:pPr>
              <w:jc w:val="center"/>
            </w:pPr>
            <w:r>
              <w:t>ДЛ</w:t>
            </w:r>
            <w:r w:rsidRPr="004204C3">
              <w:t>-</w:t>
            </w:r>
            <w:r>
              <w:t>1, ДЛ-2, ДЛ-3</w:t>
            </w:r>
          </w:p>
        </w:tc>
      </w:tr>
      <w:tr w:rsidR="006A0B82" w:rsidRPr="003A6B42" w:rsidTr="007333A5">
        <w:trPr>
          <w:trHeight w:val="580"/>
        </w:trPr>
        <w:tc>
          <w:tcPr>
            <w:tcW w:w="399" w:type="pct"/>
          </w:tcPr>
          <w:p w:rsidR="006A0B82" w:rsidRDefault="006A0B82" w:rsidP="00DD5E80">
            <w:pPr>
              <w:jc w:val="both"/>
            </w:pPr>
            <w:r>
              <w:t>5</w:t>
            </w:r>
          </w:p>
        </w:tc>
        <w:tc>
          <w:tcPr>
            <w:tcW w:w="1130" w:type="pct"/>
            <w:vAlign w:val="center"/>
          </w:tcPr>
          <w:p w:rsidR="006A0B82" w:rsidRPr="004204C3" w:rsidRDefault="006A0B82" w:rsidP="007333A5">
            <w:r w:rsidRPr="004204C3">
              <w:t>Показатели прибыли и рентабельности</w:t>
            </w:r>
          </w:p>
        </w:tc>
        <w:tc>
          <w:tcPr>
            <w:tcW w:w="2048" w:type="pct"/>
          </w:tcPr>
          <w:p w:rsidR="006A0B82" w:rsidRDefault="006A0B82" w:rsidP="007333A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Статистический анализ эффективности функционирования предприятий и организаций. Статистический анализ экономической конъюнктуры.</w:t>
            </w:r>
          </w:p>
          <w:p w:rsidR="006A0B82" w:rsidRPr="004204C3" w:rsidRDefault="006A0B82" w:rsidP="007333A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41" w:type="pct"/>
            <w:vAlign w:val="center"/>
          </w:tcPr>
          <w:p w:rsidR="006A0B82" w:rsidRPr="00535BB2" w:rsidRDefault="006A0B82" w:rsidP="0013700D">
            <w:pPr>
              <w:ind w:left="34" w:hanging="34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82" w:type="pct"/>
            <w:vAlign w:val="center"/>
          </w:tcPr>
          <w:p w:rsidR="006A0B82" w:rsidRDefault="006A0B82" w:rsidP="00DD5E80">
            <w:pPr>
              <w:jc w:val="center"/>
            </w:pPr>
            <w:r>
              <w:t>О</w:t>
            </w:r>
            <w:r w:rsidRPr="004204C3">
              <w:t>Л-1</w:t>
            </w:r>
            <w:r>
              <w:t>, ОЛ-2</w:t>
            </w:r>
          </w:p>
          <w:p w:rsidR="006A0B82" w:rsidRDefault="006A0B82" w:rsidP="00DD5E80">
            <w:pPr>
              <w:jc w:val="center"/>
            </w:pPr>
            <w:r>
              <w:t>ДЛ</w:t>
            </w:r>
            <w:r w:rsidRPr="004204C3">
              <w:t>-</w:t>
            </w:r>
            <w:r>
              <w:t>1, ДЛ-2, ДЛ-3</w:t>
            </w:r>
          </w:p>
        </w:tc>
      </w:tr>
      <w:tr w:rsidR="006A0B82" w:rsidRPr="003A6B42" w:rsidTr="007333A5">
        <w:trPr>
          <w:trHeight w:val="580"/>
        </w:trPr>
        <w:tc>
          <w:tcPr>
            <w:tcW w:w="399" w:type="pct"/>
          </w:tcPr>
          <w:p w:rsidR="006A0B82" w:rsidRDefault="006A0B82" w:rsidP="00DD5E80">
            <w:pPr>
              <w:jc w:val="both"/>
            </w:pPr>
            <w:r>
              <w:t>6</w:t>
            </w:r>
          </w:p>
        </w:tc>
        <w:tc>
          <w:tcPr>
            <w:tcW w:w="1130" w:type="pct"/>
            <w:vAlign w:val="center"/>
          </w:tcPr>
          <w:p w:rsidR="006A0B82" w:rsidRPr="004204C3" w:rsidRDefault="006A0B82" w:rsidP="007333A5">
            <w:r w:rsidRPr="004204C3">
              <w:t xml:space="preserve">Основные фонды </w:t>
            </w:r>
          </w:p>
        </w:tc>
        <w:tc>
          <w:tcPr>
            <w:tcW w:w="2048" w:type="pct"/>
          </w:tcPr>
          <w:p w:rsidR="006A0B82" w:rsidRDefault="006A0B82" w:rsidP="007333A5">
            <w:pPr>
              <w:autoSpaceDE w:val="0"/>
              <w:autoSpaceDN w:val="0"/>
              <w:adjustRightInd w:val="0"/>
              <w:jc w:val="both"/>
            </w:pPr>
            <w:r w:rsidRPr="004204C3">
              <w:rPr>
                <w:rFonts w:eastAsiaTheme="minorHAnsi"/>
                <w:lang w:eastAsia="en-US"/>
              </w:rPr>
              <w:t xml:space="preserve">Определение, </w:t>
            </w:r>
            <w:r w:rsidRPr="004204C3">
              <w:t>состав и структура основных фондов. Виды оценки основных фондов. Первоначальная, восстановительная</w:t>
            </w:r>
            <w:r>
              <w:t>, остаточная</w:t>
            </w:r>
            <w:r w:rsidRPr="004204C3">
              <w:t xml:space="preserve"> стоимость основных фондов. Амортизация основных фондов</w:t>
            </w:r>
            <w:r>
              <w:t>.</w:t>
            </w:r>
          </w:p>
          <w:p w:rsidR="006A0B82" w:rsidRPr="004204C3" w:rsidRDefault="006A0B82" w:rsidP="007333A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41" w:type="pct"/>
            <w:vAlign w:val="center"/>
          </w:tcPr>
          <w:p w:rsidR="006A0B82" w:rsidRPr="00535BB2" w:rsidRDefault="006A0B82" w:rsidP="0013700D">
            <w:pPr>
              <w:jc w:val="center"/>
            </w:pPr>
            <w:r>
              <w:t>10</w:t>
            </w:r>
          </w:p>
        </w:tc>
        <w:tc>
          <w:tcPr>
            <w:tcW w:w="882" w:type="pct"/>
            <w:vAlign w:val="center"/>
          </w:tcPr>
          <w:p w:rsidR="006A0B82" w:rsidRDefault="006A0B82" w:rsidP="00DD5E80">
            <w:pPr>
              <w:jc w:val="center"/>
            </w:pPr>
            <w:r>
              <w:t>О</w:t>
            </w:r>
            <w:r w:rsidRPr="004204C3">
              <w:t>Л-1</w:t>
            </w:r>
            <w:r>
              <w:t>, ОЛ-2</w:t>
            </w:r>
          </w:p>
          <w:p w:rsidR="006A0B82" w:rsidRDefault="006A0B82" w:rsidP="00DD5E80">
            <w:pPr>
              <w:jc w:val="center"/>
            </w:pPr>
            <w:r>
              <w:t>ДЛ</w:t>
            </w:r>
            <w:r w:rsidRPr="004204C3">
              <w:t>-</w:t>
            </w:r>
            <w:r>
              <w:t>1, ДЛ-2, ДЛ-3</w:t>
            </w:r>
          </w:p>
        </w:tc>
      </w:tr>
      <w:tr w:rsidR="006A0B82" w:rsidRPr="003A6B42" w:rsidTr="007333A5">
        <w:trPr>
          <w:trHeight w:val="580"/>
        </w:trPr>
        <w:tc>
          <w:tcPr>
            <w:tcW w:w="399" w:type="pct"/>
          </w:tcPr>
          <w:p w:rsidR="006A0B82" w:rsidRDefault="006A0B82" w:rsidP="00DD5E80">
            <w:pPr>
              <w:jc w:val="both"/>
            </w:pPr>
            <w:r>
              <w:t>7</w:t>
            </w:r>
          </w:p>
        </w:tc>
        <w:tc>
          <w:tcPr>
            <w:tcW w:w="1130" w:type="pct"/>
            <w:vAlign w:val="center"/>
          </w:tcPr>
          <w:p w:rsidR="006A0B82" w:rsidRPr="004204C3" w:rsidRDefault="006A0B82" w:rsidP="007333A5">
            <w:r w:rsidRPr="004204C3">
              <w:t>Оборотные средства</w:t>
            </w:r>
          </w:p>
        </w:tc>
        <w:tc>
          <w:tcPr>
            <w:tcW w:w="2048" w:type="pct"/>
          </w:tcPr>
          <w:p w:rsidR="006A0B82" w:rsidRPr="004204C3" w:rsidRDefault="006A0B82" w:rsidP="007333A5">
            <w:pPr>
              <w:jc w:val="both"/>
              <w:rPr>
                <w:spacing w:val="-6"/>
              </w:rPr>
            </w:pPr>
            <w:r w:rsidRPr="004204C3">
              <w:rPr>
                <w:spacing w:val="-6"/>
              </w:rPr>
              <w:t>Состав, структура, формирование оборотных средств. Кругооборот оборотных средств. Материальные запасы на предприятии. Виды производственного запаса и управление производственными запасами с помощью нормирова</w:t>
            </w:r>
            <w:r>
              <w:rPr>
                <w:spacing w:val="-6"/>
              </w:rPr>
              <w:t>ния.</w:t>
            </w:r>
          </w:p>
        </w:tc>
        <w:tc>
          <w:tcPr>
            <w:tcW w:w="541" w:type="pct"/>
            <w:vAlign w:val="center"/>
          </w:tcPr>
          <w:p w:rsidR="006A0B82" w:rsidRPr="00535BB2" w:rsidRDefault="006A0B82" w:rsidP="0013700D">
            <w:pPr>
              <w:ind w:left="34" w:hanging="34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82" w:type="pct"/>
            <w:vAlign w:val="center"/>
          </w:tcPr>
          <w:p w:rsidR="006A0B82" w:rsidRPr="00BF7CCA" w:rsidRDefault="006A0B82" w:rsidP="00DD5E80">
            <w:pPr>
              <w:jc w:val="center"/>
            </w:pPr>
            <w:r w:rsidRPr="00BF7CCA">
              <w:t>ОЛ-1, ОЛ-2</w:t>
            </w:r>
          </w:p>
        </w:tc>
      </w:tr>
      <w:tr w:rsidR="006A0B82" w:rsidRPr="003A6B42" w:rsidTr="007333A5">
        <w:trPr>
          <w:trHeight w:val="580"/>
        </w:trPr>
        <w:tc>
          <w:tcPr>
            <w:tcW w:w="399" w:type="pct"/>
          </w:tcPr>
          <w:p w:rsidR="006A0B82" w:rsidRDefault="006A0B82" w:rsidP="00DD5E80">
            <w:pPr>
              <w:jc w:val="both"/>
            </w:pPr>
            <w:r>
              <w:t>8</w:t>
            </w:r>
          </w:p>
        </w:tc>
        <w:tc>
          <w:tcPr>
            <w:tcW w:w="1130" w:type="pct"/>
            <w:vAlign w:val="center"/>
          </w:tcPr>
          <w:p w:rsidR="006A0B82" w:rsidRDefault="006A0B82" w:rsidP="007333A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Показатели промышленной продукции</w:t>
            </w:r>
          </w:p>
          <w:p w:rsidR="006A0B82" w:rsidRPr="004204C3" w:rsidRDefault="006A0B82" w:rsidP="007333A5"/>
        </w:tc>
        <w:tc>
          <w:tcPr>
            <w:tcW w:w="2048" w:type="pct"/>
          </w:tcPr>
          <w:p w:rsidR="006A0B82" w:rsidRPr="004204C3" w:rsidRDefault="006A0B82" w:rsidP="007333A5">
            <w:pPr>
              <w:jc w:val="both"/>
              <w:rPr>
                <w:spacing w:val="-6"/>
              </w:rPr>
            </w:pPr>
            <w:r>
              <w:rPr>
                <w:spacing w:val="-6"/>
              </w:rPr>
              <w:t>Учет продукции в натуральных, стоимостных и условно-натуральных измерителях.</w:t>
            </w:r>
          </w:p>
        </w:tc>
        <w:tc>
          <w:tcPr>
            <w:tcW w:w="541" w:type="pct"/>
            <w:vAlign w:val="center"/>
          </w:tcPr>
          <w:p w:rsidR="006A0B82" w:rsidRPr="00535BB2" w:rsidRDefault="006A0B82" w:rsidP="0013700D">
            <w:pPr>
              <w:jc w:val="center"/>
            </w:pPr>
            <w:r>
              <w:t>10</w:t>
            </w:r>
          </w:p>
        </w:tc>
        <w:tc>
          <w:tcPr>
            <w:tcW w:w="882" w:type="pct"/>
            <w:vAlign w:val="center"/>
          </w:tcPr>
          <w:p w:rsidR="006A0B82" w:rsidRDefault="006A0B82" w:rsidP="00DD5E80">
            <w:pPr>
              <w:jc w:val="center"/>
            </w:pPr>
            <w:r w:rsidRPr="00BF7CCA">
              <w:t>ДЛ-1, ДЛ-2, ДЛ-3</w:t>
            </w:r>
          </w:p>
        </w:tc>
      </w:tr>
      <w:tr w:rsidR="006A0B82" w:rsidRPr="003A6B42" w:rsidTr="00DD5E80">
        <w:trPr>
          <w:trHeight w:val="580"/>
        </w:trPr>
        <w:tc>
          <w:tcPr>
            <w:tcW w:w="399" w:type="pct"/>
          </w:tcPr>
          <w:p w:rsidR="006A0B82" w:rsidRDefault="006A0B82" w:rsidP="00DD5E80">
            <w:pPr>
              <w:jc w:val="both"/>
            </w:pPr>
            <w:r>
              <w:t>9</w:t>
            </w:r>
          </w:p>
        </w:tc>
        <w:tc>
          <w:tcPr>
            <w:tcW w:w="1130" w:type="pct"/>
            <w:vAlign w:val="center"/>
          </w:tcPr>
          <w:p w:rsidR="006A0B82" w:rsidRPr="00060D72" w:rsidRDefault="006A0B82" w:rsidP="007333A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.Себестоимость продукции. Классификация затрат на производство продукции.</w:t>
            </w:r>
          </w:p>
        </w:tc>
        <w:tc>
          <w:tcPr>
            <w:tcW w:w="2048" w:type="pct"/>
          </w:tcPr>
          <w:p w:rsidR="006A0B82" w:rsidRPr="004204C3" w:rsidRDefault="006A0B82" w:rsidP="007333A5">
            <w:pPr>
              <w:jc w:val="both"/>
              <w:rPr>
                <w:spacing w:val="-6"/>
              </w:rPr>
            </w:pPr>
            <w:r>
              <w:rPr>
                <w:spacing w:val="-6"/>
              </w:rPr>
              <w:t>Затраты: условно-переменные, условно- постоянные, прямые и косвенные и др.</w:t>
            </w:r>
          </w:p>
        </w:tc>
        <w:tc>
          <w:tcPr>
            <w:tcW w:w="541" w:type="pct"/>
            <w:vAlign w:val="center"/>
          </w:tcPr>
          <w:p w:rsidR="006A0B82" w:rsidRPr="00535BB2" w:rsidRDefault="006A0B82" w:rsidP="0013700D">
            <w:pPr>
              <w:ind w:left="34" w:hanging="34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82" w:type="pct"/>
            <w:vAlign w:val="center"/>
          </w:tcPr>
          <w:p w:rsidR="006A0B82" w:rsidRDefault="006A0B82" w:rsidP="00DD5E80">
            <w:pPr>
              <w:jc w:val="center"/>
            </w:pPr>
            <w:r w:rsidRPr="00BF7CCA">
              <w:t>ОЛ-1, ОЛ-2</w:t>
            </w:r>
          </w:p>
          <w:p w:rsidR="006A0B82" w:rsidRPr="00BF7CCA" w:rsidRDefault="006A0B82" w:rsidP="00DD5E80">
            <w:pPr>
              <w:jc w:val="center"/>
            </w:pPr>
            <w:r w:rsidRPr="00BF7CCA">
              <w:t>ДЛ-3</w:t>
            </w:r>
          </w:p>
        </w:tc>
      </w:tr>
      <w:tr w:rsidR="006A0B82" w:rsidRPr="003A6B42" w:rsidTr="00DD5E80">
        <w:trPr>
          <w:trHeight w:val="580"/>
        </w:trPr>
        <w:tc>
          <w:tcPr>
            <w:tcW w:w="399" w:type="pct"/>
          </w:tcPr>
          <w:p w:rsidR="006A0B82" w:rsidRDefault="006A0B82" w:rsidP="00DD5E80">
            <w:pPr>
              <w:jc w:val="both"/>
            </w:pPr>
            <w:r>
              <w:t>10</w:t>
            </w:r>
          </w:p>
        </w:tc>
        <w:tc>
          <w:tcPr>
            <w:tcW w:w="1130" w:type="pct"/>
            <w:vAlign w:val="center"/>
          </w:tcPr>
          <w:p w:rsidR="006A0B82" w:rsidRDefault="006A0B82" w:rsidP="007333A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Статистика рынка труда.</w:t>
            </w:r>
          </w:p>
          <w:p w:rsidR="006A0B82" w:rsidRPr="004204C3" w:rsidRDefault="006A0B82" w:rsidP="007333A5"/>
        </w:tc>
        <w:tc>
          <w:tcPr>
            <w:tcW w:w="2048" w:type="pct"/>
          </w:tcPr>
          <w:p w:rsidR="006A0B82" w:rsidRPr="004204C3" w:rsidRDefault="006A0B82" w:rsidP="007333A5">
            <w:pPr>
              <w:jc w:val="both"/>
              <w:rPr>
                <w:spacing w:val="-6"/>
              </w:rPr>
            </w:pPr>
            <w:r>
              <w:rPr>
                <w:spacing w:val="-6"/>
              </w:rPr>
              <w:t>Перспективные расчеты численности населения.</w:t>
            </w:r>
          </w:p>
        </w:tc>
        <w:tc>
          <w:tcPr>
            <w:tcW w:w="541" w:type="pct"/>
            <w:vAlign w:val="center"/>
          </w:tcPr>
          <w:p w:rsidR="006A0B82" w:rsidRPr="00535BB2" w:rsidRDefault="006A0B82" w:rsidP="0013700D">
            <w:pPr>
              <w:jc w:val="center"/>
            </w:pPr>
            <w:r>
              <w:t>13,7</w:t>
            </w:r>
          </w:p>
        </w:tc>
        <w:tc>
          <w:tcPr>
            <w:tcW w:w="882" w:type="pct"/>
            <w:vAlign w:val="center"/>
          </w:tcPr>
          <w:p w:rsidR="006A0B82" w:rsidRDefault="006A0B82" w:rsidP="00DD5E80">
            <w:pPr>
              <w:jc w:val="center"/>
            </w:pPr>
            <w:r>
              <w:t>О</w:t>
            </w:r>
            <w:r w:rsidRPr="00BF7CCA">
              <w:t xml:space="preserve">Л-1, </w:t>
            </w:r>
            <w:r>
              <w:t>О</w:t>
            </w:r>
            <w:r w:rsidRPr="00BF7CCA">
              <w:t>Л-2, ДЛ-3</w:t>
            </w:r>
          </w:p>
        </w:tc>
      </w:tr>
      <w:tr w:rsidR="006A0B82" w:rsidRPr="003A6B42" w:rsidTr="00DD5E80">
        <w:trPr>
          <w:trHeight w:val="70"/>
        </w:trPr>
        <w:tc>
          <w:tcPr>
            <w:tcW w:w="399" w:type="pct"/>
          </w:tcPr>
          <w:p w:rsidR="006A0B82" w:rsidRPr="003A6B42" w:rsidRDefault="006A0B82" w:rsidP="00DD5E80">
            <w:pPr>
              <w:jc w:val="center"/>
            </w:pPr>
          </w:p>
        </w:tc>
        <w:tc>
          <w:tcPr>
            <w:tcW w:w="1130" w:type="pct"/>
            <w:vAlign w:val="center"/>
          </w:tcPr>
          <w:p w:rsidR="006A0B82" w:rsidRPr="00060D72" w:rsidRDefault="006A0B82" w:rsidP="00DD5E80">
            <w:pPr>
              <w:jc w:val="both"/>
              <w:rPr>
                <w:sz w:val="28"/>
                <w:szCs w:val="28"/>
              </w:rPr>
            </w:pPr>
            <w:r w:rsidRPr="00060D72">
              <w:rPr>
                <w:sz w:val="28"/>
                <w:szCs w:val="28"/>
              </w:rPr>
              <w:t>итого</w:t>
            </w:r>
          </w:p>
          <w:p w:rsidR="006A0B82" w:rsidRPr="00C9382A" w:rsidRDefault="006A0B82" w:rsidP="00DD5E80">
            <w:pPr>
              <w:jc w:val="both"/>
            </w:pPr>
          </w:p>
        </w:tc>
        <w:tc>
          <w:tcPr>
            <w:tcW w:w="2048" w:type="pct"/>
            <w:vAlign w:val="center"/>
          </w:tcPr>
          <w:p w:rsidR="006A0B82" w:rsidRDefault="006A0B82" w:rsidP="00DD5E80">
            <w:pPr>
              <w:autoSpaceDE w:val="0"/>
              <w:autoSpaceDN w:val="0"/>
              <w:adjustRightInd w:val="0"/>
              <w:jc w:val="right"/>
            </w:pPr>
          </w:p>
        </w:tc>
        <w:tc>
          <w:tcPr>
            <w:tcW w:w="541" w:type="pct"/>
            <w:vAlign w:val="center"/>
          </w:tcPr>
          <w:p w:rsidR="006A0B82" w:rsidRDefault="006A0B82" w:rsidP="00DD5E80">
            <w:pPr>
              <w:jc w:val="center"/>
            </w:pPr>
            <w:r>
              <w:t>109,7</w:t>
            </w:r>
          </w:p>
        </w:tc>
        <w:tc>
          <w:tcPr>
            <w:tcW w:w="882" w:type="pct"/>
            <w:vAlign w:val="center"/>
          </w:tcPr>
          <w:p w:rsidR="006A0B82" w:rsidRDefault="006A0B82" w:rsidP="00DD5E80">
            <w:pPr>
              <w:jc w:val="center"/>
            </w:pPr>
          </w:p>
        </w:tc>
      </w:tr>
    </w:tbl>
    <w:p w:rsidR="00060D72" w:rsidRDefault="00060D72" w:rsidP="00E4169B">
      <w:pPr>
        <w:jc w:val="both"/>
        <w:rPr>
          <w:b/>
        </w:rPr>
      </w:pPr>
    </w:p>
    <w:p w:rsidR="00E4169B" w:rsidRDefault="00E4169B" w:rsidP="00E4169B">
      <w:pPr>
        <w:jc w:val="both"/>
        <w:rPr>
          <w:b/>
        </w:rPr>
      </w:pPr>
      <w:r>
        <w:rPr>
          <w:b/>
        </w:rPr>
        <w:lastRenderedPageBreak/>
        <w:t>Примечание.</w:t>
      </w:r>
    </w:p>
    <w:p w:rsidR="00E4169B" w:rsidRDefault="00E4169B" w:rsidP="00E4169B">
      <w:pPr>
        <w:jc w:val="both"/>
      </w:pPr>
      <w:r>
        <w:t xml:space="preserve">В графе "Литература" приводятся номера учебников, учебных и методических пособий согласно разделам 4.1 и 4.2 </w:t>
      </w:r>
    </w:p>
    <w:p w:rsidR="00E4169B" w:rsidRPr="007574BE" w:rsidRDefault="00E4169B" w:rsidP="00E4169B">
      <w:pPr>
        <w:jc w:val="both"/>
      </w:pPr>
    </w:p>
    <w:p w:rsidR="00E4169B" w:rsidRDefault="00E4169B" w:rsidP="00E4169B">
      <w:pPr>
        <w:jc w:val="both"/>
      </w:pPr>
      <w:r w:rsidRPr="0083772E">
        <w:rPr>
          <w:b/>
        </w:rPr>
        <w:t>3.1.4.</w:t>
      </w:r>
      <w:r>
        <w:t xml:space="preserve"> Практические занятия, их содержание и объем в часах </w:t>
      </w:r>
    </w:p>
    <w:p w:rsidR="00112930" w:rsidRDefault="00112930" w:rsidP="00E4169B">
      <w:pPr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04"/>
        <w:gridCol w:w="2372"/>
        <w:gridCol w:w="6004"/>
        <w:gridCol w:w="1240"/>
      </w:tblGrid>
      <w:tr w:rsidR="00112930" w:rsidRPr="004204C3" w:rsidTr="0065337A">
        <w:trPr>
          <w:cantSplit/>
          <w:trHeight w:val="930"/>
        </w:trPr>
        <w:tc>
          <w:tcPr>
            <w:tcW w:w="386" w:type="pct"/>
            <w:vAlign w:val="center"/>
          </w:tcPr>
          <w:p w:rsidR="00112930" w:rsidRPr="004204C3" w:rsidRDefault="00112930" w:rsidP="0065337A">
            <w:pPr>
              <w:jc w:val="center"/>
            </w:pPr>
            <w:r w:rsidRPr="004204C3">
              <w:t>Номер темы</w:t>
            </w:r>
          </w:p>
        </w:tc>
        <w:tc>
          <w:tcPr>
            <w:tcW w:w="1138" w:type="pct"/>
            <w:vAlign w:val="center"/>
          </w:tcPr>
          <w:p w:rsidR="00112930" w:rsidRPr="004204C3" w:rsidRDefault="00112930" w:rsidP="0065337A">
            <w:pPr>
              <w:jc w:val="center"/>
            </w:pPr>
            <w:r w:rsidRPr="004204C3">
              <w:t>Наименование темы</w:t>
            </w:r>
          </w:p>
        </w:tc>
        <w:tc>
          <w:tcPr>
            <w:tcW w:w="2881" w:type="pct"/>
            <w:vAlign w:val="center"/>
          </w:tcPr>
          <w:p w:rsidR="00112930" w:rsidRPr="004204C3" w:rsidRDefault="00112930" w:rsidP="0065337A">
            <w:pPr>
              <w:jc w:val="center"/>
            </w:pPr>
            <w:r w:rsidRPr="004204C3">
              <w:t>Основное содержание темы</w:t>
            </w:r>
          </w:p>
        </w:tc>
        <w:tc>
          <w:tcPr>
            <w:tcW w:w="595" w:type="pct"/>
            <w:vAlign w:val="center"/>
          </w:tcPr>
          <w:p w:rsidR="00112930" w:rsidRPr="004204C3" w:rsidRDefault="00112930" w:rsidP="0065337A">
            <w:pPr>
              <w:jc w:val="center"/>
            </w:pPr>
            <w:r w:rsidRPr="004204C3">
              <w:t>Количество ч</w:t>
            </w:r>
            <w:r>
              <w:t>.</w:t>
            </w:r>
          </w:p>
        </w:tc>
      </w:tr>
      <w:tr w:rsidR="006A0B82" w:rsidRPr="004204C3" w:rsidTr="007333A5">
        <w:trPr>
          <w:trHeight w:val="70"/>
        </w:trPr>
        <w:tc>
          <w:tcPr>
            <w:tcW w:w="386" w:type="pct"/>
          </w:tcPr>
          <w:p w:rsidR="006A0B82" w:rsidRPr="004204C3" w:rsidRDefault="006A0B82" w:rsidP="0065337A">
            <w:pPr>
              <w:jc w:val="both"/>
            </w:pPr>
          </w:p>
        </w:tc>
        <w:tc>
          <w:tcPr>
            <w:tcW w:w="1138" w:type="pct"/>
            <w:vAlign w:val="center"/>
          </w:tcPr>
          <w:p w:rsidR="006A0B82" w:rsidRPr="004204C3" w:rsidRDefault="006A0B82" w:rsidP="007333A5">
            <w:pPr>
              <w:rPr>
                <w:bCs/>
              </w:rPr>
            </w:pPr>
            <w:r>
              <w:rPr>
                <w:bCs/>
              </w:rPr>
              <w:t>Показатели производительности труда</w:t>
            </w:r>
          </w:p>
        </w:tc>
        <w:tc>
          <w:tcPr>
            <w:tcW w:w="2881" w:type="pct"/>
            <w:vAlign w:val="center"/>
          </w:tcPr>
          <w:p w:rsidR="006A0B82" w:rsidRPr="00060D72" w:rsidRDefault="006A0B82" w:rsidP="007333A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 xml:space="preserve">Прямые и обратные показатели </w:t>
            </w:r>
            <w:r>
              <w:rPr>
                <w:bCs/>
              </w:rPr>
              <w:t xml:space="preserve"> производительности труда: выработка и трудоемкость.</w:t>
            </w: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6A0B82" w:rsidRPr="004204C3" w:rsidTr="007333A5">
        <w:trPr>
          <w:trHeight w:val="70"/>
        </w:trPr>
        <w:tc>
          <w:tcPr>
            <w:tcW w:w="386" w:type="pct"/>
          </w:tcPr>
          <w:p w:rsidR="006A0B82" w:rsidRPr="004204C3" w:rsidRDefault="006A0B82" w:rsidP="0065337A">
            <w:pPr>
              <w:jc w:val="both"/>
            </w:pPr>
          </w:p>
        </w:tc>
        <w:tc>
          <w:tcPr>
            <w:tcW w:w="1138" w:type="pct"/>
            <w:vAlign w:val="center"/>
          </w:tcPr>
          <w:p w:rsidR="006A0B82" w:rsidRPr="004204C3" w:rsidRDefault="006A0B82" w:rsidP="007333A5">
            <w:pPr>
              <w:rPr>
                <w:bCs/>
              </w:rPr>
            </w:pPr>
            <w:r w:rsidRPr="004204C3">
              <w:rPr>
                <w:bCs/>
              </w:rPr>
              <w:t>Система национальных счетов</w:t>
            </w:r>
          </w:p>
        </w:tc>
        <w:tc>
          <w:tcPr>
            <w:tcW w:w="2881" w:type="pct"/>
          </w:tcPr>
          <w:p w:rsidR="006A0B82" w:rsidRDefault="006A0B82" w:rsidP="007333A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Система показателей, основные группировки и классификации отраслей и секторов экономики. </w:t>
            </w:r>
          </w:p>
          <w:p w:rsidR="006A0B82" w:rsidRPr="004204C3" w:rsidRDefault="006A0B82" w:rsidP="007333A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</w:pPr>
            <w:r>
              <w:t>2</w:t>
            </w:r>
          </w:p>
        </w:tc>
      </w:tr>
      <w:tr w:rsidR="006A0B82" w:rsidRPr="004204C3" w:rsidTr="0065337A">
        <w:trPr>
          <w:trHeight w:val="70"/>
        </w:trPr>
        <w:tc>
          <w:tcPr>
            <w:tcW w:w="386" w:type="pct"/>
          </w:tcPr>
          <w:p w:rsidR="006A0B82" w:rsidRPr="004204C3" w:rsidRDefault="006A0B82" w:rsidP="0065337A">
            <w:pPr>
              <w:jc w:val="both"/>
            </w:pPr>
          </w:p>
        </w:tc>
        <w:tc>
          <w:tcPr>
            <w:tcW w:w="1138" w:type="pct"/>
            <w:vAlign w:val="center"/>
          </w:tcPr>
          <w:p w:rsidR="006A0B82" w:rsidRPr="004204C3" w:rsidRDefault="006A0B82" w:rsidP="007333A5">
            <w:pPr>
              <w:rPr>
                <w:bCs/>
              </w:rPr>
            </w:pPr>
            <w:r w:rsidRPr="004204C3">
              <w:rPr>
                <w:bCs/>
              </w:rPr>
              <w:t>Трудоустройство, кадры и занятость населения</w:t>
            </w:r>
          </w:p>
        </w:tc>
        <w:tc>
          <w:tcPr>
            <w:tcW w:w="2881" w:type="pct"/>
          </w:tcPr>
          <w:p w:rsidR="006A0B82" w:rsidRPr="004204C3" w:rsidRDefault="006A0B82" w:rsidP="007333A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Статистика рынка труда, производительности и оплаты труда и затрат на рабочую силу: трудоустройство, кадры и занятость: экономически активное население, экономически неактивное население. Структура кадров.</w:t>
            </w: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</w:pPr>
            <w:r>
              <w:t>2</w:t>
            </w:r>
          </w:p>
        </w:tc>
      </w:tr>
      <w:tr w:rsidR="006A0B82" w:rsidRPr="004204C3" w:rsidTr="007333A5">
        <w:trPr>
          <w:trHeight w:val="70"/>
        </w:trPr>
        <w:tc>
          <w:tcPr>
            <w:tcW w:w="386" w:type="pct"/>
          </w:tcPr>
          <w:p w:rsidR="006A0B82" w:rsidRPr="004204C3" w:rsidRDefault="006A0B82" w:rsidP="0065337A">
            <w:pPr>
              <w:jc w:val="both"/>
            </w:pPr>
          </w:p>
        </w:tc>
        <w:tc>
          <w:tcPr>
            <w:tcW w:w="1138" w:type="pct"/>
            <w:vAlign w:val="center"/>
          </w:tcPr>
          <w:p w:rsidR="006A0B82" w:rsidRPr="004204C3" w:rsidRDefault="006A0B82" w:rsidP="007333A5">
            <w:pPr>
              <w:rPr>
                <w:bCs/>
              </w:rPr>
            </w:pPr>
            <w:r w:rsidRPr="004204C3">
              <w:rPr>
                <w:bCs/>
              </w:rPr>
              <w:t>Фонды рабочего времени</w:t>
            </w:r>
          </w:p>
        </w:tc>
        <w:tc>
          <w:tcPr>
            <w:tcW w:w="2881" w:type="pct"/>
          </w:tcPr>
          <w:p w:rsidR="006A0B82" w:rsidRPr="004204C3" w:rsidRDefault="006A0B82" w:rsidP="007333A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Показатели использования рабочего времени. Фонды рабочего времени: календарный, табельный, максимально-возможный.</w:t>
            </w: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6A0B82" w:rsidRPr="004204C3" w:rsidTr="007333A5">
        <w:trPr>
          <w:trHeight w:val="70"/>
        </w:trPr>
        <w:tc>
          <w:tcPr>
            <w:tcW w:w="386" w:type="pct"/>
          </w:tcPr>
          <w:p w:rsidR="006A0B82" w:rsidRPr="004204C3" w:rsidRDefault="006A0B82" w:rsidP="0065337A">
            <w:pPr>
              <w:jc w:val="both"/>
            </w:pPr>
          </w:p>
        </w:tc>
        <w:tc>
          <w:tcPr>
            <w:tcW w:w="1138" w:type="pct"/>
            <w:vAlign w:val="center"/>
          </w:tcPr>
          <w:p w:rsidR="006A0B82" w:rsidRPr="004204C3" w:rsidRDefault="006A0B82" w:rsidP="007333A5">
            <w:r w:rsidRPr="004204C3">
              <w:t>Показатели прибыли и рентабельности</w:t>
            </w:r>
          </w:p>
        </w:tc>
        <w:tc>
          <w:tcPr>
            <w:tcW w:w="2881" w:type="pct"/>
          </w:tcPr>
          <w:p w:rsidR="006A0B82" w:rsidRDefault="006A0B82" w:rsidP="007333A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Статистический анализ эффективности функционирования предприятий и организаций. Статистический анализ экономической конъюнктуры.</w:t>
            </w:r>
          </w:p>
          <w:p w:rsidR="006A0B82" w:rsidRPr="004204C3" w:rsidRDefault="006A0B82" w:rsidP="007333A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6A0B82" w:rsidRPr="004204C3" w:rsidTr="007333A5">
        <w:trPr>
          <w:trHeight w:val="70"/>
        </w:trPr>
        <w:tc>
          <w:tcPr>
            <w:tcW w:w="386" w:type="pct"/>
          </w:tcPr>
          <w:p w:rsidR="006A0B82" w:rsidRPr="004204C3" w:rsidRDefault="006A0B82" w:rsidP="0065337A">
            <w:pPr>
              <w:jc w:val="both"/>
            </w:pPr>
          </w:p>
        </w:tc>
        <w:tc>
          <w:tcPr>
            <w:tcW w:w="1138" w:type="pct"/>
            <w:vAlign w:val="center"/>
          </w:tcPr>
          <w:p w:rsidR="006A0B82" w:rsidRPr="004204C3" w:rsidRDefault="006A0B82" w:rsidP="007333A5">
            <w:r w:rsidRPr="004204C3">
              <w:t xml:space="preserve">Основные фонды </w:t>
            </w:r>
          </w:p>
        </w:tc>
        <w:tc>
          <w:tcPr>
            <w:tcW w:w="2881" w:type="pct"/>
          </w:tcPr>
          <w:p w:rsidR="006A0B82" w:rsidRDefault="006A0B82" w:rsidP="007333A5">
            <w:pPr>
              <w:autoSpaceDE w:val="0"/>
              <w:autoSpaceDN w:val="0"/>
              <w:adjustRightInd w:val="0"/>
              <w:jc w:val="both"/>
            </w:pPr>
            <w:r w:rsidRPr="004204C3">
              <w:rPr>
                <w:rFonts w:eastAsiaTheme="minorHAnsi"/>
                <w:lang w:eastAsia="en-US"/>
              </w:rPr>
              <w:t xml:space="preserve">Определение, </w:t>
            </w:r>
            <w:r w:rsidRPr="004204C3">
              <w:t>состав и структура основных фондов. Виды оценки основных фондов. Первоначальная, восстановительная</w:t>
            </w:r>
            <w:r>
              <w:t>, остаточная</w:t>
            </w:r>
            <w:r w:rsidRPr="004204C3">
              <w:t xml:space="preserve"> стоимость основных фондов. Амортизация основных фондов</w:t>
            </w:r>
            <w:r>
              <w:t>.</w:t>
            </w:r>
          </w:p>
          <w:p w:rsidR="006A0B82" w:rsidRPr="004204C3" w:rsidRDefault="006A0B82" w:rsidP="007333A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</w:pPr>
            <w:r>
              <w:t>2</w:t>
            </w:r>
          </w:p>
        </w:tc>
      </w:tr>
      <w:tr w:rsidR="006A0B82" w:rsidRPr="004204C3" w:rsidTr="007333A5">
        <w:trPr>
          <w:trHeight w:val="70"/>
        </w:trPr>
        <w:tc>
          <w:tcPr>
            <w:tcW w:w="386" w:type="pct"/>
          </w:tcPr>
          <w:p w:rsidR="006A0B82" w:rsidRPr="004204C3" w:rsidRDefault="006A0B82" w:rsidP="0065337A">
            <w:pPr>
              <w:jc w:val="both"/>
            </w:pPr>
          </w:p>
        </w:tc>
        <w:tc>
          <w:tcPr>
            <w:tcW w:w="1138" w:type="pct"/>
            <w:vAlign w:val="center"/>
          </w:tcPr>
          <w:p w:rsidR="006A0B82" w:rsidRPr="004204C3" w:rsidRDefault="006A0B82" w:rsidP="007333A5">
            <w:r w:rsidRPr="004204C3">
              <w:t>Оборотные средства</w:t>
            </w:r>
          </w:p>
        </w:tc>
        <w:tc>
          <w:tcPr>
            <w:tcW w:w="2881" w:type="pct"/>
          </w:tcPr>
          <w:p w:rsidR="006A0B82" w:rsidRPr="004204C3" w:rsidRDefault="006A0B82" w:rsidP="007333A5">
            <w:pPr>
              <w:jc w:val="both"/>
              <w:rPr>
                <w:spacing w:val="-6"/>
              </w:rPr>
            </w:pPr>
            <w:r w:rsidRPr="004204C3">
              <w:rPr>
                <w:spacing w:val="-6"/>
              </w:rPr>
              <w:t>Состав, структура, формирование оборотных средств. Кругооборот оборотных средств. Материальные запасы на предприятии. Виды производственного запаса и управление производственными запасами с помощью нормирова</w:t>
            </w:r>
            <w:r>
              <w:rPr>
                <w:spacing w:val="-6"/>
              </w:rPr>
              <w:t>ния.</w:t>
            </w: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6A0B82" w:rsidRPr="004204C3" w:rsidTr="0065337A">
        <w:trPr>
          <w:trHeight w:val="536"/>
        </w:trPr>
        <w:tc>
          <w:tcPr>
            <w:tcW w:w="386" w:type="pct"/>
          </w:tcPr>
          <w:p w:rsidR="006A0B82" w:rsidRPr="004204C3" w:rsidRDefault="006A0B82" w:rsidP="0065337A">
            <w:pPr>
              <w:jc w:val="both"/>
            </w:pPr>
          </w:p>
        </w:tc>
        <w:tc>
          <w:tcPr>
            <w:tcW w:w="1138" w:type="pct"/>
            <w:vAlign w:val="center"/>
          </w:tcPr>
          <w:p w:rsidR="006A0B82" w:rsidRDefault="006A0B82" w:rsidP="007333A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Показатели промышленной продукции</w:t>
            </w:r>
          </w:p>
          <w:p w:rsidR="006A0B82" w:rsidRPr="004204C3" w:rsidRDefault="006A0B82" w:rsidP="007333A5"/>
        </w:tc>
        <w:tc>
          <w:tcPr>
            <w:tcW w:w="2881" w:type="pct"/>
          </w:tcPr>
          <w:p w:rsidR="006A0B82" w:rsidRPr="004204C3" w:rsidRDefault="006A0B82" w:rsidP="007333A5">
            <w:pPr>
              <w:jc w:val="both"/>
              <w:rPr>
                <w:spacing w:val="-6"/>
              </w:rPr>
            </w:pPr>
            <w:r>
              <w:rPr>
                <w:spacing w:val="-6"/>
              </w:rPr>
              <w:t>Учет продукции в натуральных, стоимостных и условно-натуральных измерителях.</w:t>
            </w: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</w:pPr>
            <w:r>
              <w:t>1</w:t>
            </w:r>
          </w:p>
        </w:tc>
      </w:tr>
      <w:tr w:rsidR="006A0B82" w:rsidRPr="004204C3" w:rsidTr="0065337A">
        <w:trPr>
          <w:trHeight w:val="70"/>
        </w:trPr>
        <w:tc>
          <w:tcPr>
            <w:tcW w:w="386" w:type="pct"/>
          </w:tcPr>
          <w:p w:rsidR="006A0B82" w:rsidRPr="004204C3" w:rsidRDefault="006A0B82" w:rsidP="0065337A">
            <w:pPr>
              <w:jc w:val="both"/>
            </w:pPr>
          </w:p>
        </w:tc>
        <w:tc>
          <w:tcPr>
            <w:tcW w:w="1138" w:type="pct"/>
            <w:vAlign w:val="center"/>
          </w:tcPr>
          <w:p w:rsidR="006A0B82" w:rsidRPr="00060D72" w:rsidRDefault="006A0B82" w:rsidP="007333A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.Себестоимость продукции. Классификация затрат на производство продукции.</w:t>
            </w:r>
          </w:p>
        </w:tc>
        <w:tc>
          <w:tcPr>
            <w:tcW w:w="2881" w:type="pct"/>
          </w:tcPr>
          <w:p w:rsidR="006A0B82" w:rsidRPr="004204C3" w:rsidRDefault="006A0B82" w:rsidP="007333A5">
            <w:pPr>
              <w:jc w:val="both"/>
              <w:rPr>
                <w:spacing w:val="-6"/>
              </w:rPr>
            </w:pPr>
            <w:r>
              <w:rPr>
                <w:spacing w:val="-6"/>
              </w:rPr>
              <w:t>Затраты: условно-переменные, условно- постоянные, прямые и косвенные и др.</w:t>
            </w: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6A0B82" w:rsidRPr="004204C3" w:rsidTr="0065337A">
        <w:trPr>
          <w:trHeight w:val="70"/>
        </w:trPr>
        <w:tc>
          <w:tcPr>
            <w:tcW w:w="386" w:type="pct"/>
          </w:tcPr>
          <w:p w:rsidR="006A0B82" w:rsidRPr="004204C3" w:rsidRDefault="006A0B82" w:rsidP="0065337A">
            <w:pPr>
              <w:jc w:val="both"/>
            </w:pPr>
          </w:p>
        </w:tc>
        <w:tc>
          <w:tcPr>
            <w:tcW w:w="1138" w:type="pct"/>
            <w:vAlign w:val="center"/>
          </w:tcPr>
          <w:p w:rsidR="006A0B82" w:rsidRDefault="006A0B82" w:rsidP="007333A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Статистика рынка труда.</w:t>
            </w:r>
          </w:p>
          <w:p w:rsidR="006A0B82" w:rsidRPr="004204C3" w:rsidRDefault="006A0B82" w:rsidP="007333A5"/>
        </w:tc>
        <w:tc>
          <w:tcPr>
            <w:tcW w:w="2881" w:type="pct"/>
          </w:tcPr>
          <w:p w:rsidR="006A0B82" w:rsidRPr="004204C3" w:rsidRDefault="006A0B82" w:rsidP="007333A5">
            <w:pPr>
              <w:jc w:val="both"/>
              <w:rPr>
                <w:spacing w:val="-6"/>
              </w:rPr>
            </w:pPr>
            <w:r>
              <w:rPr>
                <w:spacing w:val="-6"/>
              </w:rPr>
              <w:t>Перспективные расчеты численности населения.</w:t>
            </w:r>
          </w:p>
        </w:tc>
        <w:tc>
          <w:tcPr>
            <w:tcW w:w="595" w:type="pct"/>
            <w:vAlign w:val="center"/>
          </w:tcPr>
          <w:p w:rsidR="006A0B82" w:rsidRPr="008C34F6" w:rsidRDefault="006A0B82" w:rsidP="0013700D">
            <w:pPr>
              <w:jc w:val="center"/>
            </w:pPr>
            <w:r>
              <w:t>1</w:t>
            </w:r>
          </w:p>
        </w:tc>
      </w:tr>
      <w:tr w:rsidR="006A0B82" w:rsidRPr="009A3894" w:rsidTr="0065337A">
        <w:trPr>
          <w:trHeight w:val="345"/>
        </w:trPr>
        <w:tc>
          <w:tcPr>
            <w:tcW w:w="386" w:type="pct"/>
            <w:shd w:val="clear" w:color="auto" w:fill="BFBFBF"/>
          </w:tcPr>
          <w:p w:rsidR="006A0B82" w:rsidRDefault="006A0B82" w:rsidP="0065337A">
            <w:pPr>
              <w:jc w:val="both"/>
            </w:pPr>
          </w:p>
        </w:tc>
        <w:tc>
          <w:tcPr>
            <w:tcW w:w="4019" w:type="pct"/>
            <w:gridSpan w:val="2"/>
            <w:shd w:val="clear" w:color="auto" w:fill="BFBFBF" w:themeFill="background1" w:themeFillShade="BF"/>
          </w:tcPr>
          <w:p w:rsidR="006A0B82" w:rsidRDefault="006A0B82" w:rsidP="0065337A">
            <w:pPr>
              <w:jc w:val="center"/>
              <w:rPr>
                <w:b/>
              </w:rPr>
            </w:pPr>
          </w:p>
          <w:p w:rsidR="006A0B82" w:rsidRDefault="006A0B82" w:rsidP="0065337A">
            <w:pPr>
              <w:jc w:val="center"/>
              <w:rPr>
                <w:b/>
              </w:rPr>
            </w:pPr>
          </w:p>
          <w:p w:rsidR="006A0B82" w:rsidRPr="009A3894" w:rsidRDefault="006A0B82" w:rsidP="0065337A">
            <w:pPr>
              <w:jc w:val="center"/>
              <w:rPr>
                <w:b/>
              </w:rPr>
            </w:pPr>
          </w:p>
        </w:tc>
        <w:tc>
          <w:tcPr>
            <w:tcW w:w="595" w:type="pct"/>
            <w:shd w:val="clear" w:color="auto" w:fill="BFBFBF" w:themeFill="background1" w:themeFillShade="BF"/>
          </w:tcPr>
          <w:p w:rsidR="006A0B82" w:rsidRPr="009A3894" w:rsidRDefault="006A0B82" w:rsidP="0065337A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</w:tbl>
    <w:p w:rsidR="00E4169B" w:rsidRDefault="00E4169B" w:rsidP="00E4169B">
      <w:pPr>
        <w:jc w:val="both"/>
        <w:rPr>
          <w:b/>
        </w:rPr>
      </w:pPr>
    </w:p>
    <w:p w:rsidR="00060D72" w:rsidRDefault="00060D72" w:rsidP="00E4169B">
      <w:pPr>
        <w:jc w:val="both"/>
        <w:rPr>
          <w:b/>
        </w:rPr>
      </w:pPr>
    </w:p>
    <w:p w:rsidR="00060D72" w:rsidRDefault="00060D72" w:rsidP="00E4169B">
      <w:pPr>
        <w:jc w:val="both"/>
        <w:rPr>
          <w:b/>
        </w:rPr>
      </w:pPr>
    </w:p>
    <w:p w:rsidR="00E4169B" w:rsidRDefault="00E4169B" w:rsidP="00E4169B">
      <w:pPr>
        <w:jc w:val="both"/>
      </w:pPr>
      <w:r w:rsidRPr="0083772E">
        <w:rPr>
          <w:b/>
        </w:rPr>
        <w:t>3.1.5.</w:t>
      </w:r>
      <w:r>
        <w:t xml:space="preserve"> Лабораторные занятия, их наименование и объем в часах</w:t>
      </w:r>
    </w:p>
    <w:p w:rsidR="00E4169B" w:rsidRPr="0083772E" w:rsidRDefault="00E4169B" w:rsidP="00E4169B">
      <w:pPr>
        <w:jc w:val="both"/>
      </w:pPr>
      <w:r>
        <w:t>Не предусмотрены учебным планом</w:t>
      </w:r>
    </w:p>
    <w:p w:rsidR="00E4169B" w:rsidRDefault="00E4169B" w:rsidP="00E4169B">
      <w:pPr>
        <w:jc w:val="both"/>
      </w:pPr>
    </w:p>
    <w:p w:rsidR="00834CFD" w:rsidRDefault="00834CFD" w:rsidP="00834CFD">
      <w:pPr>
        <w:jc w:val="both"/>
      </w:pPr>
      <w:r>
        <w:lastRenderedPageBreak/>
        <w:t xml:space="preserve">В графе "Литература" приводятся номера учебников, учебных и методических пособий согласно разделам 4.1 и 4.2 </w:t>
      </w:r>
    </w:p>
    <w:p w:rsidR="000B43C6" w:rsidRDefault="000B43C6" w:rsidP="006357EB">
      <w:pPr>
        <w:jc w:val="both"/>
        <w:rPr>
          <w:b/>
        </w:rPr>
      </w:pPr>
    </w:p>
    <w:p w:rsidR="00834CFD" w:rsidRPr="00D15997" w:rsidRDefault="00834CFD" w:rsidP="00834CFD">
      <w:pPr>
        <w:jc w:val="both"/>
        <w:rPr>
          <w:b/>
        </w:rPr>
      </w:pPr>
      <w:r w:rsidRPr="0083772E">
        <w:rPr>
          <w:b/>
        </w:rPr>
        <w:t>3.1.5.</w:t>
      </w:r>
      <w:r>
        <w:t xml:space="preserve"> </w:t>
      </w:r>
      <w:r w:rsidRPr="00D15997">
        <w:rPr>
          <w:b/>
        </w:rPr>
        <w:t>Лабораторные занятия, их наименование и объем в часах</w:t>
      </w:r>
    </w:p>
    <w:p w:rsidR="00834CFD" w:rsidRDefault="00462321" w:rsidP="00834CFD">
      <w:pPr>
        <w:jc w:val="both"/>
      </w:pPr>
      <w:r>
        <w:t>Не предусмотрены учебным планом</w:t>
      </w:r>
    </w:p>
    <w:p w:rsidR="00441F3E" w:rsidRPr="00DB3869" w:rsidRDefault="00441F3E" w:rsidP="00834CFD">
      <w:pPr>
        <w:jc w:val="both"/>
      </w:pPr>
    </w:p>
    <w:p w:rsidR="00834CFD" w:rsidRPr="00D15997" w:rsidRDefault="00834CFD" w:rsidP="00834CFD">
      <w:pPr>
        <w:jc w:val="both"/>
        <w:rPr>
          <w:b/>
        </w:rPr>
      </w:pPr>
      <w:r w:rsidRPr="0083772E">
        <w:rPr>
          <w:b/>
        </w:rPr>
        <w:t>3.2.</w:t>
      </w:r>
      <w:r>
        <w:t xml:space="preserve"> </w:t>
      </w:r>
      <w:r w:rsidRPr="00D15997">
        <w:rPr>
          <w:b/>
        </w:rPr>
        <w:t xml:space="preserve">Перечень тем курсовых проектов (работ) </w:t>
      </w:r>
    </w:p>
    <w:p w:rsidR="00834CFD" w:rsidRPr="0083772E" w:rsidRDefault="00834CFD" w:rsidP="00834CFD">
      <w:pPr>
        <w:jc w:val="both"/>
      </w:pPr>
      <w:r w:rsidRPr="0083772E">
        <w:t>Не предусмотрены учебным планом</w:t>
      </w:r>
    </w:p>
    <w:p w:rsidR="00834CFD" w:rsidRDefault="00834CFD" w:rsidP="00834CFD">
      <w:pPr>
        <w:jc w:val="both"/>
      </w:pPr>
    </w:p>
    <w:p w:rsidR="008D66AD" w:rsidRDefault="008D66AD" w:rsidP="008D66AD">
      <w:pPr>
        <w:jc w:val="both"/>
        <w:rPr>
          <w:b/>
        </w:rPr>
      </w:pPr>
      <w:r>
        <w:rPr>
          <w:b/>
        </w:rPr>
        <w:t xml:space="preserve">3.3. Перечень тем РГР </w:t>
      </w:r>
    </w:p>
    <w:p w:rsidR="00112930" w:rsidRDefault="00112930" w:rsidP="008D66AD">
      <w:pPr>
        <w:jc w:val="both"/>
        <w:rPr>
          <w:b/>
        </w:rPr>
      </w:pPr>
    </w:p>
    <w:tbl>
      <w:tblPr>
        <w:tblW w:w="93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8"/>
        <w:gridCol w:w="8217"/>
      </w:tblGrid>
      <w:tr w:rsidR="008D66AD" w:rsidTr="003C3099">
        <w:trPr>
          <w:trHeight w:val="70"/>
          <w:tblHeader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8D66AD" w:rsidTr="003C3099">
        <w:trPr>
          <w:trHeight w:val="70"/>
          <w:tblHeader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Default="008D66AD" w:rsidP="003C3099">
            <w:pPr>
              <w:jc w:val="center"/>
            </w:pP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Pr="002C1FAA" w:rsidRDefault="008D66AD" w:rsidP="003C3099">
            <w:pPr>
              <w:jc w:val="both"/>
            </w:pPr>
            <w:r>
              <w:t>Не предусмотрены учебным планом</w:t>
            </w:r>
          </w:p>
        </w:tc>
      </w:tr>
    </w:tbl>
    <w:p w:rsidR="008D66AD" w:rsidRDefault="008D66AD" w:rsidP="008D66AD"/>
    <w:p w:rsidR="008D66AD" w:rsidRDefault="008D66AD" w:rsidP="008D66AD">
      <w:pPr>
        <w:jc w:val="both"/>
        <w:rPr>
          <w:b/>
        </w:rPr>
      </w:pPr>
      <w:r>
        <w:rPr>
          <w:b/>
        </w:rPr>
        <w:t xml:space="preserve">3.4. Перечень тем </w:t>
      </w:r>
      <w:r>
        <w:rPr>
          <w:b/>
          <w:lang w:val="en-US"/>
        </w:rPr>
        <w:t>рефератов</w:t>
      </w:r>
    </w:p>
    <w:tbl>
      <w:tblPr>
        <w:tblW w:w="9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87"/>
        <w:gridCol w:w="7773"/>
      </w:tblGrid>
      <w:tr w:rsidR="008D66AD" w:rsidTr="003C3099">
        <w:trPr>
          <w:trHeight w:val="70"/>
          <w:tblHeader/>
        </w:trPr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</w:pPr>
            <w:r>
              <w:rPr>
                <w:sz w:val="22"/>
              </w:rPr>
              <w:t>№№ п-п</w:t>
            </w:r>
          </w:p>
        </w:tc>
        <w:tc>
          <w:tcPr>
            <w:tcW w:w="7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8D66AD" w:rsidTr="003C3099">
        <w:trPr>
          <w:trHeight w:val="70"/>
          <w:tblHeader/>
        </w:trPr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Default="008D66AD" w:rsidP="003C3099">
            <w:pPr>
              <w:jc w:val="center"/>
            </w:pPr>
          </w:p>
        </w:tc>
        <w:tc>
          <w:tcPr>
            <w:tcW w:w="7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Pr="002C1FAA" w:rsidRDefault="008D66AD" w:rsidP="003C3099">
            <w:pPr>
              <w:jc w:val="both"/>
            </w:pPr>
            <w:r>
              <w:t>Не предусмотрены учебным планом</w:t>
            </w:r>
          </w:p>
        </w:tc>
      </w:tr>
    </w:tbl>
    <w:p w:rsidR="008D66AD" w:rsidRDefault="008D66AD" w:rsidP="008D66AD">
      <w:pPr>
        <w:jc w:val="both"/>
        <w:rPr>
          <w:lang w:val="en-US"/>
        </w:rPr>
      </w:pPr>
    </w:p>
    <w:p w:rsidR="008D66AD" w:rsidRDefault="008D66AD" w:rsidP="008D66AD">
      <w:pPr>
        <w:jc w:val="both"/>
        <w:rPr>
          <w:b/>
        </w:rPr>
      </w:pPr>
      <w:r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67"/>
        <w:gridCol w:w="8653"/>
      </w:tblGrid>
      <w:tr w:rsidR="008D66AD" w:rsidTr="003C3099">
        <w:trPr>
          <w:trHeight w:val="70"/>
          <w:tblHeader/>
        </w:trPr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</w:pPr>
            <w:r>
              <w:rPr>
                <w:sz w:val="22"/>
              </w:rPr>
              <w:t>№№ п-п</w:t>
            </w:r>
          </w:p>
        </w:tc>
        <w:tc>
          <w:tcPr>
            <w:tcW w:w="41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8D66AD" w:rsidTr="003C3099">
        <w:trPr>
          <w:trHeight w:val="70"/>
          <w:tblHeader/>
        </w:trPr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Default="008D66AD" w:rsidP="003C3099">
            <w:pPr>
              <w:jc w:val="center"/>
            </w:pPr>
          </w:p>
        </w:tc>
        <w:tc>
          <w:tcPr>
            <w:tcW w:w="41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Pr="002C1FAA" w:rsidRDefault="008D66AD" w:rsidP="003C3099">
            <w:pPr>
              <w:jc w:val="both"/>
            </w:pPr>
            <w:r>
              <w:t>Не предусмотрены учебным планом</w:t>
            </w:r>
          </w:p>
        </w:tc>
      </w:tr>
    </w:tbl>
    <w:p w:rsidR="008D66AD" w:rsidRDefault="008D66AD" w:rsidP="008D66AD">
      <w:pPr>
        <w:jc w:val="both"/>
      </w:pPr>
    </w:p>
    <w:p w:rsidR="006357EB" w:rsidRDefault="006357EB" w:rsidP="00834CFD">
      <w:pPr>
        <w:jc w:val="both"/>
        <w:rPr>
          <w:b/>
        </w:rPr>
      </w:pPr>
    </w:p>
    <w:p w:rsidR="00D81B52" w:rsidRDefault="008D66AD" w:rsidP="00834CFD">
      <w:pPr>
        <w:jc w:val="both"/>
        <w:rPr>
          <w:b/>
        </w:rPr>
      </w:pPr>
      <w:r>
        <w:rPr>
          <w:b/>
        </w:rPr>
        <w:t>3.6. Интерактивные образовательные технологии, используемые при проведении учебных занятий</w:t>
      </w:r>
    </w:p>
    <w:p w:rsidR="006357EB" w:rsidRDefault="006357EB" w:rsidP="00834CFD">
      <w:pPr>
        <w:jc w:val="both"/>
        <w:rPr>
          <w:b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90"/>
        <w:gridCol w:w="1748"/>
        <w:gridCol w:w="2578"/>
        <w:gridCol w:w="1659"/>
        <w:gridCol w:w="1911"/>
        <w:gridCol w:w="1434"/>
      </w:tblGrid>
      <w:tr w:rsidR="008D66AD" w:rsidTr="003C3099">
        <w:trPr>
          <w:trHeight w:val="574"/>
          <w:tblHeader/>
        </w:trPr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  <w:rPr>
                <w:sz w:val="20"/>
              </w:rPr>
            </w:pPr>
            <w:r>
              <w:rPr>
                <w:sz w:val="20"/>
                <w:szCs w:val="22"/>
              </w:rPr>
              <w:t>Семестр</w:t>
            </w:r>
          </w:p>
        </w:tc>
        <w:tc>
          <w:tcPr>
            <w:tcW w:w="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  <w:rPr>
                <w:sz w:val="20"/>
              </w:rPr>
            </w:pPr>
            <w:r>
              <w:rPr>
                <w:sz w:val="20"/>
                <w:szCs w:val="22"/>
              </w:rPr>
              <w:t>Вид занятий</w:t>
            </w:r>
          </w:p>
          <w:p w:rsidR="008D66AD" w:rsidRDefault="008D66AD" w:rsidP="003C3099">
            <w:pPr>
              <w:jc w:val="center"/>
              <w:rPr>
                <w:sz w:val="20"/>
              </w:rPr>
            </w:pPr>
            <w:r>
              <w:rPr>
                <w:sz w:val="20"/>
                <w:szCs w:val="22"/>
              </w:rPr>
              <w:t>(лекции, практические, лабораторные)</w:t>
            </w:r>
          </w:p>
        </w:tc>
        <w:tc>
          <w:tcPr>
            <w:tcW w:w="1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  <w:rPr>
                <w:sz w:val="20"/>
              </w:rPr>
            </w:pPr>
            <w:r>
              <w:rPr>
                <w:sz w:val="20"/>
                <w:szCs w:val="22"/>
              </w:rPr>
              <w:t>Тема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  <w:rPr>
                <w:sz w:val="20"/>
              </w:rPr>
            </w:pPr>
            <w:r>
              <w:rPr>
                <w:sz w:val="20"/>
                <w:szCs w:val="22"/>
              </w:rPr>
              <w:t>Формируемая компетенция</w:t>
            </w:r>
          </w:p>
        </w:tc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  <w:rPr>
                <w:sz w:val="20"/>
              </w:rPr>
            </w:pPr>
            <w:r>
              <w:rPr>
                <w:sz w:val="20"/>
                <w:szCs w:val="22"/>
              </w:rPr>
              <w:t>Интерактив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  <w:rPr>
                <w:sz w:val="20"/>
              </w:rPr>
            </w:pPr>
            <w:r>
              <w:rPr>
                <w:sz w:val="20"/>
                <w:szCs w:val="22"/>
              </w:rPr>
              <w:t>Количество часов</w:t>
            </w:r>
          </w:p>
        </w:tc>
      </w:tr>
      <w:tr w:rsidR="008D66AD" w:rsidTr="003C3099">
        <w:trPr>
          <w:tblHeader/>
        </w:trPr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Default="008D66AD" w:rsidP="003C309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Default="008D66AD" w:rsidP="003C3099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  <w:r>
              <w:rPr>
                <w:sz w:val="22"/>
                <w:szCs w:val="22"/>
              </w:rPr>
              <w:t>Лекции</w:t>
            </w:r>
          </w:p>
        </w:tc>
        <w:tc>
          <w:tcPr>
            <w:tcW w:w="1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Default="008D66AD" w:rsidP="003C3099">
            <w:pPr>
              <w:jc w:val="both"/>
            </w:pPr>
            <w:r w:rsidRPr="00C9382A">
              <w:t xml:space="preserve">1. </w:t>
            </w:r>
            <w:r>
              <w:t>Теория статистики.</w:t>
            </w:r>
          </w:p>
          <w:p w:rsidR="008D66AD" w:rsidRPr="00C9382A" w:rsidRDefault="008D66AD" w:rsidP="003C3099">
            <w:pPr>
              <w:jc w:val="both"/>
            </w:pPr>
            <w:r w:rsidRPr="00C9382A">
              <w:t xml:space="preserve">2. </w:t>
            </w:r>
            <w:r>
              <w:t>Социально-экономическая статистика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6A0B82" w:rsidP="003C3099">
            <w:pPr>
              <w:jc w:val="center"/>
            </w:pPr>
            <w:r>
              <w:t>ОПК-2,УК-1,</w:t>
            </w:r>
          </w:p>
          <w:p w:rsidR="006A0B82" w:rsidRDefault="006A0B82" w:rsidP="003C3099">
            <w:pPr>
              <w:jc w:val="center"/>
              <w:rPr>
                <w:sz w:val="20"/>
                <w:szCs w:val="20"/>
              </w:rPr>
            </w:pPr>
            <w:r>
              <w:t>ЦК-1</w:t>
            </w:r>
          </w:p>
        </w:tc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Pr="002C1FAA" w:rsidRDefault="008D66AD" w:rsidP="003C3099">
            <w:r w:rsidRPr="002C1FAA">
              <w:rPr>
                <w:sz w:val="22"/>
                <w:szCs w:val="22"/>
              </w:rPr>
              <w:t xml:space="preserve">Проблемные лекции, лекции-визуализации, </w:t>
            </w:r>
            <w:r w:rsidR="00723C42" w:rsidRPr="00441F3E">
              <w:t>Лекция класси</w:t>
            </w:r>
            <w:r w:rsidR="00723C42">
              <w:t xml:space="preserve">ческая, </w:t>
            </w:r>
            <w:r w:rsidRPr="002C1FAA">
              <w:rPr>
                <w:bCs/>
                <w:spacing w:val="-2"/>
                <w:sz w:val="22"/>
                <w:szCs w:val="22"/>
              </w:rPr>
              <w:t>Обучение на основе опыта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6A0B82" w:rsidP="003C309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8</w:t>
            </w:r>
          </w:p>
        </w:tc>
      </w:tr>
      <w:tr w:rsidR="008D66AD" w:rsidTr="003C3099">
        <w:trPr>
          <w:tblHeader/>
        </w:trPr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Default="008D66AD" w:rsidP="003C309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Default="008D66AD" w:rsidP="003C3099">
            <w:pPr>
              <w:tabs>
                <w:tab w:val="left" w:pos="247"/>
              </w:tabs>
            </w:pPr>
            <w:r>
              <w:rPr>
                <w:sz w:val="22"/>
              </w:rPr>
              <w:t>Практические</w:t>
            </w:r>
          </w:p>
        </w:tc>
        <w:tc>
          <w:tcPr>
            <w:tcW w:w="1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Default="008D66AD" w:rsidP="008D66AD">
            <w:pPr>
              <w:jc w:val="both"/>
            </w:pPr>
            <w:r w:rsidRPr="00C9382A">
              <w:t xml:space="preserve">1. </w:t>
            </w:r>
            <w:r>
              <w:t>Теория статистики.</w:t>
            </w:r>
          </w:p>
          <w:p w:rsidR="008D66AD" w:rsidRPr="00C9382A" w:rsidRDefault="008D66AD" w:rsidP="008D66AD">
            <w:pPr>
              <w:jc w:val="both"/>
            </w:pPr>
            <w:r w:rsidRPr="00C9382A">
              <w:t xml:space="preserve">2. </w:t>
            </w:r>
            <w:r>
              <w:t>Социально-экономическая статистика.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0B82" w:rsidRDefault="00BD79C5" w:rsidP="006A0B82">
            <w:pPr>
              <w:jc w:val="center"/>
            </w:pPr>
            <w:r>
              <w:t>ОПК-2,</w:t>
            </w:r>
            <w:r w:rsidR="006A0B82">
              <w:t xml:space="preserve"> УК-1,</w:t>
            </w:r>
          </w:p>
          <w:p w:rsidR="008D66AD" w:rsidRDefault="006A0B82" w:rsidP="006A0B82">
            <w:pPr>
              <w:jc w:val="center"/>
              <w:rPr>
                <w:sz w:val="20"/>
                <w:szCs w:val="20"/>
              </w:rPr>
            </w:pPr>
            <w:r>
              <w:t>ЦК-1</w:t>
            </w:r>
          </w:p>
        </w:tc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Pr="002C1FAA" w:rsidRDefault="008D66AD" w:rsidP="003C3099">
            <w:r w:rsidRPr="002C1FAA">
              <w:rPr>
                <w:spacing w:val="-2"/>
                <w:sz w:val="22"/>
                <w:szCs w:val="22"/>
              </w:rPr>
              <w:t xml:space="preserve">Проблемное обучение, опережающая самостоятельная работа, </w:t>
            </w:r>
            <w:r w:rsidRPr="002C1FAA">
              <w:rPr>
                <w:bCs/>
                <w:sz w:val="22"/>
                <w:szCs w:val="22"/>
              </w:rPr>
              <w:t>контекстное обучение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6A0B82" w:rsidP="003C309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8</w:t>
            </w:r>
          </w:p>
        </w:tc>
      </w:tr>
      <w:tr w:rsidR="008D66AD" w:rsidTr="006A0B82">
        <w:trPr>
          <w:tblHeader/>
        </w:trPr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8D66AD" w:rsidP="003C3099">
            <w:pPr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8D66AD" w:rsidP="003C3099">
            <w:pPr>
              <w:jc w:val="both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Default="008D66AD" w:rsidP="003C3099">
            <w:pPr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ИТОГО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8D66AD" w:rsidP="003C3099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8D66AD" w:rsidP="003C3099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57EB" w:rsidRDefault="006A0B82" w:rsidP="003C309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16</w:t>
            </w:r>
          </w:p>
        </w:tc>
      </w:tr>
    </w:tbl>
    <w:p w:rsidR="008D66AD" w:rsidRDefault="008D66AD" w:rsidP="00834CFD">
      <w:pPr>
        <w:jc w:val="both"/>
        <w:rPr>
          <w:b/>
        </w:rPr>
      </w:pPr>
    </w:p>
    <w:p w:rsidR="008D66AD" w:rsidRDefault="008D66AD" w:rsidP="00834CFD">
      <w:pPr>
        <w:jc w:val="both"/>
        <w:rPr>
          <w:b/>
        </w:rPr>
      </w:pPr>
    </w:p>
    <w:p w:rsidR="00834CFD" w:rsidRPr="003C2AA8" w:rsidRDefault="00834CFD" w:rsidP="00834CFD">
      <w:pPr>
        <w:jc w:val="both"/>
        <w:rPr>
          <w:b/>
          <w:shd w:val="clear" w:color="auto" w:fill="FFFFFF"/>
        </w:rPr>
      </w:pPr>
      <w:r w:rsidRPr="00E73451">
        <w:rPr>
          <w:b/>
        </w:rPr>
        <w:t>4.</w:t>
      </w:r>
      <w:r w:rsidRPr="00E73451">
        <w:t xml:space="preserve"> </w:t>
      </w:r>
      <w:r w:rsidRPr="00E73451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</w:t>
      </w:r>
      <w:r w:rsidRPr="003C2AA8">
        <w:rPr>
          <w:b/>
          <w:shd w:val="clear" w:color="auto" w:fill="FFFFFF"/>
        </w:rPr>
        <w:t xml:space="preserve"> по дисциплине, основной и дополнительной учебной литературы, необходимой для освоения дисциплины.</w:t>
      </w:r>
    </w:p>
    <w:p w:rsidR="00834CFD" w:rsidRPr="006357EB" w:rsidRDefault="00834CFD" w:rsidP="006357EB"/>
    <w:p w:rsidR="00834CFD" w:rsidRDefault="00834CFD" w:rsidP="00834CFD">
      <w:pPr>
        <w:jc w:val="both"/>
        <w:rPr>
          <w:b/>
        </w:rPr>
      </w:pPr>
      <w:r w:rsidRPr="003C2AA8">
        <w:rPr>
          <w:b/>
        </w:rPr>
        <w:t>4.1. Основная и дополнительная литература</w:t>
      </w:r>
      <w:r w:rsidR="00413199">
        <w:rPr>
          <w:b/>
        </w:rPr>
        <w:t xml:space="preserve"> </w:t>
      </w:r>
    </w:p>
    <w:p w:rsidR="006357EB" w:rsidRPr="003C2AA8" w:rsidRDefault="006357EB" w:rsidP="00834CFD">
      <w:pPr>
        <w:jc w:val="both"/>
        <w:rPr>
          <w:b/>
        </w:rPr>
      </w:pPr>
    </w:p>
    <w:tbl>
      <w:tblPr>
        <w:tblW w:w="1054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7"/>
        <w:gridCol w:w="6553"/>
        <w:gridCol w:w="850"/>
        <w:gridCol w:w="851"/>
        <w:gridCol w:w="56"/>
        <w:gridCol w:w="1559"/>
      </w:tblGrid>
      <w:tr w:rsidR="00834CFD" w:rsidRPr="009A3894" w:rsidTr="00BB052B">
        <w:tc>
          <w:tcPr>
            <w:tcW w:w="677" w:type="dxa"/>
            <w:vAlign w:val="center"/>
          </w:tcPr>
          <w:p w:rsidR="00834CFD" w:rsidRPr="009A3894" w:rsidRDefault="00834CFD" w:rsidP="009538E2">
            <w:pPr>
              <w:jc w:val="center"/>
            </w:pPr>
            <w:r w:rsidRPr="009A3894">
              <w:t>№№ п-п</w:t>
            </w:r>
          </w:p>
        </w:tc>
        <w:tc>
          <w:tcPr>
            <w:tcW w:w="6553" w:type="dxa"/>
            <w:vAlign w:val="center"/>
          </w:tcPr>
          <w:p w:rsidR="00834CFD" w:rsidRPr="009A3894" w:rsidRDefault="00834CFD" w:rsidP="009538E2">
            <w:pPr>
              <w:jc w:val="center"/>
            </w:pPr>
            <w:r w:rsidRPr="009A3894">
              <w:t>Автор и наименование</w:t>
            </w:r>
          </w:p>
        </w:tc>
        <w:tc>
          <w:tcPr>
            <w:tcW w:w="850" w:type="dxa"/>
            <w:vAlign w:val="center"/>
          </w:tcPr>
          <w:p w:rsidR="00834CFD" w:rsidRPr="009A3894" w:rsidRDefault="00834CFD" w:rsidP="009538E2">
            <w:pPr>
              <w:jc w:val="center"/>
            </w:pPr>
            <w:r w:rsidRPr="009A3894">
              <w:t>Вид пособия</w:t>
            </w:r>
          </w:p>
        </w:tc>
        <w:tc>
          <w:tcPr>
            <w:tcW w:w="851" w:type="dxa"/>
            <w:vAlign w:val="center"/>
          </w:tcPr>
          <w:p w:rsidR="00834CFD" w:rsidRPr="009A3894" w:rsidRDefault="00834CFD" w:rsidP="009538E2">
            <w:pPr>
              <w:jc w:val="center"/>
            </w:pPr>
            <w:r w:rsidRPr="009A3894">
              <w:t>Год издания</w:t>
            </w:r>
          </w:p>
        </w:tc>
        <w:tc>
          <w:tcPr>
            <w:tcW w:w="1615" w:type="dxa"/>
            <w:gridSpan w:val="2"/>
            <w:vAlign w:val="center"/>
          </w:tcPr>
          <w:p w:rsidR="00834CFD" w:rsidRPr="009A3894" w:rsidRDefault="00BB052B" w:rsidP="009538E2">
            <w:pPr>
              <w:jc w:val="center"/>
            </w:pPr>
            <w:r>
              <w:t>Эл. ресурс</w:t>
            </w:r>
          </w:p>
        </w:tc>
      </w:tr>
      <w:tr w:rsidR="00834CFD" w:rsidRPr="009A3894" w:rsidTr="009A3894">
        <w:tc>
          <w:tcPr>
            <w:tcW w:w="10546" w:type="dxa"/>
            <w:gridSpan w:val="6"/>
          </w:tcPr>
          <w:p w:rsidR="00BF6E13" w:rsidRPr="00BF6E13" w:rsidRDefault="006357EB" w:rsidP="00BF6E13">
            <w:pPr>
              <w:jc w:val="center"/>
              <w:rPr>
                <w:b/>
              </w:rPr>
            </w:pPr>
            <w:r w:rsidRPr="00BF6E13">
              <w:rPr>
                <w:b/>
              </w:rPr>
              <w:t>Основная литература</w:t>
            </w:r>
          </w:p>
        </w:tc>
      </w:tr>
      <w:tr w:rsidR="003213C4" w:rsidRPr="009A3894" w:rsidTr="006357EB">
        <w:trPr>
          <w:trHeight w:val="1365"/>
        </w:trPr>
        <w:tc>
          <w:tcPr>
            <w:tcW w:w="677" w:type="dxa"/>
            <w:vAlign w:val="center"/>
          </w:tcPr>
          <w:p w:rsidR="003213C4" w:rsidRPr="009A3894" w:rsidRDefault="006A3FE4" w:rsidP="009538E2">
            <w:pPr>
              <w:jc w:val="center"/>
            </w:pPr>
            <w:r>
              <w:lastRenderedPageBreak/>
              <w:t>О</w:t>
            </w:r>
            <w:r w:rsidR="003213C4" w:rsidRPr="009A3894">
              <w:t>Л-1</w:t>
            </w:r>
          </w:p>
        </w:tc>
        <w:tc>
          <w:tcPr>
            <w:tcW w:w="6553" w:type="dxa"/>
          </w:tcPr>
          <w:p w:rsidR="003213C4" w:rsidRPr="006B4C01" w:rsidRDefault="006B4C01" w:rsidP="003213C4">
            <w:pPr>
              <w:widowControl w:val="0"/>
              <w:overflowPunct w:val="0"/>
              <w:autoSpaceDE w:val="0"/>
              <w:autoSpaceDN w:val="0"/>
              <w:adjustRightInd w:val="0"/>
              <w:ind w:left="4"/>
              <w:jc w:val="both"/>
            </w:pPr>
            <w:r w:rsidRPr="006B4C01">
              <w:rPr>
                <w:b/>
                <w:bCs/>
                <w:shd w:val="clear" w:color="auto" w:fill="FFFFFF"/>
              </w:rPr>
              <w:t>Статистика</w:t>
            </w:r>
            <w:r w:rsidRPr="006B4C01">
              <w:rPr>
                <w:shd w:val="clear" w:color="auto" w:fill="FFFFFF"/>
              </w:rPr>
              <w:t> : учебник / В.В. Глинский, В.Г. Ионин, Л.К. Серга [и др.] ; под ред. В.Г. Ионина. — 4-е изд., пере</w:t>
            </w:r>
            <w:r w:rsidR="00E35CE6">
              <w:rPr>
                <w:shd w:val="clear" w:color="auto" w:fill="FFFFFF"/>
              </w:rPr>
              <w:t>раб. и доп. — М. : ИНФРА-М, 2019</w:t>
            </w:r>
            <w:r w:rsidRPr="006B4C01">
              <w:rPr>
                <w:shd w:val="clear" w:color="auto" w:fill="FFFFFF"/>
              </w:rPr>
              <w:t>. — 355 с</w:t>
            </w:r>
          </w:p>
        </w:tc>
        <w:tc>
          <w:tcPr>
            <w:tcW w:w="850" w:type="dxa"/>
            <w:vAlign w:val="center"/>
          </w:tcPr>
          <w:p w:rsidR="003213C4" w:rsidRPr="00501609" w:rsidRDefault="003213C4" w:rsidP="006B4C01">
            <w:pPr>
              <w:jc w:val="center"/>
            </w:pPr>
            <w:r w:rsidRPr="00501609">
              <w:t>У</w:t>
            </w:r>
          </w:p>
        </w:tc>
        <w:tc>
          <w:tcPr>
            <w:tcW w:w="907" w:type="dxa"/>
            <w:gridSpan w:val="2"/>
            <w:vAlign w:val="center"/>
          </w:tcPr>
          <w:p w:rsidR="003213C4" w:rsidRPr="00501609" w:rsidRDefault="003213C4" w:rsidP="006B4C01">
            <w:pPr>
              <w:jc w:val="center"/>
            </w:pPr>
            <w:r w:rsidRPr="00501609">
              <w:t>201</w:t>
            </w:r>
            <w:r w:rsidR="00E35CE6">
              <w:t>9</w:t>
            </w:r>
          </w:p>
        </w:tc>
        <w:tc>
          <w:tcPr>
            <w:tcW w:w="1559" w:type="dxa"/>
            <w:vAlign w:val="center"/>
          </w:tcPr>
          <w:p w:rsidR="006B4C01" w:rsidRDefault="009C35FA" w:rsidP="006B4C01">
            <w:pPr>
              <w:jc w:val="center"/>
              <w:rPr>
                <w:rStyle w:val="af6"/>
              </w:rPr>
            </w:pPr>
            <w:hyperlink r:id="rId16" w:history="1">
              <w:r w:rsidR="006B4C01" w:rsidRPr="00F8604F">
                <w:rPr>
                  <w:rStyle w:val="af6"/>
                </w:rPr>
                <w:t>http://znanium.com/catalog/product/552459</w:t>
              </w:r>
            </w:hyperlink>
          </w:p>
          <w:p w:rsidR="006357EB" w:rsidRPr="00501609" w:rsidRDefault="006357EB" w:rsidP="006B4C01">
            <w:pPr>
              <w:jc w:val="center"/>
            </w:pPr>
          </w:p>
        </w:tc>
      </w:tr>
      <w:tr w:rsidR="006357EB" w:rsidRPr="009A3894" w:rsidTr="006A3FE4">
        <w:trPr>
          <w:trHeight w:val="552"/>
        </w:trPr>
        <w:tc>
          <w:tcPr>
            <w:tcW w:w="677" w:type="dxa"/>
            <w:vAlign w:val="center"/>
          </w:tcPr>
          <w:p w:rsidR="006357EB" w:rsidRDefault="006357EB" w:rsidP="009538E2">
            <w:pPr>
              <w:jc w:val="center"/>
            </w:pPr>
          </w:p>
        </w:tc>
        <w:tc>
          <w:tcPr>
            <w:tcW w:w="6553" w:type="dxa"/>
          </w:tcPr>
          <w:p w:rsidR="006357EB" w:rsidRPr="006B4C01" w:rsidRDefault="006357EB" w:rsidP="003213C4">
            <w:pPr>
              <w:widowControl w:val="0"/>
              <w:overflowPunct w:val="0"/>
              <w:autoSpaceDE w:val="0"/>
              <w:autoSpaceDN w:val="0"/>
              <w:adjustRightInd w:val="0"/>
              <w:ind w:left="4"/>
              <w:jc w:val="both"/>
              <w:rPr>
                <w:b/>
                <w:bCs/>
                <w:shd w:val="clear" w:color="auto" w:fill="FFFFFF"/>
              </w:rPr>
            </w:pPr>
            <w:r>
              <w:rPr>
                <w:b/>
                <w:bCs/>
                <w:shd w:val="clear" w:color="auto" w:fill="FFFFFF"/>
              </w:rPr>
              <w:t xml:space="preserve">                                          Дополнительная литература</w:t>
            </w:r>
          </w:p>
        </w:tc>
        <w:tc>
          <w:tcPr>
            <w:tcW w:w="850" w:type="dxa"/>
            <w:vAlign w:val="center"/>
          </w:tcPr>
          <w:p w:rsidR="006357EB" w:rsidRPr="00501609" w:rsidRDefault="006357EB" w:rsidP="006B4C01">
            <w:pPr>
              <w:jc w:val="center"/>
            </w:pPr>
          </w:p>
        </w:tc>
        <w:tc>
          <w:tcPr>
            <w:tcW w:w="907" w:type="dxa"/>
            <w:gridSpan w:val="2"/>
            <w:vAlign w:val="center"/>
          </w:tcPr>
          <w:p w:rsidR="006357EB" w:rsidRPr="00501609" w:rsidRDefault="006357EB" w:rsidP="006B4C01">
            <w:pPr>
              <w:jc w:val="center"/>
            </w:pPr>
          </w:p>
        </w:tc>
        <w:tc>
          <w:tcPr>
            <w:tcW w:w="1559" w:type="dxa"/>
            <w:vAlign w:val="center"/>
          </w:tcPr>
          <w:p w:rsidR="006357EB" w:rsidRDefault="006357EB" w:rsidP="006B4C01">
            <w:pPr>
              <w:jc w:val="center"/>
              <w:rPr>
                <w:rStyle w:val="af6"/>
              </w:rPr>
            </w:pPr>
          </w:p>
          <w:p w:rsidR="006357EB" w:rsidRDefault="006357EB" w:rsidP="006B4C01">
            <w:pPr>
              <w:jc w:val="center"/>
            </w:pPr>
          </w:p>
        </w:tc>
      </w:tr>
      <w:tr w:rsidR="003213C4" w:rsidRPr="009A3894" w:rsidTr="003213C4">
        <w:tc>
          <w:tcPr>
            <w:tcW w:w="677" w:type="dxa"/>
            <w:vAlign w:val="center"/>
          </w:tcPr>
          <w:p w:rsidR="003213C4" w:rsidRPr="009A3894" w:rsidRDefault="006A3FE4" w:rsidP="009538E2">
            <w:pPr>
              <w:jc w:val="center"/>
            </w:pPr>
            <w:r>
              <w:t>ДЛ-1</w:t>
            </w:r>
          </w:p>
        </w:tc>
        <w:tc>
          <w:tcPr>
            <w:tcW w:w="6553" w:type="dxa"/>
            <w:vAlign w:val="center"/>
          </w:tcPr>
          <w:p w:rsidR="003213C4" w:rsidRPr="006B4C01" w:rsidRDefault="006B4C01" w:rsidP="00BD472F">
            <w:pPr>
              <w:widowControl w:val="0"/>
              <w:autoSpaceDE w:val="0"/>
              <w:autoSpaceDN w:val="0"/>
              <w:adjustRightInd w:val="0"/>
              <w:jc w:val="both"/>
            </w:pPr>
            <w:r w:rsidRPr="006B4C01">
              <w:rPr>
                <w:b/>
                <w:bCs/>
                <w:shd w:val="clear" w:color="auto" w:fill="FFFFFF"/>
              </w:rPr>
              <w:t xml:space="preserve">Статистика: </w:t>
            </w:r>
            <w:r w:rsidRPr="006B4C01">
              <w:rPr>
                <w:bCs/>
                <w:shd w:val="clear" w:color="auto" w:fill="FFFFFF"/>
              </w:rPr>
              <w:t>общая теория статистики, экономическая статистика. Практикум</w:t>
            </w:r>
            <w:r w:rsidRPr="006B4C01">
              <w:rPr>
                <w:shd w:val="clear" w:color="auto" w:fill="FFFFFF"/>
              </w:rPr>
              <w:t>/НепомнящаяН.В., ГригорьеваЕ.Г. - Краснояр.: СФУ, 2015. - 376 с.</w:t>
            </w:r>
          </w:p>
        </w:tc>
        <w:tc>
          <w:tcPr>
            <w:tcW w:w="850" w:type="dxa"/>
            <w:vAlign w:val="center"/>
          </w:tcPr>
          <w:p w:rsidR="003213C4" w:rsidRPr="00501609" w:rsidRDefault="003213C4" w:rsidP="009A3894">
            <w:pPr>
              <w:jc w:val="center"/>
            </w:pPr>
            <w:r w:rsidRPr="00501609">
              <w:t>У</w:t>
            </w:r>
            <w:r w:rsidR="006B4C01">
              <w:t>П</w:t>
            </w:r>
          </w:p>
        </w:tc>
        <w:tc>
          <w:tcPr>
            <w:tcW w:w="907" w:type="dxa"/>
            <w:gridSpan w:val="2"/>
            <w:vAlign w:val="center"/>
          </w:tcPr>
          <w:p w:rsidR="003213C4" w:rsidRPr="00501609" w:rsidRDefault="003213C4" w:rsidP="006B4C01">
            <w:pPr>
              <w:jc w:val="center"/>
            </w:pPr>
            <w:r w:rsidRPr="00501609">
              <w:t>201</w:t>
            </w:r>
            <w:r w:rsidR="006B4C01">
              <w:t>5</w:t>
            </w:r>
          </w:p>
        </w:tc>
        <w:tc>
          <w:tcPr>
            <w:tcW w:w="1559" w:type="dxa"/>
            <w:vAlign w:val="center"/>
          </w:tcPr>
          <w:p w:rsidR="006B4C01" w:rsidRPr="00501609" w:rsidRDefault="009C35FA" w:rsidP="006B4C01">
            <w:pPr>
              <w:jc w:val="center"/>
            </w:pPr>
            <w:hyperlink r:id="rId17" w:history="1">
              <w:r w:rsidR="006B4C01" w:rsidRPr="00F8604F">
                <w:rPr>
                  <w:rStyle w:val="af6"/>
                </w:rPr>
                <w:t>http://znanium.com/catalog/product/549841</w:t>
              </w:r>
            </w:hyperlink>
          </w:p>
        </w:tc>
      </w:tr>
      <w:tr w:rsidR="003213C4" w:rsidRPr="009A3894" w:rsidTr="003213C4">
        <w:tc>
          <w:tcPr>
            <w:tcW w:w="677" w:type="dxa"/>
            <w:vAlign w:val="center"/>
          </w:tcPr>
          <w:p w:rsidR="003213C4" w:rsidRPr="009A3894" w:rsidRDefault="006A3FE4" w:rsidP="009538E2">
            <w:pPr>
              <w:jc w:val="center"/>
            </w:pPr>
            <w:r>
              <w:t>ДЛ-2</w:t>
            </w:r>
          </w:p>
        </w:tc>
        <w:tc>
          <w:tcPr>
            <w:tcW w:w="6553" w:type="dxa"/>
          </w:tcPr>
          <w:p w:rsidR="003213C4" w:rsidRPr="006B4C01" w:rsidRDefault="006B4C01" w:rsidP="003213C4">
            <w:pPr>
              <w:widowControl w:val="0"/>
              <w:overflowPunct w:val="0"/>
              <w:autoSpaceDE w:val="0"/>
              <w:autoSpaceDN w:val="0"/>
              <w:adjustRightInd w:val="0"/>
              <w:ind w:left="4"/>
              <w:jc w:val="both"/>
            </w:pPr>
            <w:r w:rsidRPr="006B4C01">
              <w:rPr>
                <w:b/>
                <w:bCs/>
                <w:shd w:val="clear" w:color="auto" w:fill="FFFFFF"/>
              </w:rPr>
              <w:t>Статистика финансов</w:t>
            </w:r>
            <w:r w:rsidRPr="006B4C01">
              <w:rPr>
                <w:shd w:val="clear" w:color="auto" w:fill="FFFFFF"/>
              </w:rPr>
              <w:t>: Учебное пособие / Е.А. Саблина. - М.: НИЦ ИНФРА-М, 2014. - 288 с</w:t>
            </w:r>
          </w:p>
        </w:tc>
        <w:tc>
          <w:tcPr>
            <w:tcW w:w="850" w:type="dxa"/>
            <w:vAlign w:val="center"/>
          </w:tcPr>
          <w:p w:rsidR="003213C4" w:rsidRPr="00501609" w:rsidRDefault="006B4C01" w:rsidP="009A3894">
            <w:pPr>
              <w:jc w:val="center"/>
            </w:pPr>
            <w:r>
              <w:t>УП</w:t>
            </w:r>
          </w:p>
        </w:tc>
        <w:tc>
          <w:tcPr>
            <w:tcW w:w="907" w:type="dxa"/>
            <w:gridSpan w:val="2"/>
            <w:vAlign w:val="center"/>
          </w:tcPr>
          <w:p w:rsidR="003213C4" w:rsidRPr="00501609" w:rsidRDefault="003213C4" w:rsidP="00BD472F">
            <w:pPr>
              <w:jc w:val="center"/>
            </w:pPr>
            <w:r w:rsidRPr="00501609">
              <w:t>201</w:t>
            </w:r>
            <w:r w:rsidR="006B4C01">
              <w:t>4</w:t>
            </w:r>
          </w:p>
        </w:tc>
        <w:tc>
          <w:tcPr>
            <w:tcW w:w="1559" w:type="dxa"/>
            <w:vAlign w:val="center"/>
          </w:tcPr>
          <w:p w:rsidR="006B4C01" w:rsidRPr="00501609" w:rsidRDefault="009C35FA" w:rsidP="006B4C01">
            <w:pPr>
              <w:jc w:val="center"/>
            </w:pPr>
            <w:hyperlink r:id="rId18" w:history="1">
              <w:r w:rsidR="006B4C01" w:rsidRPr="00F8604F">
                <w:rPr>
                  <w:rStyle w:val="af6"/>
                </w:rPr>
                <w:t>http://znanium.com/catalog/product/434768</w:t>
              </w:r>
            </w:hyperlink>
          </w:p>
        </w:tc>
      </w:tr>
    </w:tbl>
    <w:p w:rsidR="00834CFD" w:rsidRPr="00501609" w:rsidRDefault="00834CFD" w:rsidP="00834CFD">
      <w:pPr>
        <w:jc w:val="both"/>
        <w:rPr>
          <w:b/>
          <w:sz w:val="22"/>
        </w:rPr>
      </w:pPr>
      <w:r w:rsidRPr="00501609">
        <w:rPr>
          <w:b/>
          <w:sz w:val="22"/>
        </w:rPr>
        <w:t>Примечание:</w:t>
      </w:r>
    </w:p>
    <w:p w:rsidR="00834CFD" w:rsidRDefault="00834CFD" w:rsidP="00834CFD">
      <w:pPr>
        <w:jc w:val="both"/>
        <w:rPr>
          <w:sz w:val="22"/>
        </w:rPr>
      </w:pPr>
      <w:r>
        <w:rPr>
          <w:sz w:val="22"/>
        </w:rPr>
        <w:tab/>
        <w:t>1. Порядковая нумерация сквозная, двухиндексная (Л-1, Л-2, Л-3 и т.д.);</w:t>
      </w:r>
    </w:p>
    <w:p w:rsidR="00834CFD" w:rsidRDefault="00834CFD" w:rsidP="00834CFD">
      <w:pPr>
        <w:jc w:val="both"/>
        <w:rPr>
          <w:sz w:val="22"/>
        </w:rPr>
      </w:pPr>
      <w:r>
        <w:rPr>
          <w:sz w:val="22"/>
        </w:rPr>
        <w:tab/>
        <w:t>2. Условные обозначения вида пособия: У – учебник, УП – учебное пособие, СП- справочное пособие, Др – монография и другая литература.</w:t>
      </w:r>
    </w:p>
    <w:p w:rsidR="009D3456" w:rsidRDefault="009D3456" w:rsidP="00834CFD">
      <w:pPr>
        <w:jc w:val="both"/>
      </w:pPr>
    </w:p>
    <w:p w:rsidR="00834CFD" w:rsidRPr="003C2AA8" w:rsidRDefault="00834CFD" w:rsidP="00834CFD">
      <w:pPr>
        <w:jc w:val="both"/>
        <w:rPr>
          <w:b/>
        </w:rPr>
      </w:pPr>
      <w:r w:rsidRPr="0083772E">
        <w:rPr>
          <w:b/>
        </w:rPr>
        <w:t>4.2.</w:t>
      </w:r>
      <w:r>
        <w:t xml:space="preserve"> </w:t>
      </w:r>
      <w:r w:rsidRPr="003C2AA8">
        <w:rPr>
          <w:b/>
        </w:rPr>
        <w:t>Методические пособия и указания УГТУ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45"/>
        <w:gridCol w:w="5103"/>
        <w:gridCol w:w="1134"/>
        <w:gridCol w:w="3166"/>
      </w:tblGrid>
      <w:tr w:rsidR="00834CFD" w:rsidRPr="004D5A4F" w:rsidTr="009538E2">
        <w:tc>
          <w:tcPr>
            <w:tcW w:w="945" w:type="dxa"/>
            <w:vAlign w:val="center"/>
          </w:tcPr>
          <w:p w:rsidR="00834CFD" w:rsidRPr="002D429B" w:rsidRDefault="00834CFD" w:rsidP="009A3894">
            <w:pPr>
              <w:jc w:val="center"/>
            </w:pPr>
            <w:r w:rsidRPr="002D429B">
              <w:rPr>
                <w:sz w:val="22"/>
              </w:rPr>
              <w:t>№№ п-п</w:t>
            </w:r>
          </w:p>
        </w:tc>
        <w:tc>
          <w:tcPr>
            <w:tcW w:w="5103" w:type="dxa"/>
            <w:vAlign w:val="center"/>
          </w:tcPr>
          <w:p w:rsidR="00834CFD" w:rsidRPr="002D429B" w:rsidRDefault="00834CFD" w:rsidP="009A3894">
            <w:pPr>
              <w:jc w:val="center"/>
            </w:pPr>
            <w:r w:rsidRPr="002D429B">
              <w:rPr>
                <w:sz w:val="22"/>
              </w:rPr>
              <w:t>Наименование</w:t>
            </w:r>
          </w:p>
        </w:tc>
        <w:tc>
          <w:tcPr>
            <w:tcW w:w="1134" w:type="dxa"/>
            <w:vAlign w:val="center"/>
          </w:tcPr>
          <w:p w:rsidR="00834CFD" w:rsidRPr="002D429B" w:rsidRDefault="00834CFD" w:rsidP="009A3894">
            <w:pPr>
              <w:ind w:right="-108"/>
              <w:jc w:val="center"/>
            </w:pPr>
            <w:r w:rsidRPr="002D429B">
              <w:rPr>
                <w:sz w:val="22"/>
              </w:rPr>
              <w:t>Год издания (состава)</w:t>
            </w:r>
          </w:p>
        </w:tc>
        <w:tc>
          <w:tcPr>
            <w:tcW w:w="3166" w:type="dxa"/>
            <w:vAlign w:val="center"/>
          </w:tcPr>
          <w:p w:rsidR="00834CFD" w:rsidRPr="002D429B" w:rsidRDefault="002D429B" w:rsidP="009A3894">
            <w:pPr>
              <w:jc w:val="center"/>
            </w:pPr>
            <w:r>
              <w:rPr>
                <w:sz w:val="22"/>
              </w:rPr>
              <w:t>Эл. ресурс</w:t>
            </w:r>
          </w:p>
        </w:tc>
      </w:tr>
      <w:tr w:rsidR="00834CFD" w:rsidRPr="004D5A4F" w:rsidTr="001E7C2C">
        <w:trPr>
          <w:trHeight w:val="778"/>
        </w:trPr>
        <w:tc>
          <w:tcPr>
            <w:tcW w:w="945" w:type="dxa"/>
            <w:vAlign w:val="center"/>
          </w:tcPr>
          <w:p w:rsidR="00834CFD" w:rsidRPr="002D429B" w:rsidRDefault="00834CFD" w:rsidP="009A3894">
            <w:pPr>
              <w:jc w:val="center"/>
            </w:pPr>
            <w:r w:rsidRPr="002D429B">
              <w:t>М-1</w:t>
            </w:r>
          </w:p>
        </w:tc>
        <w:tc>
          <w:tcPr>
            <w:tcW w:w="5103" w:type="dxa"/>
          </w:tcPr>
          <w:p w:rsidR="00834CFD" w:rsidRPr="002D429B" w:rsidRDefault="002D429B" w:rsidP="002D429B">
            <w:r w:rsidRPr="002D429B">
              <w:rPr>
                <w:b/>
                <w:shd w:val="clear" w:color="auto" w:fill="FFFFFF"/>
              </w:rPr>
              <w:t>Статистика</w:t>
            </w:r>
            <w:r w:rsidRPr="002D429B">
              <w:rPr>
                <w:shd w:val="clear" w:color="auto" w:fill="FFFFFF"/>
              </w:rPr>
              <w:t xml:space="preserve"> : Методические указания / О. В. Нестерова, Н. А. Осипова. - Ухта : Изд-во Ухтинского государственного технического университета, 2014. - 67 с.</w:t>
            </w:r>
          </w:p>
        </w:tc>
        <w:tc>
          <w:tcPr>
            <w:tcW w:w="1134" w:type="dxa"/>
            <w:vAlign w:val="center"/>
          </w:tcPr>
          <w:p w:rsidR="00834CFD" w:rsidRPr="002D429B" w:rsidRDefault="00E32C60" w:rsidP="009A3894">
            <w:pPr>
              <w:jc w:val="center"/>
            </w:pPr>
            <w:r>
              <w:t>2014</w:t>
            </w:r>
          </w:p>
        </w:tc>
        <w:tc>
          <w:tcPr>
            <w:tcW w:w="3166" w:type="dxa"/>
            <w:vAlign w:val="center"/>
          </w:tcPr>
          <w:p w:rsidR="001E7C2C" w:rsidRDefault="009C35FA" w:rsidP="009A3894">
            <w:pPr>
              <w:jc w:val="center"/>
            </w:pPr>
            <w:hyperlink r:id="rId19" w:history="1">
              <w:r w:rsidR="002D429B" w:rsidRPr="00F8604F">
                <w:rPr>
                  <w:rStyle w:val="af6"/>
                </w:rPr>
                <w:t>http://lib.ugtu.net/book/19492</w:t>
              </w:r>
            </w:hyperlink>
          </w:p>
          <w:p w:rsidR="002D429B" w:rsidRPr="002D429B" w:rsidRDefault="002D429B" w:rsidP="009A3894">
            <w:pPr>
              <w:jc w:val="center"/>
            </w:pPr>
          </w:p>
        </w:tc>
      </w:tr>
    </w:tbl>
    <w:p w:rsidR="00834CFD" w:rsidRPr="004D5A4F" w:rsidRDefault="00834CFD" w:rsidP="00834CFD">
      <w:pPr>
        <w:jc w:val="both"/>
        <w:rPr>
          <w:color w:val="FF0000"/>
        </w:rPr>
      </w:pPr>
    </w:p>
    <w:p w:rsidR="00834CFD" w:rsidRPr="003C2AA8" w:rsidRDefault="00834CFD" w:rsidP="00834CFD">
      <w:pPr>
        <w:jc w:val="both"/>
        <w:rPr>
          <w:b/>
        </w:rPr>
      </w:pPr>
      <w:r w:rsidRPr="003C2AA8">
        <w:rPr>
          <w:b/>
        </w:rPr>
        <w:t>5.</w:t>
      </w:r>
      <w:r w:rsidRPr="00476EEE">
        <w:t xml:space="preserve"> </w:t>
      </w:r>
      <w:r w:rsidRPr="003C2AA8">
        <w:rPr>
          <w:b/>
        </w:rPr>
        <w:t>Программное обеспечение и Интернет-ресурсы</w:t>
      </w:r>
    </w:p>
    <w:p w:rsidR="00834CFD" w:rsidRDefault="00834CFD" w:rsidP="00834CFD">
      <w:pPr>
        <w:jc w:val="both"/>
        <w:rPr>
          <w:sz w:val="22"/>
        </w:rPr>
      </w:pPr>
    </w:p>
    <w:p w:rsidR="00834CFD" w:rsidRPr="003C2AA8" w:rsidRDefault="00834CFD" w:rsidP="00834CFD">
      <w:pPr>
        <w:jc w:val="both"/>
        <w:rPr>
          <w:b/>
        </w:rPr>
      </w:pPr>
      <w:r w:rsidRPr="0083772E">
        <w:rPr>
          <w:b/>
        </w:rPr>
        <w:t xml:space="preserve">5.1. </w:t>
      </w:r>
      <w:r w:rsidRPr="003C2AA8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67749D" w:rsidRDefault="00441F3E" w:rsidP="00834CFD">
      <w:pPr>
        <w:jc w:val="both"/>
      </w:pPr>
      <w:r>
        <w:t xml:space="preserve">1. </w:t>
      </w:r>
      <w:hyperlink r:id="rId20" w:history="1">
        <w:r w:rsidR="0071191B" w:rsidRPr="00DA0CD0">
          <w:rPr>
            <w:rStyle w:val="af6"/>
          </w:rPr>
          <w:t>http://www.gks.ru</w:t>
        </w:r>
      </w:hyperlink>
      <w:r>
        <w:t xml:space="preserve"> – сайт Федеральной службы государственной статистики России (Росстата);</w:t>
      </w:r>
    </w:p>
    <w:p w:rsidR="0067749D" w:rsidRDefault="00441F3E" w:rsidP="00834CFD">
      <w:pPr>
        <w:jc w:val="both"/>
      </w:pPr>
      <w:r>
        <w:t xml:space="preserve">2. </w:t>
      </w:r>
      <w:hyperlink r:id="rId21" w:history="1">
        <w:r w:rsidR="0071191B" w:rsidRPr="00DA0CD0">
          <w:rPr>
            <w:rStyle w:val="af6"/>
          </w:rPr>
          <w:t>http://komi.gks.ru</w:t>
        </w:r>
      </w:hyperlink>
      <w:r w:rsidR="0067749D" w:rsidRPr="0067749D">
        <w:t xml:space="preserve"> </w:t>
      </w:r>
      <w:r>
        <w:t xml:space="preserve">- сайт Федеральной службы государственной статистики по </w:t>
      </w:r>
      <w:r w:rsidR="0067749D">
        <w:t>Республике Коми</w:t>
      </w:r>
      <w:r>
        <w:t>;</w:t>
      </w:r>
    </w:p>
    <w:p w:rsidR="0067749D" w:rsidRDefault="0067749D" w:rsidP="00834CFD">
      <w:pPr>
        <w:jc w:val="both"/>
      </w:pPr>
    </w:p>
    <w:p w:rsidR="00834CFD" w:rsidRPr="003C2AA8" w:rsidRDefault="00834CFD" w:rsidP="00834CFD">
      <w:pPr>
        <w:jc w:val="both"/>
        <w:rPr>
          <w:b/>
          <w:shd w:val="clear" w:color="auto" w:fill="FFFFFF"/>
        </w:rPr>
      </w:pPr>
      <w:r w:rsidRPr="0083772E">
        <w:rPr>
          <w:b/>
        </w:rPr>
        <w:t xml:space="preserve">5.2. </w:t>
      </w:r>
      <w:r w:rsidRPr="003C2AA8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:rsidR="00834CFD" w:rsidRPr="00591AC2" w:rsidRDefault="00834CFD" w:rsidP="00834CFD">
      <w:pPr>
        <w:jc w:val="both"/>
        <w:rPr>
          <w:b/>
        </w:rPr>
      </w:pPr>
      <w:r w:rsidRPr="00A66249">
        <w:rPr>
          <w:b/>
          <w:shd w:val="clear" w:color="auto" w:fill="FFFFFF"/>
        </w:rPr>
        <w:t xml:space="preserve">Пакеты </w:t>
      </w:r>
      <w:r w:rsidRPr="00A66249">
        <w:rPr>
          <w:b/>
          <w:shd w:val="clear" w:color="auto" w:fill="FFFFFF"/>
          <w:lang w:val="en-US"/>
        </w:rPr>
        <w:t>Mathcad</w:t>
      </w:r>
      <w:r w:rsidRPr="00C0260D">
        <w:rPr>
          <w:b/>
          <w:shd w:val="clear" w:color="auto" w:fill="FFFFFF"/>
        </w:rPr>
        <w:t xml:space="preserve">, </w:t>
      </w:r>
      <w:r w:rsidRPr="00A66249">
        <w:rPr>
          <w:b/>
          <w:shd w:val="clear" w:color="auto" w:fill="FFFFFF"/>
          <w:lang w:val="en-US"/>
        </w:rPr>
        <w:t>Mathlab</w:t>
      </w:r>
      <w:r w:rsidR="004D5A4F">
        <w:rPr>
          <w:b/>
          <w:shd w:val="clear" w:color="auto" w:fill="FFFFFF"/>
        </w:rPr>
        <w:t>.</w:t>
      </w:r>
    </w:p>
    <w:p w:rsidR="00834CFD" w:rsidRDefault="00834CFD" w:rsidP="00834CFD">
      <w:pPr>
        <w:jc w:val="both"/>
        <w:rPr>
          <w:b/>
          <w:u w:val="single"/>
        </w:rPr>
      </w:pPr>
    </w:p>
    <w:p w:rsidR="00834CFD" w:rsidRPr="003C2AA8" w:rsidRDefault="00834CFD" w:rsidP="00834CFD">
      <w:pPr>
        <w:jc w:val="both"/>
        <w:rPr>
          <w:b/>
          <w:shd w:val="clear" w:color="auto" w:fill="FFFFFF"/>
        </w:rPr>
      </w:pPr>
      <w:r w:rsidRPr="003C2AA8">
        <w:rPr>
          <w:b/>
        </w:rPr>
        <w:t>6. Ф</w:t>
      </w:r>
      <w:r w:rsidRPr="003C2AA8">
        <w:rPr>
          <w:b/>
          <w:shd w:val="clear" w:color="auto" w:fill="FFFFFF"/>
        </w:rPr>
        <w:t>онд оценочных средств для проведения текущего контроля и  промежуточной аттестации обучающихся по дисциплине</w:t>
      </w:r>
      <w:r w:rsidR="00557267" w:rsidRPr="003C2AA8">
        <w:rPr>
          <w:b/>
          <w:shd w:val="clear" w:color="auto" w:fill="FFFFFF"/>
        </w:rPr>
        <w:t xml:space="preserve"> представлены в приложении 1.</w:t>
      </w:r>
    </w:p>
    <w:p w:rsidR="00834CFD" w:rsidRDefault="00834CFD" w:rsidP="00834CFD">
      <w:pPr>
        <w:jc w:val="both"/>
        <w:rPr>
          <w:shd w:val="clear" w:color="auto" w:fill="FFFFFF"/>
        </w:rPr>
      </w:pPr>
    </w:p>
    <w:p w:rsidR="003C2AA8" w:rsidRDefault="003C2AA8" w:rsidP="00834CFD">
      <w:pPr>
        <w:rPr>
          <w:b/>
        </w:rPr>
      </w:pPr>
    </w:p>
    <w:p w:rsidR="00834CFD" w:rsidRPr="003C2AA8" w:rsidRDefault="00834CFD" w:rsidP="00834CFD">
      <w:pPr>
        <w:rPr>
          <w:b/>
        </w:rPr>
      </w:pPr>
      <w:r w:rsidRPr="003C2AA8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834CFD" w:rsidRDefault="00834CFD" w:rsidP="00834CFD">
      <w:pPr>
        <w:ind w:firstLine="567"/>
      </w:pPr>
      <w:r>
        <w:t xml:space="preserve">Компьютерный класс кафедры </w:t>
      </w:r>
      <w:r w:rsidR="0067749D">
        <w:t>менеджмента</w:t>
      </w:r>
      <w:r>
        <w:t xml:space="preserve"> для проведения тестирования,  практических занятий: </w:t>
      </w:r>
      <w:r w:rsidRPr="00CC0635">
        <w:t xml:space="preserve">12 </w:t>
      </w:r>
      <w:r w:rsidR="004D5A4F">
        <w:t>персональных компьютеров</w:t>
      </w:r>
      <w:r w:rsidRPr="00CC0635">
        <w:t>, сетевое оборудование</w:t>
      </w:r>
      <w:r>
        <w:t>, МФУ (принтер).</w:t>
      </w:r>
    </w:p>
    <w:p w:rsidR="00834CFD" w:rsidRDefault="00834CFD" w:rsidP="00834CFD">
      <w:pPr>
        <w:ind w:firstLine="567"/>
      </w:pPr>
      <w:r w:rsidRPr="00CC0635">
        <w:t>Аудитори</w:t>
      </w:r>
      <w:r>
        <w:t>и</w:t>
      </w:r>
      <w:r w:rsidRPr="00CC0635">
        <w:t xml:space="preserve"> для лекций и практических занятий</w:t>
      </w:r>
      <w:r>
        <w:t>, оснащенные у</w:t>
      </w:r>
      <w:r w:rsidRPr="00CC0635">
        <w:t>чебн</w:t>
      </w:r>
      <w:r>
        <w:t>ой</w:t>
      </w:r>
      <w:r w:rsidRPr="00CC0635">
        <w:t xml:space="preserve"> мебель</w:t>
      </w:r>
      <w:r>
        <w:t>ю</w:t>
      </w:r>
      <w:r w:rsidRPr="00CC0635">
        <w:t>, доск</w:t>
      </w:r>
      <w:r>
        <w:t>ой</w:t>
      </w:r>
      <w:r w:rsidRPr="00CC0635">
        <w:t>.</w:t>
      </w:r>
    </w:p>
    <w:p w:rsidR="00834CFD" w:rsidRDefault="00834CFD" w:rsidP="006F4770">
      <w:pPr>
        <w:autoSpaceDE w:val="0"/>
        <w:autoSpaceDN w:val="0"/>
        <w:ind w:firstLine="540"/>
        <w:jc w:val="both"/>
        <w:rPr>
          <w:b/>
        </w:rPr>
      </w:pPr>
      <w:r w:rsidRPr="00B477B1">
        <w:t>Доступ к библиотечно-информационному комплексу (</w:t>
      </w:r>
      <w:hyperlink r:id="rId22" w:history="1">
        <w:r w:rsidRPr="00B477B1">
          <w:rPr>
            <w:rStyle w:val="af6"/>
          </w:rPr>
          <w:t>http://lib.ugtu.net/</w:t>
        </w:r>
      </w:hyperlink>
      <w:r>
        <w:t>).</w:t>
      </w:r>
    </w:p>
    <w:p w:rsidR="00834CFD" w:rsidRDefault="00834CFD" w:rsidP="00834CFD">
      <w:pPr>
        <w:autoSpaceDE w:val="0"/>
        <w:autoSpaceDN w:val="0"/>
        <w:ind w:firstLine="540"/>
        <w:jc w:val="both"/>
        <w:sectPr w:rsidR="00834CFD" w:rsidSect="009538E2">
          <w:pgSz w:w="11906" w:h="16838" w:code="9"/>
          <w:pgMar w:top="851" w:right="851" w:bottom="851" w:left="851" w:header="567" w:footer="510" w:gutter="0"/>
          <w:cols w:space="708"/>
          <w:titlePg/>
          <w:docGrid w:linePitch="360"/>
        </w:sectPr>
      </w:pPr>
    </w:p>
    <w:p w:rsidR="00557267" w:rsidRPr="00557267" w:rsidRDefault="00557267" w:rsidP="00557267">
      <w:pPr>
        <w:pStyle w:val="1"/>
        <w:jc w:val="right"/>
        <w:rPr>
          <w:rFonts w:ascii="Times New Roman" w:hAnsi="Times New Roman"/>
          <w:b w:val="0"/>
          <w:sz w:val="24"/>
          <w:szCs w:val="24"/>
        </w:rPr>
      </w:pPr>
      <w:r w:rsidRPr="00557267">
        <w:rPr>
          <w:rFonts w:ascii="Times New Roman" w:hAnsi="Times New Roman"/>
          <w:b w:val="0"/>
          <w:sz w:val="24"/>
          <w:szCs w:val="24"/>
        </w:rPr>
        <w:lastRenderedPageBreak/>
        <w:t>Приложение 1</w:t>
      </w:r>
    </w:p>
    <w:p w:rsidR="00834CFD" w:rsidRPr="00D81B52" w:rsidRDefault="00834CFD" w:rsidP="00834CFD">
      <w:pPr>
        <w:pStyle w:val="1"/>
        <w:jc w:val="center"/>
        <w:rPr>
          <w:rFonts w:ascii="Times New Roman" w:hAnsi="Times New Roman"/>
          <w:sz w:val="28"/>
        </w:rPr>
      </w:pPr>
      <w:r w:rsidRPr="00D81B52">
        <w:rPr>
          <w:rFonts w:ascii="Times New Roman" w:hAnsi="Times New Roman"/>
          <w:sz w:val="28"/>
        </w:rPr>
        <w:t>МИНОБРНАУКИ РОССИИ</w:t>
      </w:r>
    </w:p>
    <w:p w:rsidR="00834CFD" w:rsidRDefault="00834CFD" w:rsidP="00834CFD">
      <w:pPr>
        <w:jc w:val="center"/>
      </w:pPr>
      <w:r>
        <w:t xml:space="preserve">Федеральное государственное бюджетное образовательное учреждение </w:t>
      </w:r>
    </w:p>
    <w:p w:rsidR="00834CFD" w:rsidRDefault="00834CFD" w:rsidP="00834CFD">
      <w:pPr>
        <w:jc w:val="center"/>
      </w:pPr>
      <w:r>
        <w:t>высшего образования</w:t>
      </w:r>
    </w:p>
    <w:p w:rsidR="00834CFD" w:rsidRDefault="00834CFD" w:rsidP="00834CFD">
      <w:pPr>
        <w:jc w:val="center"/>
      </w:pPr>
      <w:r>
        <w:t>«Ухтинский государственный технический университет»</w:t>
      </w:r>
    </w:p>
    <w:p w:rsidR="00834CFD" w:rsidRDefault="00834CFD" w:rsidP="00834CFD">
      <w:pPr>
        <w:jc w:val="center"/>
        <w:rPr>
          <w:b/>
          <w:bCs/>
          <w:sz w:val="28"/>
          <w:szCs w:val="28"/>
        </w:rPr>
      </w:pPr>
    </w:p>
    <w:p w:rsidR="00834CFD" w:rsidRPr="006724A0" w:rsidRDefault="00834CFD" w:rsidP="00834CFD">
      <w:pPr>
        <w:jc w:val="center"/>
        <w:rPr>
          <w:b/>
          <w:bCs/>
          <w:sz w:val="28"/>
          <w:szCs w:val="28"/>
        </w:rPr>
      </w:pPr>
    </w:p>
    <w:p w:rsidR="00E35CE6" w:rsidRPr="006724A0" w:rsidRDefault="00E35CE6" w:rsidP="00E35CE6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Факультет экономики управления и информационных технологий</w:t>
      </w:r>
    </w:p>
    <w:p w:rsidR="00E35CE6" w:rsidRDefault="00E35CE6" w:rsidP="00E35CE6">
      <w:pPr>
        <w:pStyle w:val="4"/>
        <w:spacing w:before="0" w:after="0"/>
        <w:jc w:val="center"/>
        <w:rPr>
          <w:rFonts w:ascii="Times New Roman" w:hAnsi="Times New Roman"/>
          <w:b w:val="0"/>
          <w:bCs w:val="0"/>
        </w:rPr>
      </w:pPr>
    </w:p>
    <w:p w:rsidR="00E35CE6" w:rsidRDefault="00E35CE6" w:rsidP="00E35CE6">
      <w:pPr>
        <w:pStyle w:val="4"/>
        <w:spacing w:before="0" w:after="0"/>
        <w:jc w:val="center"/>
        <w:rPr>
          <w:rFonts w:ascii="Times New Roman" w:hAnsi="Times New Roman"/>
          <w:b w:val="0"/>
          <w:bCs w:val="0"/>
        </w:rPr>
      </w:pPr>
      <w:r w:rsidRPr="0083772E">
        <w:rPr>
          <w:rFonts w:ascii="Times New Roman" w:hAnsi="Times New Roman"/>
          <w:b w:val="0"/>
          <w:bCs w:val="0"/>
        </w:rPr>
        <w:t xml:space="preserve">Кафедра </w:t>
      </w:r>
      <w:r>
        <w:rPr>
          <w:rFonts w:ascii="Times New Roman" w:hAnsi="Times New Roman"/>
          <w:b w:val="0"/>
          <w:bCs w:val="0"/>
        </w:rPr>
        <w:t>экономики и управления</w:t>
      </w:r>
    </w:p>
    <w:p w:rsidR="00E35CE6" w:rsidRPr="00E35CE6" w:rsidRDefault="00E35CE6" w:rsidP="00E35CE6"/>
    <w:p w:rsidR="00E35CE6" w:rsidRPr="00F347FF" w:rsidRDefault="00E35CE6" w:rsidP="00E35CE6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 ОЦЕНОЧНЫХ СРЕДСТВ</w:t>
      </w:r>
    </w:p>
    <w:p w:rsidR="00E35CE6" w:rsidRPr="00F347FF" w:rsidRDefault="00E35CE6" w:rsidP="00E35CE6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 ДИСЦИПЛИНЕ</w:t>
      </w:r>
    </w:p>
    <w:p w:rsidR="00E35CE6" w:rsidRPr="003C2AA8" w:rsidRDefault="00E35CE6" w:rsidP="00E35CE6">
      <w:pPr>
        <w:pStyle w:val="4"/>
        <w:spacing w:line="360" w:lineRule="auto"/>
        <w:jc w:val="center"/>
        <w:rPr>
          <w:rFonts w:ascii="Times New Roman" w:hAnsi="Times New Roman"/>
          <w:szCs w:val="40"/>
        </w:rPr>
      </w:pPr>
      <w:r w:rsidRPr="003C2AA8">
        <w:rPr>
          <w:rFonts w:ascii="Times New Roman" w:hAnsi="Times New Roman"/>
          <w:szCs w:val="40"/>
        </w:rPr>
        <w:t>«</w:t>
      </w:r>
      <w:r>
        <w:rPr>
          <w:rFonts w:ascii="Times New Roman" w:hAnsi="Times New Roman"/>
          <w:szCs w:val="40"/>
        </w:rPr>
        <w:t xml:space="preserve"> С</w:t>
      </w:r>
      <w:r w:rsidRPr="003C2AA8">
        <w:rPr>
          <w:rFonts w:ascii="Times New Roman" w:hAnsi="Times New Roman"/>
          <w:szCs w:val="40"/>
        </w:rPr>
        <w:t>татистика</w:t>
      </w:r>
      <w:r>
        <w:rPr>
          <w:rFonts w:ascii="Times New Roman" w:hAnsi="Times New Roman"/>
          <w:szCs w:val="40"/>
        </w:rPr>
        <w:t xml:space="preserve"> промышленности</w:t>
      </w:r>
      <w:r w:rsidRPr="003C2AA8">
        <w:rPr>
          <w:rFonts w:ascii="Times New Roman" w:hAnsi="Times New Roman"/>
          <w:szCs w:val="40"/>
        </w:rPr>
        <w:t>»</w:t>
      </w:r>
    </w:p>
    <w:p w:rsidR="00E35CE6" w:rsidRDefault="00E35CE6" w:rsidP="00E35CE6">
      <w:pPr>
        <w:spacing w:after="120"/>
        <w:rPr>
          <w:sz w:val="32"/>
          <w:szCs w:val="32"/>
          <w:u w:val="single"/>
        </w:rPr>
      </w:pPr>
    </w:p>
    <w:p w:rsidR="00E35CE6" w:rsidRPr="000F6725" w:rsidRDefault="00E35CE6" w:rsidP="00E35CE6">
      <w:pPr>
        <w:jc w:val="center"/>
        <w:rPr>
          <w:sz w:val="28"/>
          <w:szCs w:val="28"/>
        </w:rPr>
      </w:pPr>
      <w:r w:rsidRPr="00D43C5D">
        <w:rPr>
          <w:sz w:val="28"/>
          <w:szCs w:val="28"/>
        </w:rPr>
        <w:t xml:space="preserve">Направление </w:t>
      </w:r>
      <w:r w:rsidRPr="000F6725">
        <w:rPr>
          <w:sz w:val="28"/>
          <w:szCs w:val="28"/>
        </w:rPr>
        <w:t>3</w:t>
      </w:r>
      <w:r>
        <w:rPr>
          <w:sz w:val="28"/>
          <w:szCs w:val="28"/>
        </w:rPr>
        <w:t>8</w:t>
      </w:r>
      <w:r w:rsidRPr="000F6725">
        <w:rPr>
          <w:sz w:val="28"/>
          <w:szCs w:val="28"/>
        </w:rPr>
        <w:t>.03.0</w:t>
      </w:r>
      <w:r>
        <w:rPr>
          <w:sz w:val="28"/>
          <w:szCs w:val="28"/>
        </w:rPr>
        <w:t>2</w:t>
      </w:r>
      <w:r w:rsidRPr="000F6725">
        <w:rPr>
          <w:sz w:val="28"/>
          <w:szCs w:val="28"/>
        </w:rPr>
        <w:t xml:space="preserve"> </w:t>
      </w:r>
      <w:r>
        <w:rPr>
          <w:sz w:val="28"/>
          <w:szCs w:val="28"/>
        </w:rPr>
        <w:t>Менеджмент</w:t>
      </w:r>
    </w:p>
    <w:p w:rsidR="00E35CE6" w:rsidRPr="000F6725" w:rsidRDefault="00E35CE6" w:rsidP="00E35CE6">
      <w:pPr>
        <w:jc w:val="both"/>
        <w:rPr>
          <w:sz w:val="28"/>
          <w:szCs w:val="28"/>
        </w:rPr>
      </w:pPr>
    </w:p>
    <w:p w:rsidR="00E35CE6" w:rsidRDefault="00E35CE6" w:rsidP="00E35CE6">
      <w:pPr>
        <w:jc w:val="center"/>
        <w:rPr>
          <w:sz w:val="28"/>
          <w:szCs w:val="28"/>
        </w:rPr>
      </w:pPr>
      <w:r>
        <w:rPr>
          <w:sz w:val="28"/>
          <w:szCs w:val="28"/>
        </w:rPr>
        <w:t>Профиль подготовки</w:t>
      </w:r>
      <w:r w:rsidRPr="000F6725">
        <w:rPr>
          <w:sz w:val="28"/>
          <w:szCs w:val="28"/>
        </w:rPr>
        <w:t xml:space="preserve"> «</w:t>
      </w:r>
      <w:r>
        <w:rPr>
          <w:sz w:val="28"/>
          <w:szCs w:val="28"/>
        </w:rPr>
        <w:t>Производственный менеджмент</w:t>
      </w:r>
    </w:p>
    <w:p w:rsidR="00E35CE6" w:rsidRPr="000F6725" w:rsidRDefault="00E35CE6" w:rsidP="00E35CE6">
      <w:pPr>
        <w:jc w:val="center"/>
        <w:rPr>
          <w:sz w:val="28"/>
          <w:szCs w:val="28"/>
        </w:rPr>
      </w:pPr>
      <w:r>
        <w:rPr>
          <w:sz w:val="28"/>
          <w:szCs w:val="28"/>
        </w:rPr>
        <w:t>(нефтяная и газовая промышленность)</w:t>
      </w:r>
      <w:r w:rsidRPr="000F6725">
        <w:rPr>
          <w:sz w:val="28"/>
          <w:szCs w:val="28"/>
        </w:rPr>
        <w:t>»</w:t>
      </w:r>
    </w:p>
    <w:p w:rsidR="00E35CE6" w:rsidRDefault="00E35CE6" w:rsidP="00E35CE6">
      <w:pPr>
        <w:jc w:val="center"/>
        <w:rPr>
          <w:sz w:val="28"/>
          <w:szCs w:val="28"/>
        </w:rPr>
      </w:pPr>
    </w:p>
    <w:p w:rsidR="00834CFD" w:rsidRPr="00B94757" w:rsidRDefault="00834CFD" w:rsidP="00834CFD">
      <w:pPr>
        <w:jc w:val="center"/>
        <w:rPr>
          <w:b/>
          <w:sz w:val="36"/>
          <w:szCs w:val="36"/>
        </w:rPr>
      </w:pPr>
    </w:p>
    <w:p w:rsidR="00834CFD" w:rsidRDefault="00834CFD" w:rsidP="004D5A4F">
      <w:pPr>
        <w:jc w:val="center"/>
        <w:rPr>
          <w:sz w:val="28"/>
          <w:szCs w:val="28"/>
        </w:rPr>
      </w:pPr>
    </w:p>
    <w:p w:rsidR="00834CFD" w:rsidRDefault="00834CFD" w:rsidP="00834CFD">
      <w:pPr>
        <w:spacing w:line="360" w:lineRule="auto"/>
        <w:jc w:val="center"/>
        <w:rPr>
          <w:sz w:val="28"/>
          <w:szCs w:val="28"/>
        </w:rPr>
      </w:pPr>
    </w:p>
    <w:p w:rsidR="00834CFD" w:rsidRDefault="00834CFD" w:rsidP="00834CFD">
      <w:pPr>
        <w:spacing w:line="360" w:lineRule="auto"/>
        <w:jc w:val="center"/>
        <w:rPr>
          <w:sz w:val="28"/>
          <w:szCs w:val="28"/>
        </w:rPr>
      </w:pPr>
    </w:p>
    <w:p w:rsidR="00834CFD" w:rsidRDefault="00834CFD" w:rsidP="00834CFD">
      <w:pPr>
        <w:spacing w:line="360" w:lineRule="auto"/>
        <w:rPr>
          <w:sz w:val="28"/>
          <w:szCs w:val="28"/>
        </w:rPr>
      </w:pPr>
    </w:p>
    <w:p w:rsidR="00834CFD" w:rsidRDefault="00834CFD" w:rsidP="00834CFD">
      <w:pPr>
        <w:spacing w:line="360" w:lineRule="auto"/>
        <w:rPr>
          <w:sz w:val="28"/>
          <w:szCs w:val="28"/>
        </w:rPr>
      </w:pPr>
    </w:p>
    <w:p w:rsidR="00834CFD" w:rsidRDefault="00834CFD" w:rsidP="00834CFD">
      <w:pPr>
        <w:spacing w:line="360" w:lineRule="auto"/>
        <w:rPr>
          <w:sz w:val="28"/>
          <w:szCs w:val="28"/>
        </w:rPr>
      </w:pPr>
    </w:p>
    <w:p w:rsidR="00834CFD" w:rsidRDefault="00834CFD" w:rsidP="00834CFD">
      <w:pPr>
        <w:spacing w:line="360" w:lineRule="auto"/>
        <w:rPr>
          <w:sz w:val="28"/>
          <w:szCs w:val="28"/>
        </w:rPr>
      </w:pPr>
    </w:p>
    <w:p w:rsidR="00834CFD" w:rsidRDefault="00834CFD" w:rsidP="00834CFD">
      <w:pPr>
        <w:spacing w:line="360" w:lineRule="auto"/>
        <w:rPr>
          <w:sz w:val="28"/>
          <w:szCs w:val="28"/>
        </w:rPr>
      </w:pPr>
    </w:p>
    <w:p w:rsidR="00834CFD" w:rsidRDefault="00834CFD" w:rsidP="00834CFD">
      <w:pPr>
        <w:spacing w:line="360" w:lineRule="auto"/>
        <w:rPr>
          <w:sz w:val="28"/>
          <w:szCs w:val="28"/>
        </w:rPr>
      </w:pPr>
    </w:p>
    <w:p w:rsidR="00834CFD" w:rsidRDefault="00834CFD" w:rsidP="00834CFD">
      <w:pPr>
        <w:spacing w:line="360" w:lineRule="auto"/>
        <w:rPr>
          <w:sz w:val="28"/>
          <w:szCs w:val="28"/>
        </w:rPr>
      </w:pPr>
    </w:p>
    <w:p w:rsidR="00834CFD" w:rsidRDefault="00834CFD" w:rsidP="00834CFD">
      <w:pPr>
        <w:spacing w:line="360" w:lineRule="auto"/>
        <w:rPr>
          <w:sz w:val="28"/>
          <w:szCs w:val="28"/>
          <w:vertAlign w:val="superscript"/>
        </w:rPr>
      </w:pPr>
    </w:p>
    <w:p w:rsidR="006F4770" w:rsidRDefault="006F4770" w:rsidP="00834CFD">
      <w:pPr>
        <w:spacing w:line="360" w:lineRule="auto"/>
        <w:jc w:val="center"/>
        <w:rPr>
          <w:sz w:val="28"/>
          <w:szCs w:val="28"/>
        </w:rPr>
      </w:pPr>
    </w:p>
    <w:p w:rsidR="006F4770" w:rsidRDefault="006F4770" w:rsidP="00834CFD">
      <w:pPr>
        <w:spacing w:line="360" w:lineRule="auto"/>
        <w:jc w:val="center"/>
        <w:rPr>
          <w:sz w:val="28"/>
          <w:szCs w:val="28"/>
        </w:rPr>
      </w:pPr>
    </w:p>
    <w:p w:rsidR="004D5A4F" w:rsidRPr="003C2AA8" w:rsidRDefault="00834CFD" w:rsidP="003C2AA8">
      <w:pPr>
        <w:spacing w:line="360" w:lineRule="auto"/>
        <w:jc w:val="center"/>
        <w:rPr>
          <w:b/>
        </w:rPr>
      </w:pPr>
      <w:r>
        <w:rPr>
          <w:b/>
          <w:sz w:val="28"/>
          <w:szCs w:val="28"/>
        </w:rPr>
        <w:br w:type="page"/>
      </w:r>
      <w:r w:rsidR="00557267" w:rsidRPr="003C2AA8">
        <w:rPr>
          <w:b/>
          <w:sz w:val="28"/>
          <w:szCs w:val="28"/>
        </w:rPr>
        <w:lastRenderedPageBreak/>
        <w:t xml:space="preserve">1. </w:t>
      </w:r>
      <w:r w:rsidRPr="003C2AA8">
        <w:rPr>
          <w:b/>
        </w:rPr>
        <w:t>Перечень комп</w:t>
      </w:r>
      <w:r w:rsidR="003C2AA8" w:rsidRPr="003C2AA8">
        <w:rPr>
          <w:b/>
        </w:rPr>
        <w:t>етенций и этапы их формирования</w:t>
      </w:r>
    </w:p>
    <w:p w:rsidR="004D5A4F" w:rsidRPr="004D5A4F" w:rsidRDefault="004D5A4F" w:rsidP="006F4770">
      <w:pPr>
        <w:spacing w:line="360" w:lineRule="auto"/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1"/>
        <w:gridCol w:w="3236"/>
        <w:gridCol w:w="4643"/>
      </w:tblGrid>
      <w:tr w:rsidR="00834CFD" w:rsidRPr="009A3894" w:rsidTr="007F60CA">
        <w:tc>
          <w:tcPr>
            <w:tcW w:w="1219" w:type="pct"/>
            <w:shd w:val="clear" w:color="auto" w:fill="auto"/>
          </w:tcPr>
          <w:p w:rsidR="00834CFD" w:rsidRPr="00D81B52" w:rsidRDefault="00834CFD" w:rsidP="009538E2">
            <w:pPr>
              <w:jc w:val="center"/>
            </w:pPr>
            <w:r w:rsidRPr="00D81B52">
              <w:t>Код и наименование компетенции</w:t>
            </w:r>
          </w:p>
        </w:tc>
        <w:tc>
          <w:tcPr>
            <w:tcW w:w="1553" w:type="pct"/>
            <w:shd w:val="clear" w:color="auto" w:fill="auto"/>
          </w:tcPr>
          <w:p w:rsidR="00834CFD" w:rsidRPr="00D81B52" w:rsidRDefault="00834CFD" w:rsidP="0071191B">
            <w:pPr>
              <w:jc w:val="center"/>
            </w:pPr>
            <w:r w:rsidRPr="00D81B52">
              <w:t>Этапы формирования компетенции (раздел/тема дисциплины)</w:t>
            </w:r>
          </w:p>
        </w:tc>
        <w:tc>
          <w:tcPr>
            <w:tcW w:w="2228" w:type="pct"/>
            <w:shd w:val="clear" w:color="auto" w:fill="auto"/>
          </w:tcPr>
          <w:p w:rsidR="00834CFD" w:rsidRPr="00D81B52" w:rsidRDefault="00834CFD" w:rsidP="009538E2">
            <w:pPr>
              <w:jc w:val="center"/>
            </w:pPr>
            <w:r w:rsidRPr="00D81B52">
              <w:t>Дескрипторные характеристики компетенции (основные признаки)</w:t>
            </w:r>
          </w:p>
        </w:tc>
      </w:tr>
      <w:tr w:rsidR="003F4F5C" w:rsidRPr="009A3894" w:rsidTr="00E33D5C">
        <w:trPr>
          <w:trHeight w:val="4031"/>
        </w:trPr>
        <w:tc>
          <w:tcPr>
            <w:tcW w:w="1219" w:type="pct"/>
            <w:shd w:val="clear" w:color="auto" w:fill="auto"/>
          </w:tcPr>
          <w:p w:rsidR="003F4F5C" w:rsidRPr="00F76BD2" w:rsidRDefault="00F76BD2" w:rsidP="00E33D5C">
            <w:pPr>
              <w:jc w:val="both"/>
              <w:rPr>
                <w:sz w:val="28"/>
                <w:szCs w:val="28"/>
              </w:rPr>
            </w:pPr>
            <w:r w:rsidRPr="00F76BD2">
              <w:rPr>
                <w:sz w:val="28"/>
                <w:szCs w:val="28"/>
              </w:rPr>
              <w:t>ОПК-2</w:t>
            </w:r>
          </w:p>
        </w:tc>
        <w:tc>
          <w:tcPr>
            <w:tcW w:w="1553" w:type="pct"/>
            <w:shd w:val="clear" w:color="auto" w:fill="auto"/>
            <w:vAlign w:val="center"/>
          </w:tcPr>
          <w:p w:rsidR="003F4F5C" w:rsidRPr="00F52C76" w:rsidRDefault="00F76BD2" w:rsidP="00E33D5C">
            <w:pPr>
              <w:jc w:val="both"/>
            </w:pPr>
            <w:r>
              <w:t>3/1,2,3,4,5,6.7,8,9,10.</w:t>
            </w:r>
          </w:p>
          <w:p w:rsidR="003F4F5C" w:rsidRPr="00F52C76" w:rsidRDefault="003F4F5C" w:rsidP="00E33D5C">
            <w:pPr>
              <w:jc w:val="both"/>
            </w:pPr>
          </w:p>
          <w:p w:rsidR="003F4F5C" w:rsidRPr="00F52C76" w:rsidRDefault="003F4F5C" w:rsidP="00E33D5C">
            <w:pPr>
              <w:jc w:val="both"/>
            </w:pPr>
          </w:p>
          <w:p w:rsidR="003F4F5C" w:rsidRPr="00F52C76" w:rsidRDefault="003F4F5C" w:rsidP="00E33D5C"/>
        </w:tc>
        <w:tc>
          <w:tcPr>
            <w:tcW w:w="2228" w:type="pct"/>
            <w:shd w:val="clear" w:color="auto" w:fill="auto"/>
            <w:vAlign w:val="center"/>
          </w:tcPr>
          <w:p w:rsidR="003F4F5C" w:rsidRPr="00F52C76" w:rsidRDefault="003F4F5C" w:rsidP="00E33D5C">
            <w:pPr>
              <w:contextualSpacing/>
              <w:jc w:val="both"/>
            </w:pPr>
            <w:r w:rsidRPr="00F52C76">
              <w:rPr>
                <w:i/>
              </w:rPr>
              <w:t xml:space="preserve">Знать </w:t>
            </w:r>
            <w:r w:rsidRPr="00F52C76">
              <w:t>способы сбора и обработки данных;</w:t>
            </w:r>
          </w:p>
          <w:p w:rsidR="003F4F5C" w:rsidRPr="00F52C76" w:rsidRDefault="003F4F5C" w:rsidP="00E33D5C">
            <w:pPr>
              <w:contextualSpacing/>
              <w:jc w:val="both"/>
            </w:pPr>
            <w:r w:rsidRPr="00F52C76">
              <w:t>основные принципы формирования выборки; иметь представление об ошибках выборки; основные понятия, показатели статистики труда; бюджетную классификацию налоговых доходов; методы сбора и работы с информацией на любых носителях по разделам прикладной статисти</w:t>
            </w:r>
            <w:r w:rsidR="00F76BD2">
              <w:t>ки.</w:t>
            </w:r>
          </w:p>
          <w:p w:rsidR="003F4F5C" w:rsidRPr="00F52C76" w:rsidRDefault="003F4F5C" w:rsidP="00F76BD2">
            <w:pPr>
              <w:contextualSpacing/>
              <w:jc w:val="both"/>
            </w:pPr>
            <w:r w:rsidRPr="00F52C76">
              <w:rPr>
                <w:i/>
              </w:rPr>
              <w:t xml:space="preserve">Уметь </w:t>
            </w:r>
            <w:r w:rsidRPr="00F52C76">
              <w:t>собирать и обрабатывать данные с помощью различных статистических методов; выявлять проблемы экономического характера при анализе конкретных ситуаций; экономически интерпретировать показатели системы национального счетоводства (СНС); рассчитывать и анализировать систему показателей статистики финансов предприятий (организаций); анализировать и интерпретировать экономическую информацию, содержа</w:t>
            </w:r>
            <w:r w:rsidR="00F76BD2">
              <w:t>щуюся в отчетности предприятия.</w:t>
            </w:r>
          </w:p>
          <w:p w:rsidR="003F4F5C" w:rsidRPr="003F4F5C" w:rsidRDefault="003F4F5C" w:rsidP="00F76BD2">
            <w:pPr>
              <w:jc w:val="both"/>
              <w:rPr>
                <w:sz w:val="20"/>
              </w:rPr>
            </w:pPr>
            <w:r w:rsidRPr="00F52C76">
              <w:rPr>
                <w:i/>
              </w:rPr>
              <w:t xml:space="preserve">Владеть </w:t>
            </w:r>
            <w:r w:rsidRPr="00F52C76">
              <w:t xml:space="preserve">навыками сбора и обработки необходимых данных; статистическими и динамическими методами анализа инвестиций и их экономической эффективности; общими подходами к построению счетов; </w:t>
            </w:r>
          </w:p>
        </w:tc>
      </w:tr>
      <w:tr w:rsidR="00F76BD2" w:rsidRPr="009A3894" w:rsidTr="00F76BD2">
        <w:trPr>
          <w:trHeight w:val="1553"/>
        </w:trPr>
        <w:tc>
          <w:tcPr>
            <w:tcW w:w="1219" w:type="pct"/>
            <w:shd w:val="clear" w:color="auto" w:fill="auto"/>
            <w:vAlign w:val="center"/>
          </w:tcPr>
          <w:p w:rsidR="00F76BD2" w:rsidRPr="00F76BD2" w:rsidRDefault="006A0B82" w:rsidP="00BD79C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УК-1</w:t>
            </w:r>
          </w:p>
        </w:tc>
        <w:tc>
          <w:tcPr>
            <w:tcW w:w="1553" w:type="pct"/>
            <w:shd w:val="clear" w:color="auto" w:fill="auto"/>
            <w:vAlign w:val="center"/>
          </w:tcPr>
          <w:p w:rsidR="00F76BD2" w:rsidRPr="00F52C76" w:rsidRDefault="00F76BD2" w:rsidP="007333A5">
            <w:pPr>
              <w:jc w:val="both"/>
            </w:pPr>
            <w:r>
              <w:t>3/1,2,3,4,5</w:t>
            </w:r>
            <w:r w:rsidR="006A0B82">
              <w:t>.</w:t>
            </w:r>
          </w:p>
          <w:p w:rsidR="00F76BD2" w:rsidRPr="00F52C76" w:rsidRDefault="00F76BD2" w:rsidP="007333A5">
            <w:pPr>
              <w:jc w:val="both"/>
            </w:pPr>
          </w:p>
          <w:p w:rsidR="00F76BD2" w:rsidRPr="00F52C76" w:rsidRDefault="00F76BD2" w:rsidP="007333A5">
            <w:pPr>
              <w:jc w:val="both"/>
            </w:pPr>
          </w:p>
          <w:p w:rsidR="00F76BD2" w:rsidRPr="00F52C76" w:rsidRDefault="00F76BD2" w:rsidP="007333A5"/>
        </w:tc>
        <w:tc>
          <w:tcPr>
            <w:tcW w:w="2228" w:type="pct"/>
            <w:shd w:val="clear" w:color="auto" w:fill="auto"/>
            <w:vAlign w:val="center"/>
          </w:tcPr>
          <w:p w:rsidR="00F76BD2" w:rsidRDefault="00F76BD2" w:rsidP="00F76BD2">
            <w:pPr>
              <w:contextualSpacing/>
              <w:jc w:val="both"/>
            </w:pPr>
            <w:r w:rsidRPr="009A3894">
              <w:rPr>
                <w:i/>
              </w:rPr>
              <w:t xml:space="preserve">Знать </w:t>
            </w:r>
          </w:p>
          <w:p w:rsidR="00F76BD2" w:rsidRPr="009A3894" w:rsidRDefault="00F76BD2" w:rsidP="005D385E">
            <w:pPr>
              <w:contextualSpacing/>
              <w:jc w:val="both"/>
            </w:pPr>
            <w:r>
              <w:t>основные понятия, показатели статистики труда; бюджетную классификацию налоговых доходов; методы сбора и работы с информацией на любых носителях по разделам прикладной статистики.</w:t>
            </w:r>
          </w:p>
          <w:p w:rsidR="00F76BD2" w:rsidRPr="009A3894" w:rsidRDefault="00F76BD2" w:rsidP="00F76BD2">
            <w:pPr>
              <w:contextualSpacing/>
              <w:jc w:val="both"/>
            </w:pPr>
            <w:r>
              <w:t xml:space="preserve"> </w:t>
            </w:r>
            <w:r w:rsidRPr="009A3894">
              <w:rPr>
                <w:i/>
              </w:rPr>
              <w:t xml:space="preserve">Уметь </w:t>
            </w:r>
            <w:r>
              <w:t>выявлять проблемы экономического характера при анализе конкретных ситуаций; экономически интерпретировать показатели системы национального счетоводства (СНС); рассчитывать и анализировать систему показателей статистики финансов предприятий (организаций); анализировать и интерпретировать экономическую информацию, содержащуюся в отчетности предприятия.</w:t>
            </w:r>
          </w:p>
          <w:p w:rsidR="00F76BD2" w:rsidRPr="009A3894" w:rsidRDefault="00F76BD2" w:rsidP="00F76BD2">
            <w:pPr>
              <w:jc w:val="both"/>
            </w:pPr>
            <w:r>
              <w:rPr>
                <w:i/>
              </w:rPr>
              <w:t xml:space="preserve">Владеть </w:t>
            </w:r>
            <w:r>
              <w:t>общими подходами к построению счетов; навыками анализа реальных данных; методами оценки эффективности инвестиционных решений.</w:t>
            </w:r>
          </w:p>
        </w:tc>
      </w:tr>
      <w:tr w:rsidR="006A0B82" w:rsidRPr="009A3894" w:rsidTr="00F76BD2">
        <w:trPr>
          <w:trHeight w:val="1553"/>
        </w:trPr>
        <w:tc>
          <w:tcPr>
            <w:tcW w:w="1219" w:type="pct"/>
            <w:shd w:val="clear" w:color="auto" w:fill="auto"/>
            <w:vAlign w:val="center"/>
          </w:tcPr>
          <w:p w:rsidR="006A0B82" w:rsidRPr="00F76BD2" w:rsidRDefault="006A0B82" w:rsidP="00BD79C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ЦК-1</w:t>
            </w:r>
          </w:p>
        </w:tc>
        <w:tc>
          <w:tcPr>
            <w:tcW w:w="1553" w:type="pct"/>
            <w:shd w:val="clear" w:color="auto" w:fill="auto"/>
            <w:vAlign w:val="center"/>
          </w:tcPr>
          <w:p w:rsidR="006A0B82" w:rsidRDefault="006A0B82" w:rsidP="007333A5">
            <w:pPr>
              <w:jc w:val="both"/>
            </w:pPr>
            <w:r>
              <w:t>3/6,7,8,9,10.</w:t>
            </w:r>
          </w:p>
        </w:tc>
        <w:tc>
          <w:tcPr>
            <w:tcW w:w="2228" w:type="pct"/>
            <w:shd w:val="clear" w:color="auto" w:fill="auto"/>
            <w:vAlign w:val="center"/>
          </w:tcPr>
          <w:p w:rsidR="006A0B82" w:rsidRDefault="006A0B82" w:rsidP="00F76BD2">
            <w:pPr>
              <w:contextualSpacing/>
              <w:jc w:val="both"/>
            </w:pPr>
            <w:r w:rsidRPr="006A0B82">
              <w:rPr>
                <w:i/>
              </w:rPr>
              <w:t>Знать</w:t>
            </w:r>
            <w:r>
              <w:t xml:space="preserve"> </w:t>
            </w:r>
            <w:r w:rsidRPr="00F52C76">
              <w:t>бюджетную классификацию налоговых доходов; методы сбора и работы с информацией на любых носителях по разделам прикладной статисти</w:t>
            </w:r>
            <w:r>
              <w:t>ки.</w:t>
            </w:r>
          </w:p>
          <w:p w:rsidR="007F2086" w:rsidRPr="009A3894" w:rsidRDefault="006A0B82" w:rsidP="007F2086">
            <w:pPr>
              <w:contextualSpacing/>
              <w:jc w:val="both"/>
            </w:pPr>
            <w:r w:rsidRPr="006A0B82">
              <w:rPr>
                <w:i/>
              </w:rPr>
              <w:t>Уметь</w:t>
            </w:r>
            <w:r w:rsidR="007F2086">
              <w:t xml:space="preserve"> рассчитывать и анализировать систему показателей статистики финансов предприятий (организаций); анализировать и интерпретировать экономическую информацию, содержащуюся в отчетности предприятия.</w:t>
            </w:r>
          </w:p>
          <w:p w:rsidR="006A0B82" w:rsidRPr="006A0B82" w:rsidRDefault="007F2086" w:rsidP="00F76BD2">
            <w:pPr>
              <w:contextualSpacing/>
              <w:jc w:val="both"/>
              <w:rPr>
                <w:i/>
              </w:rPr>
            </w:pPr>
            <w:r>
              <w:rPr>
                <w:i/>
              </w:rPr>
              <w:t>Владеть</w:t>
            </w:r>
            <w:r w:rsidRPr="00F52C76">
              <w:t xml:space="preserve"> навыками сбора и обработки необходимых данных; статистическими и динамическими методами анализа инвестиций и их экономической эффективно</w:t>
            </w:r>
            <w:r>
              <w:t>сти.</w:t>
            </w:r>
          </w:p>
        </w:tc>
      </w:tr>
    </w:tbl>
    <w:p w:rsidR="00D81B52" w:rsidRDefault="00D81B52" w:rsidP="00D81B52">
      <w:pPr>
        <w:spacing w:line="360" w:lineRule="auto"/>
        <w:rPr>
          <w:b/>
          <w:sz w:val="28"/>
          <w:szCs w:val="28"/>
        </w:rPr>
      </w:pPr>
    </w:p>
    <w:p w:rsidR="00834CFD" w:rsidRPr="009A3894" w:rsidRDefault="00F26AD5" w:rsidP="009A3894">
      <w:pPr>
        <w:spacing w:line="360" w:lineRule="auto"/>
        <w:ind w:left="-142"/>
        <w:jc w:val="center"/>
        <w:rPr>
          <w:b/>
        </w:rPr>
      </w:pPr>
      <w:r w:rsidRPr="009A3894">
        <w:rPr>
          <w:b/>
        </w:rPr>
        <w:t xml:space="preserve">2. </w:t>
      </w:r>
      <w:r w:rsidR="00834CFD" w:rsidRPr="009A3894">
        <w:rPr>
          <w:b/>
        </w:rPr>
        <w:t>Паспорт фонда оценочных средств</w:t>
      </w:r>
    </w:p>
    <w:tbl>
      <w:tblPr>
        <w:tblW w:w="964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8"/>
        <w:gridCol w:w="3260"/>
        <w:gridCol w:w="1701"/>
        <w:gridCol w:w="1984"/>
        <w:gridCol w:w="2127"/>
      </w:tblGrid>
      <w:tr w:rsidR="00F26AD5" w:rsidRPr="009A3894" w:rsidTr="00D72768">
        <w:tc>
          <w:tcPr>
            <w:tcW w:w="568" w:type="dxa"/>
            <w:shd w:val="clear" w:color="auto" w:fill="auto"/>
            <w:vAlign w:val="center"/>
          </w:tcPr>
          <w:p w:rsidR="00834CFD" w:rsidRPr="009A3894" w:rsidRDefault="00834CFD" w:rsidP="009538E2">
            <w:pPr>
              <w:contextualSpacing/>
              <w:jc w:val="center"/>
            </w:pPr>
            <w:r w:rsidRPr="009A3894">
              <w:t>№ п/п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834CFD" w:rsidRPr="009A3894" w:rsidRDefault="00834CFD" w:rsidP="009538E2">
            <w:pPr>
              <w:contextualSpacing/>
              <w:jc w:val="center"/>
            </w:pPr>
            <w:r w:rsidRPr="009A3894">
              <w:t>Контролируемые дидактические единицы (разделы, темы) дисциплины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34CFD" w:rsidRPr="009A3894" w:rsidRDefault="00834CFD" w:rsidP="00024D92">
            <w:pPr>
              <w:contextualSpacing/>
              <w:jc w:val="center"/>
            </w:pPr>
            <w:r w:rsidRPr="009A3894">
              <w:t xml:space="preserve">Код контролируемой компетенции </w:t>
            </w:r>
          </w:p>
        </w:tc>
        <w:tc>
          <w:tcPr>
            <w:tcW w:w="1984" w:type="dxa"/>
            <w:vAlign w:val="center"/>
          </w:tcPr>
          <w:p w:rsidR="00834CFD" w:rsidRPr="009A3894" w:rsidRDefault="00834CFD" w:rsidP="009538E2">
            <w:pPr>
              <w:contextualSpacing/>
              <w:jc w:val="center"/>
            </w:pPr>
            <w:r w:rsidRPr="009A3894">
              <w:t>Форма контроля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834CFD" w:rsidRPr="009A3894" w:rsidRDefault="00834CFD" w:rsidP="009538E2">
            <w:pPr>
              <w:contextualSpacing/>
              <w:jc w:val="center"/>
            </w:pPr>
            <w:r w:rsidRPr="009A3894">
              <w:t>Наименование</w:t>
            </w:r>
          </w:p>
          <w:p w:rsidR="00834CFD" w:rsidRPr="009A3894" w:rsidRDefault="00834CFD" w:rsidP="009538E2">
            <w:pPr>
              <w:contextualSpacing/>
              <w:jc w:val="center"/>
            </w:pPr>
            <w:r w:rsidRPr="009A3894">
              <w:t>оценочного средства</w:t>
            </w:r>
          </w:p>
        </w:tc>
      </w:tr>
      <w:tr w:rsidR="00AF6CA3" w:rsidRPr="009A3894" w:rsidTr="00A41E77">
        <w:trPr>
          <w:trHeight w:val="3520"/>
        </w:trPr>
        <w:tc>
          <w:tcPr>
            <w:tcW w:w="568" w:type="dxa"/>
            <w:shd w:val="clear" w:color="auto" w:fill="auto"/>
            <w:vAlign w:val="center"/>
          </w:tcPr>
          <w:p w:rsidR="00AF6CA3" w:rsidRPr="009A3894" w:rsidRDefault="00AF6CA3" w:rsidP="00AF6CA3">
            <w:pPr>
              <w:spacing w:after="200" w:line="276" w:lineRule="auto"/>
              <w:ind w:left="57" w:right="-135"/>
              <w:contextualSpacing/>
              <w:jc w:val="center"/>
            </w:pPr>
            <w:r w:rsidRPr="009A3894">
              <w:t>1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417376" w:rsidRDefault="00417376" w:rsidP="00417376">
            <w:pPr>
              <w:jc w:val="both"/>
            </w:pPr>
            <w:r>
              <w:t>1. Теория статистики.</w:t>
            </w:r>
          </w:p>
          <w:p w:rsidR="00417376" w:rsidRPr="00C9382A" w:rsidRDefault="00417376" w:rsidP="00417376">
            <w:pPr>
              <w:jc w:val="both"/>
            </w:pPr>
          </w:p>
          <w:p w:rsidR="00AF6CA3" w:rsidRPr="00C9382A" w:rsidRDefault="00417376" w:rsidP="00417376">
            <w:r>
              <w:t>2. Социально-экономическая статистика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F6CA3" w:rsidRDefault="007F2086" w:rsidP="005D385E">
            <w:pPr>
              <w:jc w:val="center"/>
            </w:pPr>
            <w:r>
              <w:t>УК-1</w:t>
            </w:r>
            <w:r w:rsidR="00BD79C5">
              <w:t>,ОПК2</w:t>
            </w:r>
            <w:r>
              <w:t>,</w:t>
            </w:r>
          </w:p>
          <w:p w:rsidR="007F2086" w:rsidRPr="009A3894" w:rsidRDefault="007F2086" w:rsidP="005D385E">
            <w:pPr>
              <w:jc w:val="center"/>
            </w:pPr>
            <w:r>
              <w:t>ЦК-1.</w:t>
            </w:r>
          </w:p>
        </w:tc>
        <w:tc>
          <w:tcPr>
            <w:tcW w:w="1984" w:type="dxa"/>
            <w:vAlign w:val="center"/>
          </w:tcPr>
          <w:p w:rsidR="00AF6CA3" w:rsidRDefault="00A41E77" w:rsidP="009538E2">
            <w:pPr>
              <w:contextualSpacing/>
              <w:jc w:val="center"/>
            </w:pPr>
            <w:r>
              <w:t xml:space="preserve">Тестовые задания. </w:t>
            </w:r>
          </w:p>
          <w:p w:rsidR="0070296D" w:rsidRDefault="0070296D" w:rsidP="009538E2">
            <w:pPr>
              <w:contextualSpacing/>
              <w:jc w:val="center"/>
            </w:pPr>
          </w:p>
          <w:p w:rsidR="0070296D" w:rsidRDefault="0070296D" w:rsidP="009538E2">
            <w:pPr>
              <w:contextualSpacing/>
              <w:jc w:val="center"/>
            </w:pPr>
          </w:p>
          <w:p w:rsidR="00A41E77" w:rsidRPr="009A3894" w:rsidRDefault="00A41E77" w:rsidP="009538E2">
            <w:pPr>
              <w:contextualSpacing/>
              <w:jc w:val="center"/>
            </w:pPr>
            <w:r>
              <w:t>Вопросы по теме</w:t>
            </w:r>
          </w:p>
          <w:p w:rsidR="00AF6CA3" w:rsidRPr="009A3894" w:rsidRDefault="00AF6CA3" w:rsidP="009538E2">
            <w:pPr>
              <w:contextualSpacing/>
              <w:jc w:val="center"/>
            </w:pPr>
          </w:p>
          <w:p w:rsidR="00AF6CA3" w:rsidRPr="009A3894" w:rsidRDefault="00AF6CA3" w:rsidP="009538E2">
            <w:pPr>
              <w:contextualSpacing/>
              <w:jc w:val="center"/>
            </w:pPr>
          </w:p>
          <w:p w:rsidR="00AF6CA3" w:rsidRPr="009A3894" w:rsidRDefault="00AF6CA3" w:rsidP="009538E2">
            <w:pPr>
              <w:contextualSpacing/>
              <w:jc w:val="center"/>
            </w:pPr>
          </w:p>
          <w:p w:rsidR="00AF6CA3" w:rsidRPr="009A3894" w:rsidRDefault="00AF6CA3" w:rsidP="009538E2">
            <w:pPr>
              <w:contextualSpacing/>
              <w:jc w:val="center"/>
            </w:pPr>
            <w:r>
              <w:t>Экзамен</w:t>
            </w:r>
          </w:p>
          <w:p w:rsidR="00AF6CA3" w:rsidRPr="009A3894" w:rsidRDefault="00AF6CA3" w:rsidP="009538E2">
            <w:pPr>
              <w:contextualSpacing/>
              <w:jc w:val="center"/>
            </w:pPr>
          </w:p>
          <w:p w:rsidR="00AF6CA3" w:rsidRPr="009A3894" w:rsidRDefault="00AF6CA3" w:rsidP="009538E2">
            <w:pPr>
              <w:contextualSpacing/>
              <w:jc w:val="center"/>
            </w:pPr>
          </w:p>
        </w:tc>
        <w:tc>
          <w:tcPr>
            <w:tcW w:w="2127" w:type="dxa"/>
            <w:shd w:val="clear" w:color="auto" w:fill="auto"/>
            <w:vAlign w:val="center"/>
          </w:tcPr>
          <w:p w:rsidR="00112930" w:rsidRDefault="00112930" w:rsidP="00112930">
            <w:pPr>
              <w:contextualSpacing/>
              <w:jc w:val="center"/>
            </w:pPr>
            <w:r w:rsidRPr="009A3894">
              <w:t xml:space="preserve">Контрольные вопросы к </w:t>
            </w:r>
            <w:r>
              <w:t>экзамену.</w:t>
            </w:r>
          </w:p>
          <w:p w:rsidR="00AF6CA3" w:rsidRPr="009A3894" w:rsidRDefault="00112930" w:rsidP="00112930">
            <w:pPr>
              <w:contextualSpacing/>
              <w:jc w:val="center"/>
            </w:pPr>
            <w:r>
              <w:t>Практические занятия.  Задачи.</w:t>
            </w:r>
          </w:p>
        </w:tc>
      </w:tr>
    </w:tbl>
    <w:p w:rsidR="00A41E77" w:rsidRDefault="00A41E77"/>
    <w:p w:rsidR="00417376" w:rsidRDefault="00417376"/>
    <w:p w:rsidR="00834CFD" w:rsidRPr="003C2AA8" w:rsidRDefault="00E42D26" w:rsidP="009A3894">
      <w:pPr>
        <w:spacing w:line="360" w:lineRule="auto"/>
        <w:ind w:left="-284" w:right="-284"/>
        <w:jc w:val="center"/>
        <w:rPr>
          <w:b/>
        </w:rPr>
      </w:pPr>
      <w:r w:rsidRPr="003C2AA8">
        <w:rPr>
          <w:b/>
        </w:rPr>
        <w:t xml:space="preserve">3. </w:t>
      </w:r>
      <w:r w:rsidR="00834CFD" w:rsidRPr="003C2AA8">
        <w:rPr>
          <w:b/>
        </w:rPr>
        <w:t>Показатели и критерии оценивания компетенций, описание шкал оценивания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2807"/>
        <w:gridCol w:w="2551"/>
        <w:gridCol w:w="3544"/>
      </w:tblGrid>
      <w:tr w:rsidR="00834CFD" w:rsidRPr="004D4AB8" w:rsidTr="00076D5E">
        <w:trPr>
          <w:trHeight w:val="934"/>
          <w:tblHeader/>
        </w:trPr>
        <w:tc>
          <w:tcPr>
            <w:tcW w:w="1129" w:type="dxa"/>
            <w:shd w:val="clear" w:color="auto" w:fill="auto"/>
            <w:vAlign w:val="center"/>
          </w:tcPr>
          <w:p w:rsidR="00834CFD" w:rsidRPr="004D4AB8" w:rsidRDefault="00834CFD" w:rsidP="009538E2">
            <w:pPr>
              <w:contextualSpacing/>
              <w:jc w:val="center"/>
            </w:pPr>
            <w:r w:rsidRPr="004D4AB8">
              <w:t>Код компе-тенции</w:t>
            </w:r>
          </w:p>
        </w:tc>
        <w:tc>
          <w:tcPr>
            <w:tcW w:w="2807" w:type="dxa"/>
            <w:shd w:val="clear" w:color="auto" w:fill="auto"/>
            <w:vAlign w:val="center"/>
          </w:tcPr>
          <w:p w:rsidR="00834CFD" w:rsidRPr="004D4AB8" w:rsidRDefault="00834CFD" w:rsidP="009538E2">
            <w:pPr>
              <w:contextualSpacing/>
              <w:jc w:val="center"/>
            </w:pPr>
            <w:r w:rsidRPr="004D4AB8">
              <w:t>Показатели сформированности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834CFD" w:rsidRPr="004D4AB8" w:rsidRDefault="00834CFD" w:rsidP="009538E2">
            <w:pPr>
              <w:contextualSpacing/>
              <w:jc w:val="center"/>
            </w:pPr>
            <w:r w:rsidRPr="004D4AB8">
              <w:t>Шкала оценивания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834CFD" w:rsidRPr="004D4AB8" w:rsidRDefault="00834CFD" w:rsidP="009538E2">
            <w:pPr>
              <w:contextualSpacing/>
              <w:jc w:val="center"/>
            </w:pPr>
            <w:r w:rsidRPr="004D4AB8">
              <w:t>Критерии оценивания</w:t>
            </w:r>
          </w:p>
        </w:tc>
      </w:tr>
      <w:tr w:rsidR="00DB1C02" w:rsidRPr="00112930" w:rsidTr="003C3099">
        <w:trPr>
          <w:trHeight w:val="150"/>
        </w:trPr>
        <w:tc>
          <w:tcPr>
            <w:tcW w:w="1129" w:type="dxa"/>
            <w:vMerge w:val="restart"/>
            <w:shd w:val="clear" w:color="auto" w:fill="auto"/>
            <w:vAlign w:val="center"/>
          </w:tcPr>
          <w:p w:rsidR="00DB1C02" w:rsidRPr="00112930" w:rsidRDefault="00BD79C5" w:rsidP="003C3099">
            <w:pPr>
              <w:contextualSpacing/>
              <w:jc w:val="center"/>
              <w:rPr>
                <w:b/>
              </w:rPr>
            </w:pPr>
            <w:r>
              <w:rPr>
                <w:b/>
              </w:rPr>
              <w:t>ОПК-2</w:t>
            </w:r>
          </w:p>
        </w:tc>
        <w:tc>
          <w:tcPr>
            <w:tcW w:w="2807" w:type="dxa"/>
            <w:vMerge w:val="restart"/>
            <w:shd w:val="clear" w:color="auto" w:fill="auto"/>
          </w:tcPr>
          <w:p w:rsidR="00DB1C02" w:rsidRPr="00112930" w:rsidRDefault="00DB1C02" w:rsidP="003C2AA8">
            <w:pPr>
              <w:contextualSpacing/>
              <w:jc w:val="both"/>
            </w:pPr>
            <w:r w:rsidRPr="00112930">
              <w:rPr>
                <w:i/>
              </w:rPr>
              <w:t xml:space="preserve">Знать </w:t>
            </w:r>
            <w:r w:rsidRPr="00112930">
              <w:t>способы сбора и обработки данных;</w:t>
            </w:r>
          </w:p>
          <w:p w:rsidR="00DB1C02" w:rsidRPr="00112930" w:rsidRDefault="00DB1C02" w:rsidP="003C2AA8">
            <w:pPr>
              <w:contextualSpacing/>
              <w:jc w:val="both"/>
            </w:pPr>
            <w:r w:rsidRPr="00112930">
              <w:t>основные принципы формирования выборки; иметь представление об ошибках выборки; основные понятия, показатели статистики труда; бюджетную классификацию налоговых доходов; методы сбора и ра</w:t>
            </w:r>
            <w:r w:rsidRPr="00112930">
              <w:lastRenderedPageBreak/>
              <w:t>боты с информацией на любых носителях по разделам прикладной статистики.</w:t>
            </w: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3C3099">
            <w:pPr>
              <w:contextualSpacing/>
              <w:rPr>
                <w:i/>
              </w:rPr>
            </w:pPr>
            <w:r w:rsidRPr="00112930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3C3099">
            <w:pPr>
              <w:contextualSpacing/>
              <w:jc w:val="both"/>
            </w:pPr>
            <w:r w:rsidRPr="00112930">
              <w:rPr>
                <w:i/>
              </w:rPr>
              <w:t xml:space="preserve">Знать </w:t>
            </w:r>
            <w:r w:rsidRPr="00112930">
              <w:t>способы сбора и обработки данных;</w:t>
            </w:r>
          </w:p>
          <w:p w:rsidR="00DB1C02" w:rsidRPr="00112930" w:rsidRDefault="00DB1C02" w:rsidP="00DB1C02">
            <w:pPr>
              <w:contextualSpacing/>
              <w:jc w:val="both"/>
            </w:pPr>
            <w:r w:rsidRPr="00112930">
              <w:t>основные принципы формирования выборки; иметь представление об ошибках выборки; основные понятия.</w:t>
            </w:r>
          </w:p>
        </w:tc>
      </w:tr>
      <w:tr w:rsidR="00DB1C02" w:rsidRPr="00112930" w:rsidTr="003C3099">
        <w:trPr>
          <w:trHeight w:val="150"/>
        </w:trPr>
        <w:tc>
          <w:tcPr>
            <w:tcW w:w="1129" w:type="dxa"/>
            <w:vMerge/>
            <w:shd w:val="clear" w:color="auto" w:fill="auto"/>
            <w:vAlign w:val="center"/>
          </w:tcPr>
          <w:p w:rsidR="00DB1C02" w:rsidRPr="00112930" w:rsidRDefault="00DB1C02" w:rsidP="003C3099">
            <w:pPr>
              <w:contextualSpacing/>
              <w:jc w:val="center"/>
              <w:rPr>
                <w:b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DB1C02" w:rsidRPr="00112930" w:rsidRDefault="00DB1C02" w:rsidP="003C3099">
            <w:pPr>
              <w:contextualSpacing/>
              <w:jc w:val="both"/>
              <w:rPr>
                <w:i/>
              </w:rPr>
            </w:pP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3C3099">
            <w:pPr>
              <w:contextualSpacing/>
              <w:rPr>
                <w:i/>
              </w:rPr>
            </w:pPr>
            <w:r w:rsidRPr="00112930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DB1C02">
            <w:pPr>
              <w:contextualSpacing/>
              <w:jc w:val="both"/>
            </w:pPr>
            <w:r w:rsidRPr="00112930">
              <w:rPr>
                <w:i/>
              </w:rPr>
              <w:t xml:space="preserve">Знать </w:t>
            </w:r>
          </w:p>
          <w:p w:rsidR="00DB1C02" w:rsidRPr="00112930" w:rsidRDefault="00DB1C02" w:rsidP="003C3099">
            <w:pPr>
              <w:contextualSpacing/>
              <w:jc w:val="both"/>
            </w:pPr>
            <w:r w:rsidRPr="00112930">
              <w:t xml:space="preserve">показатели статистики труда; бюджетную классификацию налоговых доходов; методы сбора и работы с информацией </w:t>
            </w:r>
            <w:r w:rsidRPr="00112930">
              <w:lastRenderedPageBreak/>
              <w:t>на любых носителях по разделам прикладной статистики.</w:t>
            </w:r>
          </w:p>
        </w:tc>
      </w:tr>
      <w:tr w:rsidR="00DB1C02" w:rsidRPr="00112930" w:rsidTr="003C3099">
        <w:trPr>
          <w:trHeight w:val="150"/>
        </w:trPr>
        <w:tc>
          <w:tcPr>
            <w:tcW w:w="1129" w:type="dxa"/>
            <w:vMerge/>
            <w:shd w:val="clear" w:color="auto" w:fill="auto"/>
            <w:vAlign w:val="center"/>
          </w:tcPr>
          <w:p w:rsidR="00DB1C02" w:rsidRPr="00112930" w:rsidRDefault="00DB1C02" w:rsidP="003C3099">
            <w:pPr>
              <w:contextualSpacing/>
              <w:jc w:val="center"/>
              <w:rPr>
                <w:b/>
              </w:rPr>
            </w:pPr>
          </w:p>
        </w:tc>
        <w:tc>
          <w:tcPr>
            <w:tcW w:w="2807" w:type="dxa"/>
            <w:vMerge w:val="restart"/>
            <w:shd w:val="clear" w:color="auto" w:fill="auto"/>
          </w:tcPr>
          <w:p w:rsidR="00DB1C02" w:rsidRPr="00112930" w:rsidRDefault="00DB1C02" w:rsidP="003C3099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Уметь </w:t>
            </w:r>
            <w:r w:rsidRPr="00112930">
              <w:t>собирать и обрабатывать данные с помощью различных статистических методов; выявлять проблемы экономического характера при анализе конкретных ситуаций; экономически интерпретировать показатели системы национального счетоводства (СНС); рассчитывать и анализировать систему показателей статистики финансов предприятий (организаций); анализировать и интерпретировать экономическую информацию, содержащуюся в отчетности предприятия.</w:t>
            </w: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3C3099">
            <w:pPr>
              <w:contextualSpacing/>
              <w:rPr>
                <w:i/>
              </w:rPr>
            </w:pPr>
            <w:r w:rsidRPr="00112930">
              <w:rPr>
                <w:i/>
              </w:rPr>
              <w:t>Пороговый уровень (обязательный)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DB1C02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Уметь </w:t>
            </w:r>
            <w:r w:rsidRPr="00112930">
              <w:t>собирать и обрабатывать данные с помощью различных статистических методов; выявлять проблемы экономического характера при анализе конкретных ситуаций; экономически интерпретировать показатели системы национального счетоводства (СНС);</w:t>
            </w:r>
          </w:p>
        </w:tc>
      </w:tr>
      <w:tr w:rsidR="00DB1C02" w:rsidRPr="00112930" w:rsidTr="003C3099">
        <w:trPr>
          <w:trHeight w:val="150"/>
        </w:trPr>
        <w:tc>
          <w:tcPr>
            <w:tcW w:w="1129" w:type="dxa"/>
            <w:vMerge/>
            <w:shd w:val="clear" w:color="auto" w:fill="auto"/>
            <w:vAlign w:val="center"/>
          </w:tcPr>
          <w:p w:rsidR="00DB1C02" w:rsidRPr="00112930" w:rsidRDefault="00DB1C02" w:rsidP="003C3099">
            <w:pPr>
              <w:contextualSpacing/>
              <w:jc w:val="center"/>
              <w:rPr>
                <w:b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DB1C02" w:rsidRPr="00112930" w:rsidRDefault="00DB1C02" w:rsidP="003C3099">
            <w:pPr>
              <w:contextualSpacing/>
              <w:jc w:val="both"/>
              <w:rPr>
                <w:i/>
              </w:rPr>
            </w:pP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3C3099">
            <w:pPr>
              <w:contextualSpacing/>
              <w:rPr>
                <w:i/>
              </w:rPr>
            </w:pPr>
            <w:r w:rsidRPr="00112930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DB1C02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Уметь </w:t>
            </w:r>
            <w:r w:rsidRPr="00112930">
              <w:t>рассчитывать и анализировать систему показателей статистики финансов предприятий (организаций); анализировать и интерпретировать экономическую информацию, содержащуюся в отчетности предприятия.</w:t>
            </w:r>
          </w:p>
        </w:tc>
      </w:tr>
      <w:tr w:rsidR="00DB1C02" w:rsidRPr="00112930" w:rsidTr="003C3099">
        <w:trPr>
          <w:trHeight w:val="150"/>
        </w:trPr>
        <w:tc>
          <w:tcPr>
            <w:tcW w:w="1129" w:type="dxa"/>
            <w:vMerge/>
            <w:shd w:val="clear" w:color="auto" w:fill="auto"/>
            <w:vAlign w:val="center"/>
          </w:tcPr>
          <w:p w:rsidR="00DB1C02" w:rsidRPr="00112930" w:rsidRDefault="00DB1C02" w:rsidP="003C3099">
            <w:pPr>
              <w:contextualSpacing/>
              <w:jc w:val="center"/>
              <w:rPr>
                <w:b/>
              </w:rPr>
            </w:pPr>
          </w:p>
        </w:tc>
        <w:tc>
          <w:tcPr>
            <w:tcW w:w="2807" w:type="dxa"/>
            <w:vMerge w:val="restart"/>
            <w:shd w:val="clear" w:color="auto" w:fill="auto"/>
          </w:tcPr>
          <w:p w:rsidR="00DB1C02" w:rsidRPr="00112930" w:rsidRDefault="00DB1C02" w:rsidP="003C3099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Владеть </w:t>
            </w:r>
            <w:r w:rsidRPr="00112930">
              <w:t>навыками сбора и обработки необходимых данных; статистическими и динамическими методами анализа инвестиций и их экономической эффективности; общими подходами к построению счетов; навыками анализа реальных данных; методами оценки эффективности инвестиционных решений.</w:t>
            </w: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3C3099">
            <w:pPr>
              <w:contextualSpacing/>
              <w:rPr>
                <w:i/>
              </w:rPr>
            </w:pPr>
            <w:r w:rsidRPr="00112930">
              <w:rPr>
                <w:i/>
              </w:rPr>
              <w:t>Пороговый уровень (обязательный)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DB1C02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Владеть </w:t>
            </w:r>
            <w:r w:rsidRPr="00112930">
              <w:t>навыками сбора и обработки необходимых данных; статистическими и динамическими методами анализа инвестиций и их экономической эффективности;</w:t>
            </w:r>
          </w:p>
        </w:tc>
      </w:tr>
      <w:tr w:rsidR="00DB1C02" w:rsidRPr="00112930" w:rsidTr="00076D5E">
        <w:trPr>
          <w:trHeight w:val="150"/>
        </w:trPr>
        <w:tc>
          <w:tcPr>
            <w:tcW w:w="1129" w:type="dxa"/>
            <w:vMerge/>
            <w:shd w:val="clear" w:color="auto" w:fill="auto"/>
            <w:vAlign w:val="center"/>
          </w:tcPr>
          <w:p w:rsidR="00DB1C02" w:rsidRPr="00112930" w:rsidRDefault="00DB1C02" w:rsidP="00A34ACF">
            <w:pPr>
              <w:contextualSpacing/>
              <w:jc w:val="center"/>
              <w:rPr>
                <w:b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  <w:rPr>
                <w:i/>
              </w:rPr>
            </w:pP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3C3099">
            <w:pPr>
              <w:contextualSpacing/>
              <w:rPr>
                <w:i/>
              </w:rPr>
            </w:pPr>
            <w:r w:rsidRPr="00112930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DB1C02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Владеть </w:t>
            </w:r>
            <w:r w:rsidRPr="00112930">
              <w:t>общими подходами к построению счетов; навыками анализа реальных данных; методами оценки эффективности инвестиционных решений.</w:t>
            </w:r>
          </w:p>
        </w:tc>
      </w:tr>
      <w:tr w:rsidR="00DB1C02" w:rsidRPr="00112930" w:rsidTr="003C3099">
        <w:trPr>
          <w:trHeight w:val="3874"/>
        </w:trPr>
        <w:tc>
          <w:tcPr>
            <w:tcW w:w="1129" w:type="dxa"/>
            <w:vMerge w:val="restart"/>
            <w:shd w:val="clear" w:color="auto" w:fill="auto"/>
            <w:vAlign w:val="center"/>
          </w:tcPr>
          <w:p w:rsidR="00DB1C02" w:rsidRPr="00112930" w:rsidRDefault="007F2086" w:rsidP="00A34ACF">
            <w:pPr>
              <w:contextualSpacing/>
              <w:jc w:val="center"/>
              <w:rPr>
                <w:b/>
              </w:rPr>
            </w:pPr>
            <w:r>
              <w:rPr>
                <w:b/>
              </w:rPr>
              <w:lastRenderedPageBreak/>
              <w:t>У</w:t>
            </w:r>
            <w:r w:rsidR="00BD79C5">
              <w:rPr>
                <w:b/>
              </w:rPr>
              <w:t>К-7</w:t>
            </w:r>
          </w:p>
          <w:p w:rsidR="00DB1C02" w:rsidRPr="00112930" w:rsidRDefault="00DB1C02" w:rsidP="00A34ACF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vMerge w:val="restart"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</w:pPr>
            <w:r w:rsidRPr="00112930">
              <w:rPr>
                <w:i/>
              </w:rPr>
              <w:t xml:space="preserve">Знать </w:t>
            </w:r>
            <w:r w:rsidRPr="00112930">
              <w:t>способы сбора и обработки данных;</w:t>
            </w:r>
          </w:p>
          <w:p w:rsidR="00DB1C02" w:rsidRPr="00112930" w:rsidRDefault="00DB1C02" w:rsidP="0070296D">
            <w:pPr>
              <w:contextualSpacing/>
              <w:jc w:val="both"/>
            </w:pPr>
            <w:r w:rsidRPr="00112930">
              <w:t>основные принципы формирования выборки; иметь представление об ошибках выборки; основные понятия, показатели статистики труда; бюджетную классификацию налоговых доходов; методы сбора и работы с информацией на любых носителях по разделам прикладной статистики.</w:t>
            </w: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>Пороговый уровень (обязательный)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>Знать</w:t>
            </w:r>
            <w:r w:rsidRPr="00112930">
              <w:t xml:space="preserve"> методики расчета социально-экономических показателей; иметь представление об ошибках выборки и факторах, влияющих на её величину; бюджетную классификацию налоговых доходов; понятия и показатели статистики труда; источники финансирования федерального бюджета; методы работы с информацией на любых носителях по разделам прикладной статистики.</w:t>
            </w:r>
          </w:p>
        </w:tc>
      </w:tr>
      <w:tr w:rsidR="00DB1C02" w:rsidRPr="00112930" w:rsidTr="00076D5E">
        <w:trPr>
          <w:trHeight w:val="120"/>
        </w:trPr>
        <w:tc>
          <w:tcPr>
            <w:tcW w:w="1129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</w:pPr>
            <w:r w:rsidRPr="00112930">
              <w:rPr>
                <w:i/>
              </w:rPr>
              <w:t>Знать</w:t>
            </w:r>
            <w:r w:rsidRPr="00112930">
              <w:t xml:space="preserve"> методы анализа данных, необходимых для решения поставленных экономических задач; о достаточном объеме выборки и распространении выборочных результатов на генеральную совокупность; методы расчета основных показателей статистики труда.</w:t>
            </w:r>
          </w:p>
        </w:tc>
      </w:tr>
      <w:tr w:rsidR="00DB1C02" w:rsidRPr="00112930" w:rsidTr="00076D5E">
        <w:trPr>
          <w:trHeight w:val="180"/>
        </w:trPr>
        <w:tc>
          <w:tcPr>
            <w:tcW w:w="1129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vMerge w:val="restart"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Уметь </w:t>
            </w:r>
            <w:r w:rsidRPr="00112930">
              <w:t>собирать и обрабатывать данные с помощью различных статистических методов; выявлять проблемы экономического характера при анализе конкретных ситуаций; экономически интерпретировать показатели системы национального счетоводства (СНС); рассчитывать и анализировать систему показателей статистики финансов предприятий (организаций); анализировать и интерпретировать экономическую информацию, содержащуюся в отчетности предприятия.</w:t>
            </w: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>Пороговый уровень (обязательный)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</w:pPr>
            <w:r w:rsidRPr="00112930">
              <w:rPr>
                <w:i/>
              </w:rPr>
              <w:t xml:space="preserve">Уметь </w:t>
            </w:r>
            <w:r w:rsidRPr="00112930">
              <w:t>выбирать инструментальные средства для обработки данных в соответствии с поставленной задачей; предлагать способы решения проблем экономического характера с учетом критериев социально-экономической эффективности; экономически интерпретировать показатели системы национального счетоводства; рассчитывать систему показателей статистики финансов предприятий (организаций); обрабатывать и интерпретировать полученную информацию для формирования выводов и принятия решений по проблемам в избранной сфере деятельности.</w:t>
            </w:r>
          </w:p>
        </w:tc>
      </w:tr>
      <w:tr w:rsidR="00DB1C02" w:rsidRPr="00112930" w:rsidTr="00076D5E">
        <w:trPr>
          <w:trHeight w:val="90"/>
        </w:trPr>
        <w:tc>
          <w:tcPr>
            <w:tcW w:w="1129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 xml:space="preserve">Повышенный уровень </w:t>
            </w:r>
          </w:p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>(по отношению к пороговому уровню)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  <w:rPr>
                <w:color w:val="FF0000"/>
              </w:rPr>
            </w:pPr>
            <w:r w:rsidRPr="00112930">
              <w:rPr>
                <w:i/>
              </w:rPr>
              <w:t xml:space="preserve">Уметь </w:t>
            </w:r>
            <w:r w:rsidRPr="00112930">
              <w:t xml:space="preserve">анализировать и интерпретировать данные отечественной и зарубежной статистики о социально-экономических явлениях и процессах; применять методы оценки рисков и возможных </w:t>
            </w:r>
            <w:r w:rsidRPr="00112930">
              <w:lastRenderedPageBreak/>
              <w:t>социально-экономических последствий; выявлять связь (СНС) с другими макроэкономическими показателями;</w:t>
            </w:r>
          </w:p>
        </w:tc>
      </w:tr>
      <w:tr w:rsidR="00DB1C02" w:rsidRPr="00112930" w:rsidTr="00076D5E">
        <w:trPr>
          <w:trHeight w:val="150"/>
        </w:trPr>
        <w:tc>
          <w:tcPr>
            <w:tcW w:w="1129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vMerge w:val="restart"/>
            <w:shd w:val="clear" w:color="auto" w:fill="auto"/>
          </w:tcPr>
          <w:p w:rsidR="00DB1C02" w:rsidRPr="00112930" w:rsidRDefault="00DB1C02" w:rsidP="00A34ACF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Владеть </w:t>
            </w:r>
            <w:r w:rsidRPr="00112930">
              <w:t>навыками сбора и обработки необходимых данных; статистическими и динамическими методами анализа инвестиций и их экономической эффективности; общими подходами к построению счетов; навыками анализа реальных данных; методами оценки эффективности инвестиционных решений.</w:t>
            </w: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>Пороговый уровень (обязательный)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2941D1">
            <w:pPr>
              <w:contextualSpacing/>
              <w:jc w:val="both"/>
            </w:pPr>
            <w:r w:rsidRPr="00112930">
              <w:rPr>
                <w:i/>
              </w:rPr>
              <w:t xml:space="preserve">Владеть </w:t>
            </w:r>
            <w:r w:rsidRPr="00112930">
              <w:t xml:space="preserve">навыками выбора и применения инструментальных средств для обработки данных; методами оценки эффективности инвестиционных решений; навыками использования средств операционной системы и прикладных программ для подготовки, представления и обработки текстовых, графических и числовых данных. </w:t>
            </w:r>
          </w:p>
        </w:tc>
      </w:tr>
      <w:tr w:rsidR="00DB1C02" w:rsidRPr="00112930" w:rsidTr="00076D5E">
        <w:trPr>
          <w:trHeight w:val="120"/>
        </w:trPr>
        <w:tc>
          <w:tcPr>
            <w:tcW w:w="1129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 xml:space="preserve">Повышенный уровень </w:t>
            </w:r>
          </w:p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>(по отношению к пороговому уровню)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2941D1">
            <w:pPr>
              <w:contextualSpacing/>
              <w:jc w:val="both"/>
            </w:pPr>
            <w:r w:rsidRPr="00112930">
              <w:rPr>
                <w:i/>
              </w:rPr>
              <w:t xml:space="preserve">Владеть </w:t>
            </w:r>
            <w:r w:rsidRPr="00112930">
              <w:t>навыками анализа и интерпретации информации, содержащейся в отечественных и зарубежных источниках; методами отражения в СНС показателей производства, первичного и вторичного распределения и использования доходов;</w:t>
            </w:r>
          </w:p>
        </w:tc>
      </w:tr>
      <w:tr w:rsidR="00263456" w:rsidRPr="00112930" w:rsidTr="00076D5E">
        <w:trPr>
          <w:trHeight w:val="120"/>
        </w:trPr>
        <w:tc>
          <w:tcPr>
            <w:tcW w:w="1129" w:type="dxa"/>
            <w:shd w:val="clear" w:color="auto" w:fill="auto"/>
          </w:tcPr>
          <w:p w:rsidR="00263456" w:rsidRPr="00112930" w:rsidRDefault="00263456" w:rsidP="00263456">
            <w:pPr>
              <w:contextualSpacing/>
              <w:jc w:val="center"/>
              <w:rPr>
                <w:b/>
              </w:rPr>
            </w:pPr>
            <w:r>
              <w:rPr>
                <w:b/>
              </w:rPr>
              <w:t>ЦК-1</w:t>
            </w:r>
          </w:p>
          <w:p w:rsidR="00263456" w:rsidRPr="007F2086" w:rsidRDefault="00263456" w:rsidP="009538E2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shd w:val="clear" w:color="auto" w:fill="auto"/>
          </w:tcPr>
          <w:p w:rsidR="00263456" w:rsidRPr="00112930" w:rsidRDefault="00263456" w:rsidP="0013700D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Владеть </w:t>
            </w:r>
            <w:r w:rsidRPr="00112930">
              <w:t>навыками сбора и обработки необходимых данных; статистическими и динамическими методами анализа инвестиций и их экономической эффективности; общими подходами к построению счетов; навыками анализа реальных данных; методами оценки эффективности инвестиционных решений.</w:t>
            </w:r>
          </w:p>
        </w:tc>
        <w:tc>
          <w:tcPr>
            <w:tcW w:w="2551" w:type="dxa"/>
            <w:shd w:val="clear" w:color="auto" w:fill="auto"/>
          </w:tcPr>
          <w:p w:rsidR="00263456" w:rsidRPr="00112930" w:rsidRDefault="00263456" w:rsidP="0013700D">
            <w:pPr>
              <w:contextualSpacing/>
              <w:rPr>
                <w:i/>
              </w:rPr>
            </w:pPr>
            <w:r w:rsidRPr="00112930">
              <w:rPr>
                <w:i/>
              </w:rPr>
              <w:t>Пороговый уровень (обязательный)</w:t>
            </w:r>
          </w:p>
        </w:tc>
        <w:tc>
          <w:tcPr>
            <w:tcW w:w="3544" w:type="dxa"/>
            <w:shd w:val="clear" w:color="auto" w:fill="auto"/>
          </w:tcPr>
          <w:p w:rsidR="00263456" w:rsidRPr="00112930" w:rsidRDefault="00263456" w:rsidP="0013700D">
            <w:pPr>
              <w:contextualSpacing/>
              <w:jc w:val="both"/>
            </w:pPr>
            <w:r w:rsidRPr="00112930">
              <w:rPr>
                <w:i/>
              </w:rPr>
              <w:t xml:space="preserve">Владеть </w:t>
            </w:r>
            <w:r w:rsidRPr="00112930">
              <w:t xml:space="preserve">навыками выбора и применения инструментальных средств для обработки данных; методами оценки эффективности инвестиционных решений; навыками использования средств операционной системы и прикладных программ для подготовки, представления и обработки текстовых, графических и числовых данных. </w:t>
            </w:r>
          </w:p>
        </w:tc>
      </w:tr>
      <w:tr w:rsidR="00263456" w:rsidRPr="00112930" w:rsidTr="00076D5E">
        <w:trPr>
          <w:trHeight w:val="120"/>
        </w:trPr>
        <w:tc>
          <w:tcPr>
            <w:tcW w:w="1129" w:type="dxa"/>
            <w:shd w:val="clear" w:color="auto" w:fill="auto"/>
          </w:tcPr>
          <w:p w:rsidR="00263456" w:rsidRPr="007F2086" w:rsidRDefault="00263456" w:rsidP="009538E2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shd w:val="clear" w:color="auto" w:fill="auto"/>
          </w:tcPr>
          <w:p w:rsidR="00263456" w:rsidRPr="00112930" w:rsidRDefault="00263456" w:rsidP="0013700D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263456" w:rsidRPr="00112930" w:rsidRDefault="00263456" w:rsidP="0013700D">
            <w:pPr>
              <w:contextualSpacing/>
              <w:rPr>
                <w:i/>
              </w:rPr>
            </w:pPr>
            <w:r w:rsidRPr="00112930">
              <w:rPr>
                <w:i/>
              </w:rPr>
              <w:t xml:space="preserve">Повышенный уровень </w:t>
            </w:r>
          </w:p>
          <w:p w:rsidR="00263456" w:rsidRPr="00112930" w:rsidRDefault="00263456" w:rsidP="0013700D">
            <w:pPr>
              <w:contextualSpacing/>
              <w:rPr>
                <w:i/>
              </w:rPr>
            </w:pPr>
            <w:r w:rsidRPr="00112930">
              <w:rPr>
                <w:i/>
              </w:rPr>
              <w:t>(по отношению к пороговому уровню)</w:t>
            </w:r>
          </w:p>
        </w:tc>
        <w:tc>
          <w:tcPr>
            <w:tcW w:w="3544" w:type="dxa"/>
            <w:shd w:val="clear" w:color="auto" w:fill="auto"/>
          </w:tcPr>
          <w:p w:rsidR="00263456" w:rsidRPr="00112930" w:rsidRDefault="00263456" w:rsidP="0013700D">
            <w:pPr>
              <w:contextualSpacing/>
              <w:jc w:val="both"/>
            </w:pPr>
            <w:r w:rsidRPr="00112930">
              <w:rPr>
                <w:i/>
              </w:rPr>
              <w:t xml:space="preserve">Владеть </w:t>
            </w:r>
            <w:r w:rsidRPr="00112930">
              <w:t>навыками анализа и интерпретации информации, содержащейся в отечественных и зарубежных источниках; методами отражения в СНС показателей производства, первичного и вторичного распределения и использования доходов;</w:t>
            </w:r>
          </w:p>
        </w:tc>
      </w:tr>
    </w:tbl>
    <w:p w:rsidR="005556E6" w:rsidRPr="00825F78" w:rsidRDefault="005556E6" w:rsidP="005556E6">
      <w:pPr>
        <w:jc w:val="both"/>
      </w:pPr>
      <w:r>
        <w:t>.</w:t>
      </w:r>
    </w:p>
    <w:p w:rsidR="00845A1E" w:rsidRPr="008C7DE4" w:rsidRDefault="00845A1E" w:rsidP="00845A1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3.2. Критерии оценивания </w:t>
      </w:r>
    </w:p>
    <w:p w:rsidR="00845A1E" w:rsidRDefault="00845A1E" w:rsidP="00845A1E">
      <w:pPr>
        <w:spacing w:line="300" w:lineRule="auto"/>
        <w:jc w:val="center"/>
      </w:pPr>
      <w:r>
        <w:rPr>
          <w:b/>
        </w:rPr>
        <w:t xml:space="preserve">Критерии оценки аудиторной работы обучающегося  </w:t>
      </w:r>
    </w:p>
    <w:p w:rsidR="00845A1E" w:rsidRDefault="00845A1E" w:rsidP="00845A1E">
      <w:pPr>
        <w:spacing w:line="300" w:lineRule="auto"/>
        <w:ind w:firstLine="708"/>
        <w:jc w:val="both"/>
      </w:pPr>
    </w:p>
    <w:p w:rsidR="00845A1E" w:rsidRDefault="00845A1E" w:rsidP="00845A1E">
      <w:pPr>
        <w:spacing w:line="300" w:lineRule="auto"/>
        <w:ind w:firstLine="708"/>
        <w:jc w:val="both"/>
      </w:pPr>
      <w:r>
        <w:t xml:space="preserve">Формами контроля аудиторной работы обучающихся на лекциях и практических занятиях являются: контрольный опрос, тестирование, решение задач, обсуждение/дискуссия/кейс/анализ ситуации, доклад. </w:t>
      </w:r>
    </w:p>
    <w:p w:rsidR="00845A1E" w:rsidRDefault="00845A1E" w:rsidP="00845A1E">
      <w:pPr>
        <w:spacing w:line="300" w:lineRule="auto"/>
        <w:ind w:firstLine="708"/>
        <w:jc w:val="both"/>
      </w:pPr>
      <w:r>
        <w:t>Каждая форма текущего контроля оценивается по 5-ти балльной шкале. Критерии оценки представлены в таблице 1.</w:t>
      </w:r>
    </w:p>
    <w:p w:rsidR="00845A1E" w:rsidRDefault="00845A1E" w:rsidP="00845A1E">
      <w:pPr>
        <w:spacing w:line="300" w:lineRule="auto"/>
        <w:ind w:firstLine="708"/>
        <w:jc w:val="both"/>
      </w:pPr>
      <w:r>
        <w:t>Таблица 1 – Критерии оценки аудиторной работы обучающегося</w:t>
      </w:r>
    </w:p>
    <w:tbl>
      <w:tblPr>
        <w:tblW w:w="10348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7654"/>
      </w:tblGrid>
      <w:tr w:rsidR="00845A1E" w:rsidTr="004A5F9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</w:pPr>
            <w:r>
              <w:t>№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ind w:firstLine="33"/>
              <w:jc w:val="center"/>
            </w:pPr>
            <w:r>
              <w:t>Форма контроля, оценочное средство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  <w:rPr>
                <w:rFonts w:eastAsia="Calibri"/>
                <w:u w:val="single"/>
                <w:lang w:eastAsia="en-US"/>
              </w:rPr>
            </w:pPr>
            <w:r>
              <w:t>Критерии</w:t>
            </w:r>
          </w:p>
        </w:tc>
      </w:tr>
      <w:tr w:rsidR="00845A1E" w:rsidTr="004A5F9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both"/>
            </w:pPr>
            <w:r>
              <w:t>1.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ind w:firstLine="33"/>
              <w:jc w:val="center"/>
            </w:pPr>
            <w:r>
              <w:rPr>
                <w:b/>
                <w:i/>
              </w:rPr>
              <w:t>Контрольный опрос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5 баллов</w:t>
            </w:r>
            <w:r>
              <w:rPr>
                <w:rFonts w:eastAsia="Calibri"/>
                <w:lang w:eastAsia="en-US"/>
              </w:rPr>
              <w:t xml:space="preserve"> – демонстрирует знание темы, грамотное владение терминологией, дает ясные и точные ответы на все вопросы по теме.</w:t>
            </w:r>
          </w:p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4 балла</w:t>
            </w:r>
            <w:r>
              <w:rPr>
                <w:rFonts w:eastAsia="Calibri"/>
                <w:lang w:eastAsia="en-US"/>
              </w:rPr>
              <w:t xml:space="preserve"> – демонстрирует знание темы, грамотное владение терминологией, не на все вопросы по теме дает ясные и точные ответы.</w:t>
            </w:r>
          </w:p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– </w:t>
            </w:r>
            <w:r>
              <w:rPr>
                <w:rFonts w:eastAsia="Calibri"/>
                <w:lang w:eastAsia="en-US"/>
              </w:rPr>
              <w:t>демонстрирует наличие общего представления о теме, не вполне владеет терминологией, не на все вопросы по теме дает ясные и точные ответы</w:t>
            </w:r>
          </w:p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2 балла</w:t>
            </w:r>
            <w:r>
              <w:rPr>
                <w:rFonts w:eastAsia="Calibri"/>
                <w:lang w:eastAsia="en-US"/>
              </w:rPr>
              <w:t xml:space="preserve"> – демонстрирует поверхностное понимание темы, неуверенно  владеет терминологией, на большинство вопросов не дает ответов.</w:t>
            </w:r>
          </w:p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– демонстрирует поверхностное понимание темы, не  владеет терминологией, на большинство вопросов не дает ответов.</w:t>
            </w:r>
          </w:p>
        </w:tc>
      </w:tr>
      <w:tr w:rsidR="00845A1E" w:rsidTr="004A5F9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both"/>
            </w:pPr>
            <w:r>
              <w:t>2.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 xml:space="preserve">Тестирование 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более 85% верных ответов.</w:t>
            </w:r>
          </w:p>
          <w:p w:rsidR="00845A1E" w:rsidRDefault="00845A1E" w:rsidP="004A5F9E">
            <w:pPr>
              <w:jc w:val="both"/>
              <w:rPr>
                <w:rFonts w:eastAsiaTheme="minorEastAsia"/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</w:t>
            </w:r>
            <w:r>
              <w:rPr>
                <w:color w:val="000000"/>
              </w:rPr>
              <w:t xml:space="preserve"> от 66 до 84% верных ответов.</w:t>
            </w:r>
          </w:p>
          <w:p w:rsidR="00845A1E" w:rsidRDefault="00845A1E" w:rsidP="004A5F9E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от 50% до 65% верных ответов.</w:t>
            </w:r>
          </w:p>
          <w:p w:rsidR="00845A1E" w:rsidRDefault="00845A1E" w:rsidP="004A5F9E">
            <w:pPr>
              <w:jc w:val="both"/>
              <w:rPr>
                <w:rFonts w:eastAsiaTheme="minorEastAsia"/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2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от 25% до 50% верных ответов.</w:t>
            </w:r>
          </w:p>
          <w:p w:rsidR="00845A1E" w:rsidRDefault="00845A1E" w:rsidP="004A5F9E">
            <w:pPr>
              <w:jc w:val="both"/>
              <w:rPr>
                <w:color w:val="000000"/>
              </w:rPr>
            </w:pPr>
            <w:r>
              <w:rPr>
                <w:color w:val="000000"/>
                <w:u w:val="single"/>
              </w:rPr>
              <w:t>1 балл</w:t>
            </w:r>
            <w:r>
              <w:rPr>
                <w:color w:val="000000"/>
              </w:rPr>
              <w:t xml:space="preserve"> – от 0% до 25% верных ответов.</w:t>
            </w:r>
          </w:p>
        </w:tc>
      </w:tr>
      <w:tr w:rsidR="00845A1E" w:rsidTr="004A5F9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both"/>
            </w:pPr>
            <w:r>
              <w:t>3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Решение задач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>– составлен правильный алгоритм решения задачи, в логическом рассуждении, в выборе формул и решении нет ошибок, получен верный ответ, задача решена рациональным способом.</w:t>
            </w:r>
          </w:p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</w:t>
            </w:r>
            <w:r>
              <w:rPr>
                <w:color w:val="000000"/>
              </w:rPr>
              <w:t xml:space="preserve"> с</w:t>
            </w:r>
            <w:r>
              <w:rPr>
                <w:rFonts w:eastAsia="Calibri"/>
                <w:lang w:eastAsia="en-US"/>
              </w:rPr>
              <w:t>оставлен правильный алгоритм решения задачи, в логическом рассуждении и решении нет существенных ошибок; правильно сделан выбор формул для решения; есть объяснение решения, но задача решена нерациональным способом или допущено не более двух несущественных ошибок, получен верный ответ.</w:t>
            </w:r>
          </w:p>
          <w:p w:rsidR="00845A1E" w:rsidRDefault="00845A1E" w:rsidP="004A5F9E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 з</w:t>
            </w:r>
            <w:r>
              <w:rPr>
                <w:color w:val="000000"/>
              </w:rPr>
              <w:t>адание понято правильно, в логическом рассуждении нет существенных ошибок, но допущены существенные ошибки в выборе формул или в математических расчетах; задача решена не полностью или в общем виде.</w:t>
            </w:r>
          </w:p>
          <w:p w:rsidR="00845A1E" w:rsidRDefault="00845A1E" w:rsidP="004A5F9E">
            <w:pPr>
              <w:jc w:val="both"/>
              <w:rPr>
                <w:rFonts w:eastAsiaTheme="minorEastAsia"/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2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 з</w:t>
            </w:r>
            <w:r>
              <w:rPr>
                <w:color w:val="000000"/>
              </w:rPr>
              <w:t>адание понято правильно, в логическом рассуждении присутствуют существенные ошибки, допущены существенные ошибки в выборе формул или в математических расчетах; задача решена не полностью или в общем виде.</w:t>
            </w:r>
          </w:p>
          <w:p w:rsidR="00845A1E" w:rsidRDefault="00845A1E" w:rsidP="004A5F9E">
            <w:pPr>
              <w:jc w:val="both"/>
              <w:rPr>
                <w:rFonts w:eastAsia="Calibri"/>
                <w:u w:val="single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– з</w:t>
            </w:r>
            <w:r>
              <w:rPr>
                <w:color w:val="000000"/>
              </w:rPr>
              <w:t>адание понято правильно, но</w:t>
            </w:r>
            <w:r>
              <w:rPr>
                <w:rFonts w:eastAsia="Calibri"/>
                <w:lang w:eastAsia="en-US"/>
              </w:rPr>
              <w:t xml:space="preserve"> задача </w:t>
            </w:r>
            <w:r>
              <w:rPr>
                <w:color w:val="000000"/>
              </w:rPr>
              <w:t>решена неверно</w:t>
            </w:r>
            <w:r>
              <w:rPr>
                <w:rFonts w:eastAsia="Calibri"/>
                <w:lang w:eastAsia="en-US"/>
              </w:rPr>
              <w:t>.</w:t>
            </w:r>
          </w:p>
        </w:tc>
      </w:tr>
      <w:tr w:rsidR="00845A1E" w:rsidTr="004A5F9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both"/>
            </w:pPr>
            <w:r>
              <w:t>4.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Обсуждение/дискуссия/кейс/анализ ситуации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shd w:val="clear" w:color="auto" w:fill="FFFFFF"/>
              <w:tabs>
                <w:tab w:val="num" w:pos="720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 xml:space="preserve">- обучающийся демонстрирует знание исследуемого предмета; грамотно аргументирует свою позицию; умеет высказывать и обосновать свои суждения; конструктивно реагирует на критику оппонентов; свободно владеет терминологией; показывает связь теории с практикой. </w:t>
            </w:r>
          </w:p>
          <w:p w:rsidR="00845A1E" w:rsidRDefault="00845A1E" w:rsidP="004A5F9E">
            <w:pPr>
              <w:shd w:val="clear" w:color="auto" w:fill="FFFFFF"/>
              <w:tabs>
                <w:tab w:val="num" w:pos="612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4 балла</w:t>
            </w:r>
            <w:r>
              <w:rPr>
                <w:rFonts w:eastAsia="Calibri"/>
                <w:lang w:eastAsia="en-US"/>
              </w:rPr>
              <w:t xml:space="preserve"> - обучающийся демонстрирует знание исследуемого предмета, ориентируется в материале; дает общую аргументацию своей позиции, владеет терминологией; осознанно применяет теоретические знания, но </w:t>
            </w:r>
            <w:r>
              <w:rPr>
                <w:rFonts w:eastAsia="Calibri"/>
                <w:lang w:eastAsia="en-US"/>
              </w:rPr>
              <w:lastRenderedPageBreak/>
              <w:t>содержание и форма ответа имеют отдельные неточности; ответ правильный, полный, с незначительными неточностями или недостаточно полный.</w:t>
            </w:r>
          </w:p>
          <w:p w:rsidR="00845A1E" w:rsidRDefault="00845A1E" w:rsidP="004A5F9E">
            <w:pPr>
              <w:shd w:val="clear" w:color="auto" w:fill="FFFFFF"/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 xml:space="preserve">3 балла </w:t>
            </w:r>
            <w:r>
              <w:rPr>
                <w:rFonts w:eastAsia="Calibri"/>
                <w:lang w:eastAsia="en-US"/>
              </w:rPr>
              <w:t>- обучающийся демонстрирует наличие общего представления о предмете дискуссии; в изложении материала и теоретических понятиях допускает неточности; не может доказательно обосновать свои суждения; не в полной мере владеет терминологией.</w:t>
            </w:r>
          </w:p>
          <w:p w:rsidR="00845A1E" w:rsidRDefault="00845A1E" w:rsidP="004A5F9E">
            <w:pPr>
              <w:shd w:val="clear" w:color="auto" w:fill="FFFFFF"/>
              <w:spacing w:before="5"/>
              <w:ind w:right="34"/>
              <w:jc w:val="both"/>
              <w:rPr>
                <w:rFonts w:asciiTheme="minorHAnsi" w:eastAsiaTheme="minorEastAsia" w:hAnsiTheme="minorHAnsi" w:cstheme="minorBidi"/>
              </w:rPr>
            </w:pPr>
            <w:r>
              <w:rPr>
                <w:rFonts w:eastAsia="Calibri"/>
                <w:u w:val="single"/>
                <w:lang w:eastAsia="en-US"/>
              </w:rPr>
              <w:t>2 балла</w:t>
            </w:r>
            <w:r>
              <w:rPr>
                <w:rFonts w:eastAsia="Calibri"/>
                <w:lang w:eastAsia="en-US"/>
              </w:rPr>
              <w:t xml:space="preserve"> – обучающийся демонстрирует наличие общего представления о предмете;</w:t>
            </w:r>
            <w:r>
              <w:t xml:space="preserve"> </w:t>
            </w:r>
            <w:r>
              <w:rPr>
                <w:rFonts w:eastAsia="Calibri"/>
                <w:lang w:eastAsia="en-US"/>
              </w:rPr>
              <w:t>излагает материал неполно, непоследовательно, допускает неточности в понятиях, в применении теоретических знаний, не может доказательно обосновать свои суждения</w:t>
            </w:r>
          </w:p>
          <w:p w:rsidR="00845A1E" w:rsidRDefault="00845A1E" w:rsidP="004A5F9E">
            <w:pPr>
              <w:shd w:val="clear" w:color="auto" w:fill="FFFFFF"/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– отсутствуют необходимые теоретические знания; допущены ошибки в терминологии, искажен смысл категорий и понятий; в ответе проявляется незнание основного материала учебной программы, допускаются грубые ошибки в изложении.</w:t>
            </w:r>
          </w:p>
        </w:tc>
      </w:tr>
      <w:tr w:rsidR="00845A1E" w:rsidTr="004A5F9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both"/>
            </w:pPr>
            <w:r>
              <w:lastRenderedPageBreak/>
              <w:t>5.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Доклад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both"/>
            </w:pPr>
            <w:r>
              <w:rPr>
                <w:rFonts w:eastAsia="Calibri"/>
                <w:u w:val="single"/>
                <w:lang w:eastAsia="en-US"/>
              </w:rPr>
              <w:t>5 баллов</w:t>
            </w:r>
            <w:r>
              <w:rPr>
                <w:rFonts w:eastAsia="Calibri"/>
                <w:lang w:eastAsia="en-US"/>
              </w:rPr>
              <w:t xml:space="preserve"> – </w:t>
            </w:r>
            <w:r>
              <w:t>доклад производит выдающееся впечатление; иллюстративный материал соответствует теме, прекрасно оформлен, без неточностей и ошибок; обучающийся свободно ориентируется в материале, демонстрирует знание и понимание исследуемого вопроса; уверенно отвечает на вопросы.</w:t>
            </w:r>
          </w:p>
          <w:p w:rsidR="00845A1E" w:rsidRDefault="00845A1E" w:rsidP="004A5F9E">
            <w:pPr>
              <w:jc w:val="both"/>
            </w:pPr>
            <w:r>
              <w:rPr>
                <w:rFonts w:eastAsia="Calibri"/>
                <w:u w:val="single"/>
                <w:lang w:eastAsia="en-US"/>
              </w:rPr>
              <w:t>4 балла</w:t>
            </w:r>
            <w:r>
              <w:rPr>
                <w:rFonts w:eastAsia="Calibri"/>
                <w:lang w:eastAsia="en-US"/>
              </w:rPr>
              <w:t xml:space="preserve"> – </w:t>
            </w:r>
            <w:r>
              <w:t>доклад четко выстроен; иллюстративный материал соответствует теме, хорошо оформлен, но есть незначительные неточности; обучающийся демонстрирует знание принципиальных положений по исследованной теме; достаточно уверенно отвечает на вопросы.</w:t>
            </w:r>
          </w:p>
          <w:p w:rsidR="00845A1E" w:rsidRDefault="00845A1E" w:rsidP="004A5F9E">
            <w:pPr>
              <w:jc w:val="both"/>
            </w:pPr>
            <w:r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u w:val="single"/>
                <w:lang w:eastAsia="en-US"/>
              </w:rPr>
              <w:t>3 балла</w:t>
            </w:r>
            <w:r>
              <w:rPr>
                <w:rFonts w:eastAsia="Calibri"/>
                <w:lang w:eastAsia="en-US"/>
              </w:rPr>
              <w:t xml:space="preserve"> – в </w:t>
            </w:r>
            <w:r>
              <w:t>докладе рассказывается, но не объясняется суть работы; иллюстративный материал соответствует теме, оформлен с неточностями и ошибками; обучающийся демонстрирует знание принципиальных положений по исследованной теме, однако затрудняется с ответами на вопросы по теме.</w:t>
            </w:r>
          </w:p>
          <w:p w:rsidR="00845A1E" w:rsidRDefault="00845A1E" w:rsidP="004A5F9E">
            <w:pPr>
              <w:jc w:val="both"/>
            </w:pPr>
            <w:r>
              <w:rPr>
                <w:u w:val="single"/>
              </w:rPr>
              <w:t>2 балла</w:t>
            </w:r>
            <w:r>
              <w:t xml:space="preserve"> – доклад зачитывается; иллюстративный материал соответствует теме, оформлен со значительными неточностями и ошибками и не использовался докладчиком; обучающийся не может четко ответить на вопросы.</w:t>
            </w:r>
          </w:p>
          <w:p w:rsidR="00845A1E" w:rsidRDefault="00845A1E" w:rsidP="004A5F9E">
            <w:pPr>
              <w:jc w:val="both"/>
              <w:rPr>
                <w:rFonts w:eastAsia="Calibri"/>
              </w:rPr>
            </w:pPr>
            <w:r>
              <w:rPr>
                <w:u w:val="single"/>
              </w:rPr>
              <w:t>1 балл</w:t>
            </w:r>
            <w:r>
              <w:t xml:space="preserve"> – доклад зачитывается; иллюстративный материал не представлен; обучающийся не отвечает на вопросы.</w:t>
            </w:r>
          </w:p>
        </w:tc>
      </w:tr>
    </w:tbl>
    <w:p w:rsidR="00845A1E" w:rsidRDefault="00845A1E" w:rsidP="00845A1E">
      <w:pPr>
        <w:spacing w:line="300" w:lineRule="auto"/>
        <w:jc w:val="both"/>
        <w:rPr>
          <w:rFonts w:cstheme="minorBidi"/>
          <w:i/>
          <w:highlight w:val="yellow"/>
        </w:rPr>
      </w:pPr>
    </w:p>
    <w:p w:rsidR="00845A1E" w:rsidRDefault="00845A1E" w:rsidP="00845A1E">
      <w:pPr>
        <w:spacing w:line="300" w:lineRule="auto"/>
        <w:ind w:firstLine="708"/>
        <w:jc w:val="both"/>
      </w:pPr>
      <w:r>
        <w:t xml:space="preserve">По итогам работы за семестр выводится средний балл по работе каждого обучающегося в аудитории с разбивкой по каждой компетенции (как простое среднеарифметическое из всех набранных баллов, результат оценки округляется до целого в меньшую сторону). </w:t>
      </w:r>
    </w:p>
    <w:p w:rsidR="00845A1E" w:rsidRDefault="00845A1E" w:rsidP="00845A1E">
      <w:pPr>
        <w:spacing w:line="300" w:lineRule="auto"/>
        <w:jc w:val="center"/>
        <w:rPr>
          <w:b/>
          <w:sz w:val="22"/>
          <w:szCs w:val="22"/>
        </w:rPr>
      </w:pPr>
    </w:p>
    <w:p w:rsidR="00845A1E" w:rsidRDefault="00845A1E" w:rsidP="00845A1E">
      <w:pPr>
        <w:spacing w:line="300" w:lineRule="auto"/>
        <w:jc w:val="center"/>
        <w:rPr>
          <w:rFonts w:cstheme="minorBidi"/>
          <w:b/>
          <w:i/>
          <w:highlight w:val="yellow"/>
        </w:rPr>
      </w:pPr>
      <w:r>
        <w:rPr>
          <w:b/>
        </w:rPr>
        <w:t>Критерии оценки самостоятельной работы обучающегося</w:t>
      </w:r>
    </w:p>
    <w:p w:rsidR="00845A1E" w:rsidRDefault="00845A1E" w:rsidP="00845A1E">
      <w:pPr>
        <w:spacing w:line="300" w:lineRule="auto"/>
        <w:rPr>
          <w:sz w:val="22"/>
          <w:szCs w:val="22"/>
        </w:rPr>
      </w:pPr>
    </w:p>
    <w:p w:rsidR="00845A1E" w:rsidRDefault="00845A1E" w:rsidP="00845A1E">
      <w:pPr>
        <w:spacing w:line="300" w:lineRule="auto"/>
        <w:ind w:firstLine="708"/>
        <w:jc w:val="both"/>
        <w:rPr>
          <w:rFonts w:cstheme="minorBidi"/>
        </w:rPr>
      </w:pPr>
      <w:r>
        <w:t xml:space="preserve">Формы самостоятельной работы по дисциплине: ответ на контрольный вопрос, тестирование, решение задач, кейс. </w:t>
      </w:r>
    </w:p>
    <w:p w:rsidR="00845A1E" w:rsidRDefault="00845A1E" w:rsidP="00845A1E">
      <w:pPr>
        <w:spacing w:line="300" w:lineRule="auto"/>
        <w:ind w:firstLine="708"/>
        <w:jc w:val="both"/>
      </w:pPr>
      <w:r>
        <w:t>Каждая форма текущего контроля оценивается по 5-ти балльной шкале.</w:t>
      </w:r>
    </w:p>
    <w:p w:rsidR="00845A1E" w:rsidRDefault="00845A1E" w:rsidP="00845A1E">
      <w:pPr>
        <w:spacing w:line="300" w:lineRule="auto"/>
      </w:pPr>
      <w:r>
        <w:t xml:space="preserve">Таблица 2 - Критерии оценки самостоятельной работы обучающегося </w:t>
      </w:r>
    </w:p>
    <w:tbl>
      <w:tblPr>
        <w:tblW w:w="10348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"/>
        <w:gridCol w:w="1560"/>
        <w:gridCol w:w="8363"/>
      </w:tblGrid>
      <w:tr w:rsidR="00845A1E" w:rsidTr="004A5F9E">
        <w:trPr>
          <w:trHeight w:val="24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</w:pPr>
            <w:r>
              <w:t>№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</w:pPr>
            <w:r>
              <w:t>Форма контроля, оценочное средство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</w:pPr>
            <w:r>
              <w:t>Результат</w:t>
            </w:r>
          </w:p>
        </w:tc>
      </w:tr>
      <w:tr w:rsidR="00845A1E" w:rsidTr="004A5F9E"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</w:pPr>
            <w:r>
              <w:lastRenderedPageBreak/>
              <w:t>1.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  <w:rPr>
                <w:b/>
                <w:i/>
              </w:rPr>
            </w:pPr>
            <w:r>
              <w:rPr>
                <w:rFonts w:eastAsia="Calibri"/>
                <w:lang w:eastAsia="en-US"/>
              </w:rPr>
              <w:t>Ответ на вопрос, выносимый на самостоятельное изучение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5 баллов</w:t>
            </w:r>
            <w:r>
              <w:rPr>
                <w:rFonts w:eastAsia="Calibri"/>
                <w:lang w:eastAsia="en-US"/>
              </w:rPr>
              <w:t xml:space="preserve"> – демонстрирует высокое знание темы, грамотное владение терминологией, дает ясные и точные ответы на все вопросы по теме; не испытывает затруднений при самостоятельном воспроизведении материала; соблюдает правила культуры письменной и устной речи, правила оформления письменных работ; выполняет работу без ошибок и не допускает недочётов.</w:t>
            </w:r>
          </w:p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4 балла</w:t>
            </w:r>
            <w:r>
              <w:rPr>
                <w:rFonts w:eastAsia="Calibri"/>
                <w:lang w:eastAsia="en-US"/>
              </w:rPr>
              <w:t xml:space="preserve"> – демонстрирует знание темы, грамотное владение терминологией, не на все вопросы по теме дает ясные и точные ответы; выполняет работу без ошибок и допускает незначительные недочёты; соблюдает культуру письменной речи и правила оформления письменных работ; испытывает незначительные затруднения при самостоятельном воспроизведении материала.</w:t>
            </w:r>
          </w:p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3 балла 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– </w:t>
            </w:r>
            <w:r>
              <w:rPr>
                <w:rFonts w:eastAsia="Calibri"/>
                <w:lang w:eastAsia="en-US"/>
              </w:rPr>
              <w:t>демонстрирует наличие общего представления о теме, не уверенно владеет терминологией, не на все вопросы по теме дает ясные и точные ответы; знания и усвоения материала на уровне удовлетворительных требований; испытывает затруднения при самостоятельном воспроизведении материала; испытывает затруднения при ответах на видоизменённые вопросы; выполняет работу без грубых ошибок;  допускает незначительное несоблюдение основных норм культуры письменной речи и правил оформления письменных работ.</w:t>
            </w:r>
          </w:p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2 балла</w:t>
            </w:r>
            <w:r>
              <w:rPr>
                <w:rFonts w:eastAsia="Calibri"/>
                <w:lang w:eastAsia="en-US"/>
              </w:rPr>
              <w:t xml:space="preserve"> – демонстрирует поверхностное понимание темы, неуверенно владеет терминологией, не на все вопросы по теме дает ясные и точные ответы; знания и усвоение материала на уровне минимальных требований; испытывает значительные затруднения при самостоятельном воспроизведении материала; испытывает затруднения при ответах на видоизменённые вопросы; допускает грубые ошибки при воспроизведении изученного материала; допускает незначительное несоблюдение основных норм культуры письменной речи и правил оформления письменных работ.</w:t>
            </w:r>
          </w:p>
          <w:p w:rsidR="00845A1E" w:rsidRDefault="00845A1E" w:rsidP="004A5F9E">
            <w:pPr>
              <w:jc w:val="both"/>
              <w:rPr>
                <w:b/>
              </w:rPr>
            </w:pPr>
            <w:r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- правильно выполняет менее половины письменной работы; допускает значительное число грубых ошибок и недочётов; допускает значительное несоблюдение основных норм культуры письменной речи и правил оформления письменных работ; знания и усвоение материала на уровне ниже минимальных требований; демонстрирует наличие отдельных представлений об изученном материале, отсутствие умения работать на уровне воспроизведения; затруднения в ответах на стандартные вопросы; допускает наличие грубых ошибок; не соблюдает основные правила культуры письменной и устной речи.</w:t>
            </w:r>
            <w:r>
              <w:t xml:space="preserve"> </w:t>
            </w:r>
          </w:p>
        </w:tc>
      </w:tr>
      <w:tr w:rsidR="00845A1E" w:rsidTr="004A5F9E"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</w:pPr>
            <w:r>
              <w:t>2.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5A1E" w:rsidRDefault="00845A1E" w:rsidP="004A5F9E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Тестирование</w:t>
            </w:r>
          </w:p>
          <w:p w:rsidR="00845A1E" w:rsidRDefault="00845A1E" w:rsidP="004A5F9E">
            <w:pPr>
              <w:jc w:val="center"/>
              <w:rPr>
                <w:b/>
                <w:i/>
              </w:rPr>
            </w:pPr>
          </w:p>
          <w:p w:rsidR="00845A1E" w:rsidRDefault="00845A1E" w:rsidP="004A5F9E">
            <w:pPr>
              <w:jc w:val="center"/>
              <w:rPr>
                <w:b/>
                <w:i/>
              </w:rPr>
            </w:pP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более 85% верных ответов.</w:t>
            </w:r>
          </w:p>
          <w:p w:rsidR="00845A1E" w:rsidRDefault="00845A1E" w:rsidP="004A5F9E">
            <w:pPr>
              <w:jc w:val="both"/>
              <w:rPr>
                <w:rFonts w:eastAsiaTheme="minorEastAsia"/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</w:t>
            </w:r>
            <w:r>
              <w:rPr>
                <w:color w:val="000000"/>
              </w:rPr>
              <w:t xml:space="preserve"> от 66 до 84% верных ответов.</w:t>
            </w:r>
          </w:p>
          <w:p w:rsidR="00845A1E" w:rsidRDefault="00845A1E" w:rsidP="004A5F9E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от 50% до 65% верных ответов.</w:t>
            </w:r>
          </w:p>
          <w:p w:rsidR="00845A1E" w:rsidRDefault="00845A1E" w:rsidP="004A5F9E">
            <w:pPr>
              <w:jc w:val="both"/>
              <w:rPr>
                <w:rFonts w:eastAsiaTheme="minorEastAsia"/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2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от 25% до 50% верных ответов.</w:t>
            </w:r>
          </w:p>
          <w:p w:rsidR="00845A1E" w:rsidRDefault="00845A1E" w:rsidP="004A5F9E">
            <w:pPr>
              <w:textAlignment w:val="baseline"/>
              <w:rPr>
                <w:b/>
              </w:rPr>
            </w:pPr>
            <w:r>
              <w:rPr>
                <w:color w:val="000000"/>
                <w:u w:val="single"/>
              </w:rPr>
              <w:t>1 балл</w:t>
            </w:r>
            <w:r>
              <w:rPr>
                <w:color w:val="000000"/>
              </w:rPr>
              <w:t xml:space="preserve"> – от 0% до 25% верных ответов. </w:t>
            </w:r>
          </w:p>
        </w:tc>
      </w:tr>
      <w:tr w:rsidR="00845A1E" w:rsidTr="004A5F9E"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</w:pPr>
            <w: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Решение задач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>– составлен правильный алгоритм решения задачи, в логическом рассуждении, в выборе формул и решении нет ошибок, получен верный ответ, задача решена рациональным способом.</w:t>
            </w:r>
          </w:p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</w:t>
            </w:r>
            <w:r>
              <w:rPr>
                <w:color w:val="000000"/>
              </w:rPr>
              <w:t xml:space="preserve"> с</w:t>
            </w:r>
            <w:r>
              <w:rPr>
                <w:rFonts w:eastAsia="Calibri"/>
                <w:lang w:eastAsia="en-US"/>
              </w:rPr>
              <w:t>оставлен правильный алгоритм решения задачи, в логическом рассуждении и решении нет существенных ошибок; правильно сделан выбор формул для решения; есть объяснение решения, но задача решена нерациональным способом или допущено не более двух несущественных ошибок, получен верный ответ.</w:t>
            </w:r>
          </w:p>
          <w:p w:rsidR="00845A1E" w:rsidRDefault="00845A1E" w:rsidP="004A5F9E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 з</w:t>
            </w:r>
            <w:r>
              <w:rPr>
                <w:color w:val="000000"/>
              </w:rPr>
              <w:t>адание понято правильно, в логическом рассуждении нет существенных ошибок, но допущены существенные ошибки в выборе формул или в математических расчетах; задача решена не полностью или в общем виде.</w:t>
            </w:r>
          </w:p>
          <w:p w:rsidR="00845A1E" w:rsidRDefault="00845A1E" w:rsidP="004A5F9E">
            <w:pPr>
              <w:jc w:val="both"/>
              <w:rPr>
                <w:rFonts w:eastAsiaTheme="minorEastAsia"/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2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 з</w:t>
            </w:r>
            <w:r>
              <w:rPr>
                <w:color w:val="000000"/>
              </w:rPr>
              <w:t xml:space="preserve">адание понято правильно, в логическом рассуждении присутствуют существенные ошибки, допущены существенные ошибки в выборе формул </w:t>
            </w:r>
            <w:r>
              <w:rPr>
                <w:color w:val="000000"/>
              </w:rPr>
              <w:lastRenderedPageBreak/>
              <w:t>или в математических расчетах; задача решена не полностью или в общем виде.</w:t>
            </w:r>
          </w:p>
          <w:p w:rsidR="00845A1E" w:rsidRDefault="00845A1E" w:rsidP="004A5F9E">
            <w:pPr>
              <w:jc w:val="both"/>
              <w:rPr>
                <w:rFonts w:eastAsia="Calibri"/>
                <w:u w:val="single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– з</w:t>
            </w:r>
            <w:r>
              <w:rPr>
                <w:color w:val="000000"/>
              </w:rPr>
              <w:t>адание понято правильно, но</w:t>
            </w:r>
            <w:r>
              <w:rPr>
                <w:rFonts w:eastAsia="Calibri"/>
                <w:lang w:eastAsia="en-US"/>
              </w:rPr>
              <w:t xml:space="preserve"> задача </w:t>
            </w:r>
            <w:r>
              <w:rPr>
                <w:color w:val="000000"/>
              </w:rPr>
              <w:t>решена неверно</w:t>
            </w:r>
            <w:r>
              <w:rPr>
                <w:rFonts w:eastAsia="Calibri"/>
                <w:lang w:eastAsia="en-US"/>
              </w:rPr>
              <w:t>.</w:t>
            </w:r>
          </w:p>
        </w:tc>
      </w:tr>
      <w:tr w:rsidR="00845A1E" w:rsidTr="004A5F9E"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</w:pPr>
            <w:r>
              <w:lastRenderedPageBreak/>
              <w:t>4.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 xml:space="preserve">Анализ ситуации 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4A5F9E">
            <w:pPr>
              <w:shd w:val="clear" w:color="auto" w:fill="FFFFFF"/>
              <w:tabs>
                <w:tab w:val="num" w:pos="720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 xml:space="preserve">- обучающийся демонстрирует знание исследуемого предмета; грамотно аргументирует свою позицию; умеет высказывать и обосновать свои суждения; конструктивно реагирует на критику оппонентов; свободно владеет терминологией; показывает связь теории с практикой. </w:t>
            </w:r>
          </w:p>
          <w:p w:rsidR="00845A1E" w:rsidRDefault="00845A1E" w:rsidP="004A5F9E">
            <w:pPr>
              <w:shd w:val="clear" w:color="auto" w:fill="FFFFFF"/>
              <w:tabs>
                <w:tab w:val="num" w:pos="612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4 балла</w:t>
            </w:r>
            <w:r>
              <w:rPr>
                <w:rFonts w:eastAsia="Calibri"/>
                <w:lang w:eastAsia="en-US"/>
              </w:rPr>
              <w:t xml:space="preserve"> - обучающийся демонстрирует знание исследуемого предмета, ориентируется в материале; дает общую аргументацию своей позиции, владеет терминологией; осознанно применяет теоретические знания, но содержание и форма ответа имеют отдельные неточности; ответ правильный, полный, с незначительными неточностями или недостаточно полный.</w:t>
            </w:r>
          </w:p>
          <w:p w:rsidR="00845A1E" w:rsidRDefault="00845A1E" w:rsidP="004A5F9E">
            <w:pPr>
              <w:shd w:val="clear" w:color="auto" w:fill="FFFFFF"/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 xml:space="preserve">3 балла </w:t>
            </w:r>
            <w:r>
              <w:rPr>
                <w:rFonts w:eastAsia="Calibri"/>
                <w:lang w:eastAsia="en-US"/>
              </w:rPr>
              <w:t>- обучающийся демонстрирует наличие общего представления о предмете дискуссии; в изложении материала и теоретических понятиях допускает неточности; не может доказательно обосновать свои суждения; не в полной мере владеет терминологией.</w:t>
            </w:r>
          </w:p>
          <w:p w:rsidR="00845A1E" w:rsidRDefault="00845A1E" w:rsidP="004A5F9E">
            <w:pPr>
              <w:shd w:val="clear" w:color="auto" w:fill="FFFFFF"/>
              <w:spacing w:before="5"/>
              <w:ind w:right="34"/>
              <w:jc w:val="both"/>
              <w:rPr>
                <w:rFonts w:asciiTheme="minorHAnsi" w:eastAsiaTheme="minorEastAsia" w:hAnsiTheme="minorHAnsi" w:cstheme="minorBidi"/>
              </w:rPr>
            </w:pPr>
            <w:r>
              <w:rPr>
                <w:rFonts w:eastAsia="Calibri"/>
                <w:u w:val="single"/>
                <w:lang w:eastAsia="en-US"/>
              </w:rPr>
              <w:t>2 балла</w:t>
            </w:r>
            <w:r>
              <w:rPr>
                <w:rFonts w:eastAsia="Calibri"/>
                <w:lang w:eastAsia="en-US"/>
              </w:rPr>
              <w:t xml:space="preserve"> – обучающийся демонстрирует наличие общего представления о предмете;</w:t>
            </w:r>
            <w:r>
              <w:t xml:space="preserve"> </w:t>
            </w:r>
            <w:r>
              <w:rPr>
                <w:rFonts w:eastAsia="Calibri"/>
                <w:lang w:eastAsia="en-US"/>
              </w:rPr>
              <w:t>излагает материал неполно, непоследовательно, допускает неточности в понятиях, в применении теоретических знаний, не может доказательно обосновать свои суждения</w:t>
            </w:r>
          </w:p>
          <w:p w:rsidR="00845A1E" w:rsidRDefault="00845A1E" w:rsidP="004A5F9E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– отсутствуют необходимые теоретические знания; допущены ошибки в терминологии, искажен смысл категорий и понятий; в ответе проявляется незнание основного материала учебной программы, допускаются грубые ошибки в изложении.</w:t>
            </w:r>
          </w:p>
        </w:tc>
      </w:tr>
    </w:tbl>
    <w:p w:rsidR="00845A1E" w:rsidRDefault="00845A1E" w:rsidP="00845A1E">
      <w:pPr>
        <w:spacing w:line="300" w:lineRule="auto"/>
        <w:jc w:val="center"/>
        <w:rPr>
          <w:rFonts w:cstheme="minorBidi"/>
          <w:b/>
        </w:rPr>
      </w:pPr>
    </w:p>
    <w:p w:rsidR="00845A1E" w:rsidRPr="007F4BC5" w:rsidRDefault="00845A1E" w:rsidP="00845A1E">
      <w:pPr>
        <w:spacing w:line="300" w:lineRule="auto"/>
        <w:ind w:firstLine="708"/>
      </w:pPr>
      <w:r>
        <w:t>По итогам работы за семестр выводится средний балл по самостоятельной работе каждого обучающегося с разбивкой по каждой компетенции (как простое среднеарифметическое из всех набранных баллов, результат оценки округляется до целого в меньшую сторону).</w:t>
      </w:r>
    </w:p>
    <w:p w:rsidR="00845A1E" w:rsidRDefault="00845A1E" w:rsidP="00845A1E">
      <w:pPr>
        <w:widowControl w:val="0"/>
        <w:tabs>
          <w:tab w:val="right" w:leader="underscore" w:pos="8505"/>
        </w:tabs>
        <w:autoSpaceDE w:val="0"/>
        <w:autoSpaceDN w:val="0"/>
        <w:adjustRightInd w:val="0"/>
        <w:spacing w:line="300" w:lineRule="auto"/>
        <w:contextualSpacing/>
        <w:jc w:val="center"/>
        <w:rPr>
          <w:rFonts w:eastAsia="Calibri"/>
          <w:b/>
          <w:lang w:eastAsia="en-US"/>
        </w:rPr>
      </w:pPr>
    </w:p>
    <w:p w:rsidR="00845A1E" w:rsidRDefault="00845A1E" w:rsidP="00845A1E">
      <w:pPr>
        <w:widowControl w:val="0"/>
        <w:tabs>
          <w:tab w:val="right" w:leader="underscore" w:pos="8505"/>
        </w:tabs>
        <w:autoSpaceDE w:val="0"/>
        <w:autoSpaceDN w:val="0"/>
        <w:adjustRightInd w:val="0"/>
        <w:spacing w:line="300" w:lineRule="auto"/>
        <w:contextualSpacing/>
        <w:jc w:val="center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>Критерии оценки результатов экзамена</w:t>
      </w:r>
    </w:p>
    <w:p w:rsidR="00845A1E" w:rsidRDefault="00845A1E" w:rsidP="00845A1E">
      <w:pPr>
        <w:spacing w:line="300" w:lineRule="auto"/>
        <w:ind w:firstLine="708"/>
        <w:jc w:val="center"/>
        <w:rPr>
          <w:rFonts w:eastAsiaTheme="minorEastAsia" w:cstheme="minorBidi"/>
          <w:bCs/>
        </w:rPr>
      </w:pPr>
    </w:p>
    <w:p w:rsidR="00845A1E" w:rsidRDefault="00845A1E" w:rsidP="00845A1E">
      <w:pPr>
        <w:spacing w:line="300" w:lineRule="auto"/>
        <w:ind w:firstLine="708"/>
        <w:jc w:val="both"/>
      </w:pPr>
      <w:r>
        <w:rPr>
          <w:bCs/>
        </w:rPr>
        <w:t xml:space="preserve">По результатам аудиторной и самостоятельной работы обучающийся получает суммарную оценку по аудиторной и самостоятельной работам. </w:t>
      </w:r>
      <w:r>
        <w:t xml:space="preserve">Если студент получил </w:t>
      </w:r>
      <w:r>
        <w:rPr>
          <w:bCs/>
        </w:rPr>
        <w:t>суммарную</w:t>
      </w:r>
      <w:r>
        <w:t xml:space="preserve"> оценку менее 2-х баллов, то он к экзамену не допускается. </w:t>
      </w:r>
    </w:p>
    <w:p w:rsidR="00845A1E" w:rsidRDefault="00845A1E" w:rsidP="00845A1E">
      <w:pPr>
        <w:spacing w:line="300" w:lineRule="auto"/>
        <w:ind w:firstLine="708"/>
        <w:jc w:val="both"/>
      </w:pPr>
      <w:r>
        <w:rPr>
          <w:bCs/>
        </w:rPr>
        <w:t xml:space="preserve">Экзамен проводится в форме письменной работы, содержащей открытые вопросы, тестовые вопросы (не менее 10) и задачи. </w:t>
      </w:r>
    </w:p>
    <w:p w:rsidR="00845A1E" w:rsidRDefault="00845A1E" w:rsidP="00845A1E">
      <w:pPr>
        <w:spacing w:line="300" w:lineRule="auto"/>
        <w:ind w:firstLine="708"/>
        <w:jc w:val="both"/>
      </w:pPr>
      <w:r>
        <w:t>Критерии оценки по результатам сдачи экзамена:</w:t>
      </w:r>
    </w:p>
    <w:p w:rsidR="00845A1E" w:rsidRDefault="00845A1E" w:rsidP="00845A1E">
      <w:pPr>
        <w:numPr>
          <w:ilvl w:val="0"/>
          <w:numId w:val="6"/>
        </w:numPr>
        <w:spacing w:line="300" w:lineRule="auto"/>
        <w:ind w:left="709" w:hanging="357"/>
      </w:pPr>
      <w:r>
        <w:t>правильный ответ за каждый открытый вопрос – 2 балла.</w:t>
      </w:r>
    </w:p>
    <w:p w:rsidR="00845A1E" w:rsidRDefault="00845A1E" w:rsidP="00845A1E">
      <w:pPr>
        <w:numPr>
          <w:ilvl w:val="0"/>
          <w:numId w:val="6"/>
        </w:numPr>
        <w:spacing w:line="300" w:lineRule="auto"/>
        <w:ind w:left="709" w:hanging="357"/>
      </w:pPr>
      <w:r>
        <w:t>правильный ответ за каждый тестовый вопрос – 1 балл;</w:t>
      </w:r>
    </w:p>
    <w:p w:rsidR="00845A1E" w:rsidRDefault="00845A1E" w:rsidP="00845A1E">
      <w:pPr>
        <w:numPr>
          <w:ilvl w:val="0"/>
          <w:numId w:val="6"/>
        </w:numPr>
        <w:spacing w:line="300" w:lineRule="auto"/>
        <w:ind w:left="709" w:hanging="357"/>
      </w:pPr>
      <w:r>
        <w:t>правильно решенная задача  - 4 балла.</w:t>
      </w:r>
    </w:p>
    <w:p w:rsidR="00845A1E" w:rsidRDefault="00845A1E" w:rsidP="00845A1E">
      <w:pPr>
        <w:spacing w:line="300" w:lineRule="auto"/>
        <w:ind w:firstLine="540"/>
        <w:jc w:val="both"/>
      </w:pPr>
      <w:r>
        <w:t>Если обучающийся набрал:</w:t>
      </w:r>
    </w:p>
    <w:p w:rsidR="00845A1E" w:rsidRDefault="00845A1E" w:rsidP="00845A1E">
      <w:pPr>
        <w:spacing w:line="300" w:lineRule="auto"/>
        <w:ind w:firstLine="540"/>
        <w:jc w:val="both"/>
      </w:pPr>
      <w:r>
        <w:t>- менее 50% от общего количества баллов, то он считается не прошедшим данный вид контроля и получает оценку «не удовлетворительно», которая выставляется в ведомость;</w:t>
      </w:r>
    </w:p>
    <w:p w:rsidR="00845A1E" w:rsidRDefault="00845A1E" w:rsidP="00845A1E">
      <w:pPr>
        <w:spacing w:line="300" w:lineRule="auto"/>
        <w:ind w:firstLine="540"/>
        <w:jc w:val="both"/>
      </w:pPr>
      <w:r>
        <w:t xml:space="preserve">- от 50% до 70% от общего количества баллов, то обучающийся прошел данный вид контроля и получает оценку «удовлетворительно», которая выставляется в ведомость; </w:t>
      </w:r>
    </w:p>
    <w:p w:rsidR="00845A1E" w:rsidRDefault="00845A1E" w:rsidP="00845A1E">
      <w:pPr>
        <w:spacing w:line="300" w:lineRule="auto"/>
        <w:ind w:firstLine="540"/>
        <w:jc w:val="both"/>
      </w:pPr>
      <w:r>
        <w:t>- от 70% до 90% от общего количества баллов, то обучающийся прошел данный вид контроля и получает оценку «хорошо», которая выставляется в ведомость;</w:t>
      </w:r>
    </w:p>
    <w:p w:rsidR="00845A1E" w:rsidRDefault="00845A1E" w:rsidP="00845A1E">
      <w:pPr>
        <w:spacing w:line="300" w:lineRule="auto"/>
        <w:ind w:firstLine="540"/>
        <w:jc w:val="both"/>
      </w:pPr>
      <w:r>
        <w:lastRenderedPageBreak/>
        <w:t>- более 90% от общего количества баллов, то обучающийся прошел данный вид контроля и получает оценку «отлично», которая выставляется в ведомость.</w:t>
      </w:r>
    </w:p>
    <w:p w:rsidR="00845A1E" w:rsidRDefault="00845A1E" w:rsidP="00845A1E">
      <w:pPr>
        <w:spacing w:line="300" w:lineRule="auto"/>
        <w:ind w:firstLine="540"/>
        <w:jc w:val="both"/>
      </w:pPr>
    </w:p>
    <w:p w:rsidR="00845A1E" w:rsidRDefault="00845A1E" w:rsidP="00845A1E">
      <w:pPr>
        <w:spacing w:line="300" w:lineRule="auto"/>
        <w:ind w:firstLine="540"/>
        <w:jc w:val="center"/>
        <w:rPr>
          <w:rFonts w:eastAsia="Calibri"/>
          <w:b/>
          <w:lang w:eastAsia="en-US"/>
        </w:rPr>
      </w:pPr>
    </w:p>
    <w:p w:rsidR="00845A1E" w:rsidRDefault="00845A1E" w:rsidP="00845A1E">
      <w:pPr>
        <w:spacing w:line="300" w:lineRule="auto"/>
        <w:ind w:firstLine="540"/>
        <w:jc w:val="center"/>
        <w:rPr>
          <w:rFonts w:eastAsia="Calibri"/>
          <w:b/>
          <w:lang w:eastAsia="en-US"/>
        </w:rPr>
      </w:pPr>
    </w:p>
    <w:p w:rsidR="00845A1E" w:rsidRDefault="00845A1E" w:rsidP="00845A1E">
      <w:pPr>
        <w:spacing w:line="300" w:lineRule="auto"/>
        <w:ind w:firstLine="540"/>
        <w:jc w:val="center"/>
      </w:pPr>
      <w:r>
        <w:rPr>
          <w:rFonts w:eastAsia="Calibri"/>
          <w:b/>
          <w:lang w:eastAsia="en-US"/>
        </w:rPr>
        <w:t>Критерии оценки освоенности компетенций в рамках дисциплины</w:t>
      </w:r>
    </w:p>
    <w:p w:rsidR="00845A1E" w:rsidRDefault="00845A1E" w:rsidP="00845A1E">
      <w:pPr>
        <w:spacing w:line="300" w:lineRule="auto"/>
        <w:ind w:firstLine="540"/>
        <w:jc w:val="both"/>
      </w:pPr>
    </w:p>
    <w:p w:rsidR="00845A1E" w:rsidRDefault="00845A1E" w:rsidP="00845A1E">
      <w:pPr>
        <w:spacing w:line="300" w:lineRule="auto"/>
        <w:ind w:firstLine="540"/>
        <w:jc w:val="both"/>
      </w:pPr>
      <w:r>
        <w:t>По итогам текущей работы в семестре и сдачи экзамена выводится итоговая оценка уровня освоения компетенции (в рамках данной дисциплины) по каждому обучающемуся по сумме всех баллов, набранных за семестр:</w:t>
      </w:r>
    </w:p>
    <w:p w:rsidR="00845A1E" w:rsidRDefault="00845A1E" w:rsidP="00845A1E">
      <w:pPr>
        <w:spacing w:line="300" w:lineRule="auto"/>
        <w:ind w:firstLine="540"/>
        <w:jc w:val="both"/>
      </w:pPr>
    </w:p>
    <w:p w:rsidR="00845A1E" w:rsidRDefault="00845A1E" w:rsidP="00845A1E">
      <w:pPr>
        <w:spacing w:line="300" w:lineRule="auto"/>
        <w:ind w:firstLine="540"/>
        <w:jc w:val="center"/>
      </w:pPr>
      <w:r>
        <w:t>Б</w:t>
      </w:r>
      <w:r>
        <w:rPr>
          <w:i/>
        </w:rPr>
        <w:t>итог</w:t>
      </w:r>
      <w:r>
        <w:rPr>
          <w:vertAlign w:val="subscript"/>
          <w:lang w:val="en-US"/>
        </w:rPr>
        <w:t>i</w:t>
      </w:r>
      <w:r>
        <w:t xml:space="preserve"> = Б</w:t>
      </w:r>
      <w:r>
        <w:rPr>
          <w:i/>
        </w:rPr>
        <w:t>ауд</w:t>
      </w:r>
      <w:r>
        <w:rPr>
          <w:vertAlign w:val="subscript"/>
          <w:lang w:val="en-US"/>
        </w:rPr>
        <w:t>i</w:t>
      </w:r>
      <w:r>
        <w:t xml:space="preserve"> + Б</w:t>
      </w:r>
      <w:r>
        <w:rPr>
          <w:i/>
        </w:rPr>
        <w:t>сам</w:t>
      </w:r>
      <w:r>
        <w:rPr>
          <w:vertAlign w:val="subscript"/>
          <w:lang w:val="en-US"/>
        </w:rPr>
        <w:t>i</w:t>
      </w:r>
      <w:r>
        <w:t xml:space="preserve"> + Б</w:t>
      </w:r>
      <w:r>
        <w:rPr>
          <w:i/>
        </w:rPr>
        <w:t>экз</w:t>
      </w:r>
      <w:r>
        <w:t xml:space="preserve"> ,</w:t>
      </w:r>
    </w:p>
    <w:p w:rsidR="00845A1E" w:rsidRDefault="00845A1E" w:rsidP="00845A1E">
      <w:pPr>
        <w:spacing w:line="300" w:lineRule="auto"/>
        <w:jc w:val="both"/>
      </w:pPr>
    </w:p>
    <w:p w:rsidR="00845A1E" w:rsidRDefault="00845A1E" w:rsidP="00845A1E">
      <w:pPr>
        <w:spacing w:line="300" w:lineRule="auto"/>
        <w:jc w:val="both"/>
      </w:pPr>
      <w:r>
        <w:t>где Б итог</w:t>
      </w:r>
      <w:r>
        <w:rPr>
          <w:vertAlign w:val="subscript"/>
          <w:lang w:val="en-US"/>
        </w:rPr>
        <w:t>i</w:t>
      </w:r>
      <w:r>
        <w:t xml:space="preserve">  - итоговая оценка освоенности </w:t>
      </w:r>
      <w:r>
        <w:rPr>
          <w:lang w:val="en-US"/>
        </w:rPr>
        <w:t>i</w:t>
      </w:r>
      <w:r>
        <w:t>-той компетенции;</w:t>
      </w:r>
    </w:p>
    <w:p w:rsidR="00845A1E" w:rsidRDefault="00845A1E" w:rsidP="00845A1E">
      <w:pPr>
        <w:spacing w:line="300" w:lineRule="auto"/>
        <w:jc w:val="both"/>
      </w:pPr>
      <w:r>
        <w:t xml:space="preserve">       Б</w:t>
      </w:r>
      <w:r>
        <w:rPr>
          <w:i/>
        </w:rPr>
        <w:t>ауд</w:t>
      </w:r>
      <w:r>
        <w:rPr>
          <w:vertAlign w:val="subscript"/>
          <w:lang w:val="en-US"/>
        </w:rPr>
        <w:t>i</w:t>
      </w:r>
      <w:r>
        <w:t xml:space="preserve"> -  оценка освоенности </w:t>
      </w:r>
      <w:r>
        <w:rPr>
          <w:lang w:val="en-US"/>
        </w:rPr>
        <w:t>i</w:t>
      </w:r>
      <w:r>
        <w:t>-той компетенции по аудиторной работе;</w:t>
      </w:r>
    </w:p>
    <w:p w:rsidR="00845A1E" w:rsidRDefault="00845A1E" w:rsidP="00845A1E">
      <w:pPr>
        <w:spacing w:line="300" w:lineRule="auto"/>
        <w:jc w:val="both"/>
      </w:pPr>
      <w:r>
        <w:t xml:space="preserve">       Б</w:t>
      </w:r>
      <w:r>
        <w:rPr>
          <w:i/>
        </w:rPr>
        <w:t>сам</w:t>
      </w:r>
      <w:r>
        <w:rPr>
          <w:vertAlign w:val="subscript"/>
          <w:lang w:val="en-US"/>
        </w:rPr>
        <w:t>i</w:t>
      </w:r>
      <w:r>
        <w:t xml:space="preserve">  - оценка освоенности </w:t>
      </w:r>
      <w:r>
        <w:rPr>
          <w:lang w:val="en-US"/>
        </w:rPr>
        <w:t>i</w:t>
      </w:r>
      <w:r>
        <w:t>-той компетенции по самостоятельной работе;</w:t>
      </w:r>
    </w:p>
    <w:p w:rsidR="00845A1E" w:rsidRDefault="00845A1E" w:rsidP="00845A1E">
      <w:pPr>
        <w:spacing w:line="300" w:lineRule="auto"/>
        <w:jc w:val="both"/>
      </w:pPr>
      <w:r>
        <w:t xml:space="preserve">       Б</w:t>
      </w:r>
      <w:r>
        <w:rPr>
          <w:i/>
        </w:rPr>
        <w:t xml:space="preserve">экз </w:t>
      </w:r>
      <w:r>
        <w:t>- оценка за экзамен.</w:t>
      </w:r>
      <w:r>
        <w:tab/>
      </w:r>
      <w:r>
        <w:tab/>
        <w:t xml:space="preserve">         </w:t>
      </w:r>
    </w:p>
    <w:p w:rsidR="00845A1E" w:rsidRDefault="00845A1E" w:rsidP="00845A1E">
      <w:pPr>
        <w:spacing w:line="300" w:lineRule="auto"/>
        <w:ind w:firstLine="540"/>
        <w:jc w:val="both"/>
      </w:pPr>
      <w:r>
        <w:t xml:space="preserve"> Критерии оценки освоенности компетенции представлены в таблице 3.</w:t>
      </w:r>
    </w:p>
    <w:p w:rsidR="00845A1E" w:rsidRPr="0004372E" w:rsidRDefault="00845A1E" w:rsidP="00845A1E">
      <w:pPr>
        <w:spacing w:line="300" w:lineRule="auto"/>
        <w:jc w:val="both"/>
      </w:pPr>
      <w:r>
        <w:t xml:space="preserve">Таблица 3 – Критерии оценки </w:t>
      </w:r>
      <w:r w:rsidRPr="0004372E">
        <w:t>освоенности компетенции (в рамках дисциплины)</w:t>
      </w:r>
    </w:p>
    <w:p w:rsidR="00845A1E" w:rsidRPr="00C01ACE" w:rsidRDefault="00845A1E" w:rsidP="00845A1E">
      <w:pPr>
        <w:spacing w:line="300" w:lineRule="auto"/>
        <w:jc w:val="both"/>
        <w:rPr>
          <w:rFonts w:cstheme="minorBidi"/>
          <w:highlight w:val="yello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548"/>
        <w:gridCol w:w="2549"/>
        <w:gridCol w:w="2549"/>
        <w:gridCol w:w="2549"/>
      </w:tblGrid>
      <w:tr w:rsidR="00845A1E" w:rsidRPr="00C01ACE" w:rsidTr="004A5F9E">
        <w:tc>
          <w:tcPr>
            <w:tcW w:w="1019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4A5F9E">
            <w:pPr>
              <w:jc w:val="center"/>
            </w:pPr>
            <w:r w:rsidRPr="00C01ACE">
              <w:t>Уровень освоения компетенции в рамках данной дисциплины (Б</w:t>
            </w:r>
            <w:r w:rsidRPr="00C01ACE">
              <w:rPr>
                <w:i/>
              </w:rPr>
              <w:t>итог</w:t>
            </w:r>
            <w:r w:rsidRPr="00C01ACE">
              <w:rPr>
                <w:vertAlign w:val="subscript"/>
                <w:lang w:val="en-US"/>
              </w:rPr>
              <w:t>i</w:t>
            </w:r>
            <w:r w:rsidRPr="00C01ACE">
              <w:t>)</w:t>
            </w:r>
          </w:p>
        </w:tc>
      </w:tr>
      <w:tr w:rsidR="00845A1E" w:rsidRPr="00C01ACE" w:rsidTr="004A5F9E">
        <w:tc>
          <w:tcPr>
            <w:tcW w:w="25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4A5F9E">
            <w:pPr>
              <w:jc w:val="center"/>
            </w:pPr>
            <w:r w:rsidRPr="00C01ACE">
              <w:t>Ниже порогового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4A5F9E">
            <w:pPr>
              <w:jc w:val="center"/>
            </w:pPr>
            <w:r w:rsidRPr="00C01ACE">
              <w:t>Пороговый (базовый)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4A5F9E">
            <w:pPr>
              <w:jc w:val="center"/>
            </w:pPr>
            <w:r w:rsidRPr="00C01ACE">
              <w:t>Повышенный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4A5F9E">
            <w:pPr>
              <w:jc w:val="both"/>
            </w:pPr>
            <w:r w:rsidRPr="00C01ACE">
              <w:t>Продвинутый</w:t>
            </w:r>
          </w:p>
        </w:tc>
      </w:tr>
      <w:tr w:rsidR="00845A1E" w:rsidRPr="00C01ACE" w:rsidTr="004A5F9E">
        <w:tc>
          <w:tcPr>
            <w:tcW w:w="25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4A5F9E">
            <w:pPr>
              <w:jc w:val="both"/>
            </w:pPr>
            <w:r w:rsidRPr="00C01ACE">
              <w:t>До 9 баллов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4A5F9E">
            <w:pPr>
              <w:jc w:val="both"/>
            </w:pPr>
            <w:r w:rsidRPr="00C01ACE">
              <w:t>От 9 до 10 баллов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4A5F9E">
            <w:pPr>
              <w:jc w:val="both"/>
            </w:pPr>
            <w:r w:rsidRPr="00C01ACE">
              <w:t>От 10 до12 баллов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4A5F9E">
            <w:pPr>
              <w:jc w:val="both"/>
            </w:pPr>
            <w:r w:rsidRPr="00C01ACE">
              <w:t>Более 12 баллов</w:t>
            </w:r>
          </w:p>
        </w:tc>
      </w:tr>
      <w:tr w:rsidR="00845A1E" w:rsidRPr="00C01ACE" w:rsidTr="004A5F9E">
        <w:tc>
          <w:tcPr>
            <w:tcW w:w="25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4A5F9E">
            <w:pPr>
              <w:jc w:val="both"/>
            </w:pPr>
            <w:r w:rsidRPr="00C01ACE">
              <w:rPr>
                <w:sz w:val="20"/>
                <w:szCs w:val="20"/>
              </w:rPr>
              <w:t>Компетенция не освоена. Обучающийся частично показывает знания, входящие в состав компетенции; понимает их необходимость, но не может их применять.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4A5F9E">
            <w:pPr>
              <w:jc w:val="both"/>
            </w:pPr>
            <w:r w:rsidRPr="00C01ACE">
              <w:rPr>
                <w:sz w:val="20"/>
                <w:szCs w:val="20"/>
              </w:rPr>
              <w:t>Компетенция освоена на пороговом (базовом) уровне. Обучающийся показывает общие знания, входящие в состав компетенции; имеет представление об их применении; показывает умение извлекать и использовать основную (важную) информацию из полученных знаний.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4A5F9E">
            <w:pPr>
              <w:jc w:val="both"/>
            </w:pPr>
            <w:r w:rsidRPr="00C01ACE">
              <w:rPr>
                <w:sz w:val="20"/>
                <w:szCs w:val="20"/>
              </w:rPr>
              <w:t>Компетенция освоена на повышенном уровне. Обучающийся показывает полноту знаний; демонстрирует умения и навыки решения типовых задач.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4A5F9E">
            <w:pPr>
              <w:jc w:val="both"/>
            </w:pPr>
            <w:r w:rsidRPr="00C01ACE">
              <w:rPr>
                <w:sz w:val="20"/>
                <w:szCs w:val="20"/>
              </w:rPr>
              <w:t>Компетенция освоена на продвинутом уровне. Обучающийся показывает глубокие знания; демонстрирует умения и навыки решения сложных задач, умения принимать решения, разрабатывать и применять документы, связанные с производственной деятельностью; способен самостоятельно решать проблемы/задачи на основе изученных методов, приемов и технологий.</w:t>
            </w:r>
          </w:p>
        </w:tc>
      </w:tr>
    </w:tbl>
    <w:p w:rsidR="00845A1E" w:rsidRDefault="00845A1E" w:rsidP="00845A1E">
      <w:pPr>
        <w:spacing w:line="300" w:lineRule="auto"/>
        <w:jc w:val="both"/>
        <w:rPr>
          <w:rFonts w:cstheme="minorBidi"/>
          <w:i/>
        </w:rPr>
      </w:pPr>
    </w:p>
    <w:p w:rsidR="00845A1E" w:rsidRDefault="00845A1E" w:rsidP="00845A1E">
      <w:pPr>
        <w:spacing w:line="300" w:lineRule="auto"/>
        <w:jc w:val="both"/>
      </w:pPr>
      <w:r>
        <w:rPr>
          <w:i/>
        </w:rPr>
        <w:t>Пороговый (базовый) уровень освоения компетенции</w:t>
      </w:r>
      <w:r>
        <w:t xml:space="preserve"> является обязательным для всех обучающихся по завершении освоения дисциплины.</w:t>
      </w:r>
    </w:p>
    <w:p w:rsidR="00845A1E" w:rsidRDefault="00845A1E" w:rsidP="00845A1E">
      <w:pPr>
        <w:spacing w:line="300" w:lineRule="auto"/>
        <w:jc w:val="both"/>
      </w:pPr>
      <w:r>
        <w:rPr>
          <w:i/>
        </w:rPr>
        <w:t>Повышенный уровень освоения компетенции</w:t>
      </w:r>
      <w:r>
        <w:t xml:space="preserve"> характеризуется превышением минимальных характеристик сформированности компетенции для обучающегося.</w:t>
      </w:r>
    </w:p>
    <w:p w:rsidR="00845A1E" w:rsidRDefault="00845A1E" w:rsidP="00845A1E">
      <w:pPr>
        <w:spacing w:line="300" w:lineRule="auto"/>
        <w:jc w:val="both"/>
      </w:pPr>
      <w:r>
        <w:rPr>
          <w:i/>
        </w:rPr>
        <w:t>Продвинутый уровень освоения компетенции</w:t>
      </w:r>
      <w:r>
        <w:t xml:space="preserve"> – максимально возможная выраженность компетенции с учетом личностных характеристик обучающегося, включая:</w:t>
      </w:r>
    </w:p>
    <w:p w:rsidR="00845A1E" w:rsidRDefault="00845A1E" w:rsidP="00845A1E">
      <w:pPr>
        <w:spacing w:line="300" w:lineRule="auto"/>
        <w:jc w:val="both"/>
      </w:pPr>
      <w:r>
        <w:t>- активное участие в конференциях, конкурсах и т.д. по темам (вопросам) дисциплины;</w:t>
      </w:r>
    </w:p>
    <w:p w:rsidR="00845A1E" w:rsidRDefault="00845A1E" w:rsidP="00845A1E">
      <w:pPr>
        <w:spacing w:line="300" w:lineRule="auto"/>
        <w:jc w:val="both"/>
      </w:pPr>
      <w:r>
        <w:t>- разработка и реализация проектов с применением компетенций, закрепленных за дисциплиной;</w:t>
      </w:r>
    </w:p>
    <w:p w:rsidR="00845A1E" w:rsidRDefault="00845A1E" w:rsidP="00845A1E">
      <w:pPr>
        <w:spacing w:line="300" w:lineRule="auto"/>
        <w:jc w:val="both"/>
      </w:pPr>
      <w:r>
        <w:lastRenderedPageBreak/>
        <w:t>- умение применять теоретические знания для решения практических задач. Задач повышенной сложности, нестандартных задач и др.</w:t>
      </w:r>
    </w:p>
    <w:p w:rsidR="00845A1E" w:rsidRPr="008C7DE4" w:rsidRDefault="00845A1E" w:rsidP="00845A1E">
      <w:pPr>
        <w:spacing w:line="360" w:lineRule="auto"/>
        <w:rPr>
          <w:sz w:val="28"/>
          <w:szCs w:val="28"/>
        </w:rPr>
      </w:pPr>
    </w:p>
    <w:p w:rsidR="00845A1E" w:rsidRDefault="00845A1E" w:rsidP="00845A1E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4E2195" w:rsidRDefault="004E2195" w:rsidP="009E40D0">
      <w:pPr>
        <w:spacing w:line="360" w:lineRule="auto"/>
        <w:jc w:val="center"/>
        <w:rPr>
          <w:b/>
        </w:rPr>
      </w:pPr>
    </w:p>
    <w:p w:rsidR="00834CFD" w:rsidRPr="00DB1C02" w:rsidRDefault="00E42D26" w:rsidP="009E40D0">
      <w:pPr>
        <w:spacing w:line="360" w:lineRule="auto"/>
        <w:jc w:val="center"/>
        <w:rPr>
          <w:b/>
        </w:rPr>
      </w:pPr>
      <w:r w:rsidRPr="00DB1C02">
        <w:rPr>
          <w:b/>
        </w:rPr>
        <w:t xml:space="preserve">4. </w:t>
      </w:r>
      <w:r w:rsidR="00834CFD" w:rsidRPr="00DB1C02">
        <w:rPr>
          <w:b/>
        </w:rPr>
        <w:t>Компетентностно-ориентированные задания (КОЗ)</w:t>
      </w:r>
    </w:p>
    <w:p w:rsidR="00834CFD" w:rsidRDefault="00834CFD" w:rsidP="00834CFD">
      <w:pPr>
        <w:autoSpaceDE w:val="0"/>
        <w:autoSpaceDN w:val="0"/>
        <w:adjustRightInd w:val="0"/>
        <w:ind w:firstLine="708"/>
        <w:contextualSpacing/>
        <w:jc w:val="both"/>
      </w:pPr>
      <w:r w:rsidRPr="009E40D0">
        <w:rPr>
          <w:rFonts w:hint="eastAsia"/>
        </w:rPr>
        <w:t>Основным</w:t>
      </w:r>
      <w:r w:rsidRPr="009E40D0">
        <w:t xml:space="preserve"> </w:t>
      </w:r>
      <w:r w:rsidRPr="009E40D0">
        <w:rPr>
          <w:rFonts w:hint="eastAsia"/>
        </w:rPr>
        <w:t>средством</w:t>
      </w:r>
      <w:r w:rsidRPr="009E40D0">
        <w:t xml:space="preserve"> </w:t>
      </w:r>
      <w:r w:rsidRPr="009E40D0">
        <w:rPr>
          <w:rFonts w:hint="eastAsia"/>
        </w:rPr>
        <w:t>формирования</w:t>
      </w:r>
      <w:r w:rsidRPr="009E40D0">
        <w:t xml:space="preserve"> компетенций </w:t>
      </w:r>
      <w:r w:rsidRPr="009E40D0">
        <w:rPr>
          <w:rFonts w:hint="eastAsia"/>
        </w:rPr>
        <w:t>выступа</w:t>
      </w:r>
      <w:r w:rsidRPr="009E40D0">
        <w:t>ю</w:t>
      </w:r>
      <w:r w:rsidRPr="009E40D0">
        <w:rPr>
          <w:rFonts w:hint="eastAsia"/>
        </w:rPr>
        <w:t>т</w:t>
      </w:r>
      <w:r w:rsidRPr="009E40D0">
        <w:t xml:space="preserve"> </w:t>
      </w:r>
      <w:r w:rsidRPr="009E40D0">
        <w:rPr>
          <w:rFonts w:hint="eastAsia"/>
        </w:rPr>
        <w:t>компетентностно</w:t>
      </w:r>
      <w:r w:rsidRPr="009E40D0">
        <w:t>-</w:t>
      </w:r>
      <w:r w:rsidRPr="009E40D0">
        <w:rPr>
          <w:rFonts w:hint="eastAsia"/>
        </w:rPr>
        <w:t>ориентированн</w:t>
      </w:r>
      <w:r w:rsidRPr="009E40D0">
        <w:t xml:space="preserve">ые </w:t>
      </w:r>
      <w:r w:rsidRPr="009E40D0">
        <w:rPr>
          <w:rFonts w:hint="eastAsia"/>
        </w:rPr>
        <w:t>задани</w:t>
      </w:r>
      <w:r w:rsidRPr="009E40D0">
        <w:t>я, представл</w:t>
      </w:r>
      <w:r w:rsidR="00877E94">
        <w:t>яющие собой базу для проведения тестов</w:t>
      </w:r>
      <w:r w:rsidR="00FA5123" w:rsidRPr="009E40D0">
        <w:t xml:space="preserve"> </w:t>
      </w:r>
      <w:r w:rsidRPr="009E40D0">
        <w:t>и экзамен</w:t>
      </w:r>
      <w:r w:rsidR="00FA5123" w:rsidRPr="009E40D0">
        <w:t>а</w:t>
      </w:r>
      <w:r w:rsidRPr="009E40D0">
        <w:t>. К</w:t>
      </w:r>
      <w:r w:rsidRPr="009E40D0">
        <w:rPr>
          <w:rFonts w:hint="eastAsia"/>
        </w:rPr>
        <w:t>омпетентностно</w:t>
      </w:r>
      <w:r w:rsidRPr="009E40D0">
        <w:t>-</w:t>
      </w:r>
      <w:r w:rsidRPr="009E40D0">
        <w:rPr>
          <w:rFonts w:hint="eastAsia"/>
        </w:rPr>
        <w:t>ориентированн</w:t>
      </w:r>
      <w:r w:rsidRPr="009E40D0">
        <w:t xml:space="preserve">ые </w:t>
      </w:r>
      <w:r w:rsidRPr="009E40D0">
        <w:rPr>
          <w:rFonts w:hint="eastAsia"/>
        </w:rPr>
        <w:t>задани</w:t>
      </w:r>
      <w:r w:rsidRPr="009E40D0">
        <w:t>я по дисциплине «</w:t>
      </w:r>
      <w:r w:rsidR="00D51E10">
        <w:t>Статистика</w:t>
      </w:r>
      <w:r w:rsidRPr="009E40D0">
        <w:t>» могут быть скомпонованы в форме банков задач, вопросов и тестовых заданий по соответствующим разделам изучаемого материала.</w:t>
      </w:r>
    </w:p>
    <w:p w:rsidR="00F43CD5" w:rsidRDefault="00F43CD5" w:rsidP="00834CFD">
      <w:pPr>
        <w:autoSpaceDE w:val="0"/>
        <w:autoSpaceDN w:val="0"/>
        <w:adjustRightInd w:val="0"/>
        <w:ind w:firstLine="708"/>
        <w:contextualSpacing/>
        <w:jc w:val="both"/>
      </w:pPr>
    </w:p>
    <w:p w:rsidR="00F43CD5" w:rsidRPr="00F43CD5" w:rsidRDefault="00F43CD5" w:rsidP="00F43CD5">
      <w:pPr>
        <w:spacing w:line="360" w:lineRule="auto"/>
        <w:contextualSpacing/>
        <w:rPr>
          <w:b/>
          <w:sz w:val="28"/>
          <w:szCs w:val="28"/>
        </w:rPr>
      </w:pPr>
      <w:r w:rsidRPr="00F43CD5">
        <w:rPr>
          <w:b/>
          <w:sz w:val="28"/>
          <w:szCs w:val="28"/>
        </w:rPr>
        <w:t>Компетентностно-ориентированные задания</w:t>
      </w:r>
    </w:p>
    <w:p w:rsidR="00F43CD5" w:rsidRPr="00F43CD5" w:rsidRDefault="00F43CD5" w:rsidP="00F43CD5">
      <w:pPr>
        <w:spacing w:line="360" w:lineRule="auto"/>
        <w:contextualSpacing/>
        <w:rPr>
          <w:b/>
          <w:sz w:val="36"/>
          <w:szCs w:val="36"/>
        </w:rPr>
      </w:pPr>
      <w:r w:rsidRPr="00F43CD5">
        <w:rPr>
          <w:b/>
          <w:sz w:val="36"/>
          <w:szCs w:val="36"/>
        </w:rPr>
        <w:t>О</w:t>
      </w:r>
      <w:r w:rsidR="00BD79C5">
        <w:rPr>
          <w:b/>
          <w:sz w:val="36"/>
          <w:szCs w:val="36"/>
        </w:rPr>
        <w:t>ПК-2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1</w:t>
      </w:r>
      <w:r w:rsidRPr="00E54B86">
        <w:rPr>
          <w:rFonts w:eastAsiaTheme="minorHAnsi"/>
          <w:b/>
          <w:lang w:eastAsia="en-US"/>
        </w:rPr>
        <w:t>. Предмет и метод статистики.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tabs>
          <w:tab w:val="clear" w:pos="360"/>
        </w:tabs>
        <w:ind w:left="340" w:hanging="340"/>
        <w:rPr>
          <w:szCs w:val="24"/>
        </w:rPr>
      </w:pPr>
      <w:r w:rsidRPr="00E54B86">
        <w:rPr>
          <w:szCs w:val="24"/>
        </w:rPr>
        <w:t>Укажите первый этап статистического исследования.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Разработка программы исследования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Статистическое наблюдение.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Сводка и группировка собранных данных.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Пилотажное обследование.</w:t>
      </w:r>
    </w:p>
    <w:p w:rsidR="00F43CD5" w:rsidRPr="00E54B86" w:rsidRDefault="00F43CD5" w:rsidP="00F43CD5">
      <w:pPr>
        <w:pStyle w:val="a"/>
        <w:tabs>
          <w:tab w:val="clear" w:pos="360"/>
        </w:tabs>
        <w:ind w:left="340" w:hanging="340"/>
        <w:rPr>
          <w:szCs w:val="24"/>
        </w:rPr>
      </w:pPr>
      <w:r w:rsidRPr="00E54B86">
        <w:rPr>
          <w:szCs w:val="24"/>
        </w:rPr>
        <w:t>Множество единиц объединенных в связи с задачей исследования единой качественной основой: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Статистический показатель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Признак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Система статистических показателей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 xml:space="preserve">Статистическая совокупность 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д)</w:t>
      </w:r>
      <w:r w:rsidRPr="00E54B86">
        <w:rPr>
          <w:szCs w:val="24"/>
        </w:rPr>
        <w:tab/>
        <w:t>Нет правильного ответа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3. Укажите заключительный этап статистического исследования.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Разработка программы исследования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Статистическое наблюдение.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Сводка и группировка собранных данных.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Анализ полученной статистической информации</w:t>
      </w: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2 </w:t>
      </w:r>
      <w:r w:rsidRPr="00E54B86">
        <w:rPr>
          <w:rFonts w:eastAsiaTheme="minorHAnsi"/>
          <w:b/>
          <w:lang w:eastAsia="en-US"/>
        </w:rPr>
        <w:t>. Статистическое наблюдения.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1.Укажите начальный этап статистического исследования.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 Анализ статистической информации.</w:t>
      </w:r>
      <w:r w:rsidRPr="00E54B86">
        <w:rPr>
          <w:szCs w:val="24"/>
        </w:rPr>
        <w:tab/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Статистическое наблюдение.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Сводка и группировка собранных данных.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Пилотажное обследование.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2.Укажите общие требования, предъявляемые к данным статистической отчетности.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Отчетные данные должны быть полными и достоверными.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Данные отчетности должны быть несопоставимы по своим качественным признакам (программе наблюдения) и отрезкам времени.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Отчетные данные должны быть точными и своевременными.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Отчетные данные должны быть угодны руководству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lastRenderedPageBreak/>
        <w:t>3.Укажите виды статистического наблюдения по охвату единиц исследуемой совокупности.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Длящееся.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Единовременное.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Сплошное.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Несплошное.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rFonts w:eastAsiaTheme="minorHAnsi"/>
          <w:szCs w:val="24"/>
          <w:lang w:eastAsia="en-US"/>
        </w:rPr>
      </w:pPr>
      <w:r w:rsidRPr="00E54B86">
        <w:rPr>
          <w:rFonts w:eastAsiaTheme="minorHAnsi"/>
          <w:szCs w:val="24"/>
          <w:lang w:eastAsia="en-US"/>
        </w:rPr>
        <w:t>4. Наблюдение, представляющее глубокое изучение и описание отдельных характерных в каком – либо отношении единиц совокупности.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Анкетное обследование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Монографическое обследование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Документальный учет фактов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Корреспондентский способ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д) Метод основного массива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</w:p>
    <w:p w:rsidR="00F43CD5" w:rsidRPr="00E54B86" w:rsidRDefault="00F43CD5" w:rsidP="00F43CD5">
      <w:pPr>
        <w:pStyle w:val="affc"/>
        <w:keepNext w:val="0"/>
        <w:ind w:left="0" w:firstLine="0"/>
        <w:rPr>
          <w:szCs w:val="24"/>
        </w:rPr>
      </w:pPr>
      <w:r w:rsidRPr="00E54B86">
        <w:rPr>
          <w:szCs w:val="24"/>
        </w:rPr>
        <w:t>5. Ошибки, присущие любому статистическому наблюдению, появление которых может быть также вызвано несовершенством методов наблюдения: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Ошибки регистрации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Ошибки репрезентативности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Ошибки случайные</w:t>
      </w:r>
    </w:p>
    <w:p w:rsidR="00F43CD5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Ошибки систематические</w:t>
      </w:r>
    </w:p>
    <w:p w:rsidR="00F43CD5" w:rsidRDefault="00F43CD5" w:rsidP="00F43CD5">
      <w:pPr>
        <w:pStyle w:val="affc"/>
        <w:keepNext w:val="0"/>
        <w:rPr>
          <w:szCs w:val="24"/>
        </w:rPr>
      </w:pPr>
    </w:p>
    <w:p w:rsidR="00F43CD5" w:rsidRPr="0003284A" w:rsidRDefault="00F43CD5" w:rsidP="00F43CD5">
      <w:pPr>
        <w:pStyle w:val="affc"/>
        <w:keepNext w:val="0"/>
        <w:ind w:left="0" w:firstLine="0"/>
        <w:rPr>
          <w:b/>
          <w:szCs w:val="24"/>
        </w:rPr>
      </w:pPr>
      <w:r w:rsidRPr="0003284A">
        <w:rPr>
          <w:b/>
          <w:szCs w:val="24"/>
        </w:rPr>
        <w:t>Задача 1</w:t>
      </w:r>
    </w:p>
    <w:p w:rsidR="00F43CD5" w:rsidRDefault="00F43CD5" w:rsidP="00F43CD5">
      <w:pPr>
        <w:jc w:val="both"/>
      </w:pPr>
      <w:r>
        <w:t xml:space="preserve">План выпуска продукции первым цехом завода был выполнен на 102,5%; вторым – на 102,2%; третьим – на 97% и четвёртым – на 104,6%. Известно также, что первый цех должен был выпустить продукции по плану на 230 млн руб., второй – на 170 млн руб. Фактический выпуск продукции по третьему цеху составил 290 млн руб., по четвёртому – 186 млн руб. </w:t>
      </w:r>
    </w:p>
    <w:p w:rsidR="00F43CD5" w:rsidRDefault="00F43CD5" w:rsidP="00F43CD5">
      <w:pPr>
        <w:jc w:val="both"/>
      </w:pPr>
      <w:r>
        <w:t xml:space="preserve">Требуется: </w:t>
      </w:r>
    </w:p>
    <w:p w:rsidR="00F43CD5" w:rsidRDefault="00F43CD5" w:rsidP="00F43CD5">
      <w:pPr>
        <w:jc w:val="both"/>
      </w:pPr>
      <w:r>
        <w:t xml:space="preserve">1) представить в статистической таблице исходные и расчётные данные; </w:t>
      </w:r>
    </w:p>
    <w:p w:rsidR="00F43CD5" w:rsidRDefault="00F43CD5" w:rsidP="00F43CD5">
      <w:pPr>
        <w:jc w:val="both"/>
      </w:pPr>
      <w:r>
        <w:t xml:space="preserve">2) определить степень выполнения плана по выпуску продукции заводом в целом. 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 xml:space="preserve"> 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6</w:t>
      </w:r>
      <w:r w:rsidRPr="00E54B86">
        <w:rPr>
          <w:rFonts w:eastAsiaTheme="minorHAnsi"/>
          <w:b/>
          <w:lang w:eastAsia="en-US"/>
        </w:rPr>
        <w:t>. Показатели динамики.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1.Укажите название динамических рядов, характеризующих изменение величины какого-либо явления за определенный период времени.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Вариационный ряд.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Моментные ряды.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Интервальные ряды.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Ряды относительных величин.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2.Средний уровень ряда динамики для интервальных рядов.</w:t>
      </w:r>
    </w:p>
    <w:p w:rsidR="00F43CD5" w:rsidRPr="00E54B86" w:rsidRDefault="00F43CD5" w:rsidP="00F43CD5">
      <w:pPr>
        <w:keepLines/>
        <w:tabs>
          <w:tab w:val="left" w:pos="1560"/>
          <w:tab w:val="left" w:pos="3261"/>
          <w:tab w:val="left" w:pos="4820"/>
          <w:tab w:val="left" w:pos="8505"/>
        </w:tabs>
        <w:spacing w:before="240"/>
      </w:pPr>
      <w:r w:rsidRPr="00E54B86">
        <w:t>а)</w:t>
      </w:r>
      <w:r w:rsidRPr="00E54B86">
        <w:rPr>
          <w:position w:val="-38"/>
        </w:rPr>
        <w:object w:dxaOrig="1120" w:dyaOrig="880">
          <v:shape id="_x0000_i1025" type="#_x0000_t75" style="width:56.1pt;height:44.35pt" o:ole="">
            <v:imagedata r:id="rId23" o:title=""/>
          </v:shape>
          <o:OLEObject Type="Embed" ProgID="Equation.3" ShapeID="_x0000_i1025" DrawAspect="Content" ObjectID="_1718016008" r:id="rId24"/>
        </w:object>
      </w:r>
      <w:r w:rsidRPr="00E54B86">
        <w:t>;</w:t>
      </w:r>
      <w:r w:rsidRPr="00E54B86">
        <w:tab/>
        <w:t>б)</w:t>
      </w:r>
      <w:r w:rsidRPr="00E54B86">
        <w:rPr>
          <w:position w:val="-42"/>
        </w:rPr>
        <w:object w:dxaOrig="1280" w:dyaOrig="980">
          <v:shape id="_x0000_i1026" type="#_x0000_t75" style="width:63.65pt;height:48.55pt" o:ole="">
            <v:imagedata r:id="rId25" o:title=""/>
          </v:shape>
          <o:OLEObject Type="Embed" ProgID="Equation.3" ShapeID="_x0000_i1026" DrawAspect="Content" ObjectID="_1718016009" r:id="rId26"/>
        </w:object>
      </w:r>
      <w:r w:rsidRPr="00E54B86">
        <w:t>;</w:t>
      </w:r>
      <w:r w:rsidRPr="00E54B86">
        <w:tab/>
        <w:t>в)</w:t>
      </w:r>
      <w:r w:rsidRPr="00E54B86">
        <w:rPr>
          <w:position w:val="-30"/>
        </w:rPr>
        <w:object w:dxaOrig="1180" w:dyaOrig="859">
          <v:shape id="_x0000_i1027" type="#_x0000_t75" style="width:59.45pt;height:42.7pt" o:ole="">
            <v:imagedata r:id="rId27" o:title=""/>
          </v:shape>
          <o:OLEObject Type="Embed" ProgID="Equation.3" ShapeID="_x0000_i1027" DrawAspect="Content" ObjectID="_1718016010" r:id="rId28"/>
        </w:object>
      </w:r>
      <w:r w:rsidRPr="00E54B86">
        <w:t>;</w:t>
      </w:r>
      <w:r w:rsidRPr="00E54B86">
        <w:tab/>
        <w:t>г)</w:t>
      </w:r>
      <w:r w:rsidRPr="00E54B86">
        <w:rPr>
          <w:position w:val="-30"/>
        </w:rPr>
        <w:object w:dxaOrig="3200" w:dyaOrig="1160">
          <v:shape id="_x0000_i1028" type="#_x0000_t75" style="width:159.9pt;height:57.75pt" o:ole="">
            <v:imagedata r:id="rId29" o:title=""/>
          </v:shape>
          <o:OLEObject Type="Embed" ProgID="Equation.3" ShapeID="_x0000_i1028" DrawAspect="Content" ObjectID="_1718016011" r:id="rId30"/>
        </w:object>
      </w:r>
      <w:r w:rsidRPr="00E54B86">
        <w:t>;</w:t>
      </w:r>
      <w:r w:rsidRPr="00E54B86">
        <w:tab/>
        <w:t>д)</w:t>
      </w:r>
      <w:r w:rsidRPr="00E54B86">
        <w:rPr>
          <w:position w:val="-38"/>
        </w:rPr>
        <w:object w:dxaOrig="1700" w:dyaOrig="880">
          <v:shape id="_x0000_i1029" type="#_x0000_t75" style="width:84.55pt;height:44.35pt" o:ole="">
            <v:imagedata r:id="rId31" o:title=""/>
          </v:shape>
          <o:OLEObject Type="Embed" ProgID="Equation.3" ShapeID="_x0000_i1029" DrawAspect="Content" ObjectID="_1718016012" r:id="rId32"/>
        </w:object>
      </w:r>
      <w:r w:rsidRPr="00E54B86">
        <w:t>.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lastRenderedPageBreak/>
        <w:t>3.Средний абсолютный прирост.</w:t>
      </w:r>
    </w:p>
    <w:p w:rsidR="00F43CD5" w:rsidRPr="00E54B86" w:rsidRDefault="00F43CD5" w:rsidP="00F43CD5">
      <w:pPr>
        <w:keepLines/>
        <w:tabs>
          <w:tab w:val="left" w:pos="1418"/>
          <w:tab w:val="left" w:pos="2835"/>
          <w:tab w:val="left" w:pos="4536"/>
          <w:tab w:val="left" w:pos="6096"/>
        </w:tabs>
        <w:spacing w:before="240"/>
      </w:pPr>
      <w:r w:rsidRPr="00E54B86">
        <w:t>а) </w:t>
      </w:r>
      <w:r w:rsidRPr="00E54B86">
        <w:rPr>
          <w:position w:val="-38"/>
        </w:rPr>
        <w:object w:dxaOrig="859" w:dyaOrig="880">
          <v:shape id="_x0000_i1030" type="#_x0000_t75" style="width:42.7pt;height:44.35pt" o:ole="">
            <v:imagedata r:id="rId33" o:title=""/>
          </v:shape>
          <o:OLEObject Type="Embed" ProgID="Equation.3" ShapeID="_x0000_i1030" DrawAspect="Content" ObjectID="_1718016013" r:id="rId34"/>
        </w:object>
      </w:r>
      <w:r w:rsidRPr="00E54B86">
        <w:t>;</w:t>
      </w:r>
      <w:r w:rsidRPr="00E54B86">
        <w:tab/>
        <w:t>б) </w:t>
      </w:r>
      <w:r w:rsidRPr="00E54B86">
        <w:rPr>
          <w:position w:val="-42"/>
        </w:rPr>
        <w:object w:dxaOrig="1020" w:dyaOrig="980">
          <v:shape id="_x0000_i1031" type="#_x0000_t75" style="width:51.05pt;height:48.55pt" o:ole="">
            <v:imagedata r:id="rId35" o:title=""/>
          </v:shape>
          <o:OLEObject Type="Embed" ProgID="Equation.3" ShapeID="_x0000_i1031" DrawAspect="Content" ObjectID="_1718016014" r:id="rId36"/>
        </w:object>
      </w:r>
      <w:r w:rsidRPr="00E54B86">
        <w:t>;</w:t>
      </w:r>
      <w:r w:rsidRPr="00E54B86">
        <w:tab/>
        <w:t>в) </w:t>
      </w:r>
      <w:r w:rsidRPr="00E54B86">
        <w:rPr>
          <w:position w:val="-30"/>
        </w:rPr>
        <w:object w:dxaOrig="1100" w:dyaOrig="859">
          <v:shape id="_x0000_i1032" type="#_x0000_t75" style="width:54.4pt;height:42.7pt" o:ole="">
            <v:imagedata r:id="rId37" o:title=""/>
          </v:shape>
          <o:OLEObject Type="Embed" ProgID="Equation.3" ShapeID="_x0000_i1032" DrawAspect="Content" ObjectID="_1718016015" r:id="rId38"/>
        </w:object>
      </w:r>
      <w:r w:rsidRPr="00E54B86">
        <w:t>;</w:t>
      </w:r>
      <w:r w:rsidRPr="00E54B86">
        <w:tab/>
        <w:t>г) </w:t>
      </w:r>
      <w:r w:rsidRPr="00E54B86">
        <w:rPr>
          <w:position w:val="-30"/>
        </w:rPr>
        <w:object w:dxaOrig="880" w:dyaOrig="800">
          <v:shape id="_x0000_i1033" type="#_x0000_t75" style="width:44.35pt;height:39.35pt" o:ole="">
            <v:imagedata r:id="rId39" o:title=""/>
          </v:shape>
          <o:OLEObject Type="Embed" ProgID="Equation.3" ShapeID="_x0000_i1033" DrawAspect="Content" ObjectID="_1718016016" r:id="rId40"/>
        </w:object>
      </w:r>
      <w:r w:rsidRPr="00E54B86">
        <w:t>;</w:t>
      </w:r>
      <w:r w:rsidRPr="00E54B86">
        <w:tab/>
        <w:t>д) </w:t>
      </w:r>
      <w:r w:rsidRPr="00E54B86">
        <w:rPr>
          <w:position w:val="-38"/>
        </w:rPr>
        <w:object w:dxaOrig="1440" w:dyaOrig="880">
          <v:shape id="_x0000_i1034" type="#_x0000_t75" style="width:1in;height:44.35pt" o:ole="">
            <v:imagedata r:id="rId41" o:title=""/>
          </v:shape>
          <o:OLEObject Type="Embed" ProgID="Equation.3" ShapeID="_x0000_i1034" DrawAspect="Content" ObjectID="_1718016017" r:id="rId42"/>
        </w:object>
      </w:r>
      <w:r w:rsidRPr="00E54B86"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</w:pPr>
      <w:r w:rsidRPr="00E54B86">
        <w:rPr>
          <w:rFonts w:eastAsiaTheme="minorHAnsi"/>
          <w:lang w:eastAsia="en-US"/>
        </w:rPr>
        <w:t>4.</w:t>
      </w:r>
      <w:r w:rsidRPr="00E54B86">
        <w:t xml:space="preserve"> Абсолютное значение 1 % прироста.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</w:pPr>
      <w:r w:rsidRPr="00E54B86">
        <w:t xml:space="preserve">а) </w:t>
      </w:r>
      <w:r w:rsidRPr="00E54B86">
        <w:rPr>
          <w:position w:val="-38"/>
        </w:rPr>
        <w:object w:dxaOrig="1120" w:dyaOrig="880">
          <v:shape id="_x0000_i1035" type="#_x0000_t75" style="width:56.1pt;height:44.35pt" o:ole="">
            <v:imagedata r:id="rId23" o:title=""/>
          </v:shape>
          <o:OLEObject Type="Embed" ProgID="Equation.3" ShapeID="_x0000_i1035" DrawAspect="Content" ObjectID="_1718016018" r:id="rId43"/>
        </w:object>
      </w:r>
      <w:r w:rsidRPr="00E54B86">
        <w:t>;</w:t>
      </w:r>
      <w:r w:rsidRPr="00E54B86">
        <w:tab/>
        <w:t>б)</w:t>
      </w:r>
      <w:r w:rsidRPr="00E54B86">
        <w:rPr>
          <w:position w:val="-42"/>
        </w:rPr>
        <w:object w:dxaOrig="1280" w:dyaOrig="980">
          <v:shape id="_x0000_i1036" type="#_x0000_t75" style="width:63.65pt;height:48.55pt" o:ole="">
            <v:imagedata r:id="rId25" o:title=""/>
          </v:shape>
          <o:OLEObject Type="Embed" ProgID="Equation.3" ShapeID="_x0000_i1036" DrawAspect="Content" ObjectID="_1718016019" r:id="rId44"/>
        </w:object>
      </w:r>
      <w:r w:rsidRPr="00E54B86">
        <w:t>;</w:t>
      </w:r>
      <w:r w:rsidRPr="00E54B86">
        <w:tab/>
        <w:t>в)</w:t>
      </w:r>
      <w:r w:rsidRPr="00E54B86">
        <w:rPr>
          <w:position w:val="-30"/>
        </w:rPr>
        <w:object w:dxaOrig="1180" w:dyaOrig="859">
          <v:shape id="_x0000_i1037" type="#_x0000_t75" style="width:59.45pt;height:42.7pt" o:ole="">
            <v:imagedata r:id="rId27" o:title=""/>
          </v:shape>
          <o:OLEObject Type="Embed" ProgID="Equation.3" ShapeID="_x0000_i1037" DrawAspect="Content" ObjectID="_1718016020" r:id="rId45"/>
        </w:object>
      </w:r>
      <w:r w:rsidRPr="00E54B86">
        <w:t>;</w:t>
      </w:r>
      <w:r w:rsidRPr="00E54B86">
        <w:tab/>
      </w:r>
    </w:p>
    <w:p w:rsidR="00F43CD5" w:rsidRDefault="00F43CD5" w:rsidP="00F43CD5">
      <w:pPr>
        <w:spacing w:line="360" w:lineRule="auto"/>
        <w:contextualSpacing/>
        <w:rPr>
          <w:b/>
        </w:rPr>
      </w:pPr>
      <w:r w:rsidRPr="00E54B86">
        <w:t>г)</w:t>
      </w:r>
      <w:r w:rsidRPr="00E54B86">
        <w:rPr>
          <w:position w:val="-30"/>
        </w:rPr>
        <w:object w:dxaOrig="3200" w:dyaOrig="1160">
          <v:shape id="_x0000_i1038" type="#_x0000_t75" style="width:159.9pt;height:57.75pt" o:ole="">
            <v:imagedata r:id="rId29" o:title=""/>
          </v:shape>
          <o:OLEObject Type="Embed" ProgID="Equation.3" ShapeID="_x0000_i1038" DrawAspect="Content" ObjectID="_1718016021" r:id="rId46"/>
        </w:object>
      </w:r>
      <w:r w:rsidRPr="00E54B86">
        <w:t>;</w:t>
      </w:r>
      <w:r w:rsidRPr="00E54B86">
        <w:tab/>
        <w:t xml:space="preserve">         д)</w:t>
      </w:r>
      <w:r w:rsidRPr="00E54B86">
        <w:rPr>
          <w:position w:val="-38"/>
        </w:rPr>
        <w:object w:dxaOrig="1700" w:dyaOrig="880">
          <v:shape id="_x0000_i1039" type="#_x0000_t75" style="width:84.55pt;height:44.35pt" o:ole="">
            <v:imagedata r:id="rId31" o:title=""/>
          </v:shape>
          <o:OLEObject Type="Embed" ProgID="Equation.3" ShapeID="_x0000_i1039" DrawAspect="Content" ObjectID="_1718016022" r:id="rId47"/>
        </w:object>
      </w:r>
      <w:r w:rsidRPr="00E54B86">
        <w:t>.</w:t>
      </w: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tabs>
          <w:tab w:val="left" w:pos="2175"/>
        </w:tabs>
        <w:jc w:val="both"/>
      </w:pPr>
      <w:r>
        <w:rPr>
          <w:b/>
        </w:rPr>
        <w:t>Задача 1</w:t>
      </w:r>
      <w:r>
        <w:t xml:space="preserve"> </w:t>
      </w:r>
      <w:r>
        <w:tab/>
      </w:r>
    </w:p>
    <w:p w:rsidR="00F43CD5" w:rsidRDefault="00F43CD5" w:rsidP="00F43CD5">
      <w:pPr>
        <w:jc w:val="both"/>
      </w:pPr>
      <w:r>
        <w:t>Имеются следующие исходные данные, характеризующие нефтедобычу в Восточно-Оренбургском районе по годам.</w:t>
      </w:r>
    </w:p>
    <w:p w:rsidR="00F43CD5" w:rsidRDefault="00F43CD5" w:rsidP="00F43CD5">
      <w:pPr>
        <w:jc w:val="both"/>
      </w:pPr>
      <w:r>
        <w:t>Таблица 18 – НГДУ «Оренбургнефть»</w:t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  <w:r>
        <w:rPr>
          <w:noProof/>
        </w:rPr>
        <w:drawing>
          <wp:inline distT="0" distB="0" distL="0" distR="0" wp14:anchorId="548A8AD6" wp14:editId="61FD245C">
            <wp:extent cx="5296211" cy="10763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8"/>
                    <a:srcRect l="24039" t="33068" r="26282" b="48974"/>
                    <a:stretch/>
                  </pic:blipFill>
                  <pic:spPr bwMode="auto">
                    <a:xfrm>
                      <a:off x="0" y="0"/>
                      <a:ext cx="5293382" cy="1075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9 </w:t>
      </w:r>
      <w:r w:rsidRPr="00E54B86">
        <w:rPr>
          <w:rFonts w:eastAsiaTheme="minorHAnsi"/>
          <w:b/>
          <w:lang w:eastAsia="en-US"/>
        </w:rPr>
        <w:t>. Система национальных счетов.</w:t>
      </w:r>
    </w:p>
    <w:p w:rsidR="00F43CD5" w:rsidRPr="009F4E0B" w:rsidRDefault="00F43CD5" w:rsidP="00F43CD5">
      <w:pPr>
        <w:spacing w:before="100" w:beforeAutospacing="1" w:after="100" w:afterAutospacing="1"/>
        <w:rPr>
          <w:b/>
          <w:bCs/>
          <w:color w:val="000000"/>
        </w:rPr>
      </w:pPr>
      <w:r w:rsidRPr="00E54B86">
        <w:rPr>
          <w:b/>
          <w:bCs/>
          <w:color w:val="000000"/>
        </w:rPr>
        <w:t xml:space="preserve">Задание 1.  </w:t>
      </w:r>
      <w:r w:rsidRPr="009F4E0B">
        <w:rPr>
          <w:color w:val="000000"/>
        </w:rPr>
        <w:t>Какие из нижеперечисленных сделок будут включены в состав ВВП: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а) семья купила квартиру в доме 1985 года постройки на сумму 100 тыс. долл.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б) фирма приобрела ГКО на суму 150 тыс. руб.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в) фирма продала электрические чайники, хранившиеся с прошлого года на складе, на сумму 100 тыс. руб.</w:t>
      </w:r>
    </w:p>
    <w:p w:rsidR="00F43CD5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г) немецкая фирма, работающая в данной стране, реализовала новую партию женских костюмов общей стоимостью 300 тыс. руб.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>
        <w:rPr>
          <w:b/>
          <w:bCs/>
          <w:color w:val="000000"/>
        </w:rPr>
        <w:t>Задание 2</w:t>
      </w:r>
      <w:r w:rsidRPr="00E54B86">
        <w:rPr>
          <w:b/>
          <w:bCs/>
          <w:color w:val="000000"/>
        </w:rPr>
        <w:t>.</w:t>
      </w:r>
      <w:r w:rsidRPr="009F4E0B">
        <w:rPr>
          <w:color w:val="000000"/>
        </w:rPr>
        <w:t> Для расчета вклада сталелитейной фирмы в создание ВВП, исчисленного по сумме произведенной работниками добавочной стоимости, необходимо из рыночной стоимости конечной продукции вычесть: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а) все косвенные налоги на бизнес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б) нераспределенную прибыль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lastRenderedPageBreak/>
        <w:t>в) амортизацию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г) стоимость чугуна и угля, купленных у других фирм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>
        <w:rPr>
          <w:rFonts w:eastAsiaTheme="minorHAnsi"/>
          <w:b/>
          <w:lang w:eastAsia="en-US"/>
        </w:rPr>
        <w:t>Задание 3</w:t>
      </w:r>
      <w:r w:rsidRPr="009F4E0B">
        <w:rPr>
          <w:b/>
          <w:bCs/>
          <w:color w:val="000000"/>
        </w:rPr>
        <w:t>. </w:t>
      </w:r>
      <w:r w:rsidRPr="009F4E0B">
        <w:rPr>
          <w:color w:val="000000"/>
        </w:rPr>
        <w:t>Заполните таблицу расчета ВВП производственным методом (опишите производство любого конечного товара). Что такое добавленная стоимость? Что подразумевается под повторным счетом в производственном методе?</w:t>
      </w:r>
    </w:p>
    <w:tbl>
      <w:tblPr>
        <w:tblW w:w="958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2719"/>
        <w:gridCol w:w="2694"/>
        <w:gridCol w:w="4172"/>
      </w:tblGrid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E54B86" w:rsidRDefault="00F43CD5" w:rsidP="00F43CD5">
            <w:pPr>
              <w:jc w:val="center"/>
              <w:rPr>
                <w:color w:val="000000"/>
              </w:rPr>
            </w:pPr>
            <w:r w:rsidRPr="009F4E0B">
              <w:rPr>
                <w:color w:val="000000"/>
              </w:rPr>
              <w:t>Производственная</w:t>
            </w:r>
          </w:p>
          <w:p w:rsidR="00F43CD5" w:rsidRPr="009F4E0B" w:rsidRDefault="00F43CD5" w:rsidP="00F43CD5">
            <w:pPr>
              <w:jc w:val="center"/>
              <w:rPr>
                <w:color w:val="000000"/>
              </w:rPr>
            </w:pPr>
            <w:r w:rsidRPr="009F4E0B">
              <w:rPr>
                <w:color w:val="000000"/>
              </w:rPr>
              <w:t xml:space="preserve"> стадия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E54B86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 xml:space="preserve">Стоимость продукции </w:t>
            </w:r>
          </w:p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в данной отрасли, руб.</w:t>
            </w: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E54B86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Добавленная</w:t>
            </w:r>
          </w:p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стоимость, руб.</w:t>
            </w: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1)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2)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3)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4)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b/>
                <w:bCs/>
                <w:color w:val="000000"/>
              </w:rPr>
              <w:t>ИТОГО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</w:tbl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b/>
          <w:bCs/>
        </w:rPr>
        <w:t>Тема</w:t>
      </w:r>
      <w:r>
        <w:rPr>
          <w:b/>
          <w:bCs/>
        </w:rPr>
        <w:t xml:space="preserve"> 10</w:t>
      </w:r>
      <w:r w:rsidRPr="00E54B86">
        <w:rPr>
          <w:b/>
          <w:bCs/>
        </w:rPr>
        <w:t>. Трудоустройство, кадры и занятость населения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E54B86">
        <w:rPr>
          <w:color w:val="000000"/>
        </w:rPr>
        <w:t>1</w:t>
      </w:r>
      <w:r w:rsidRPr="00006A9F">
        <w:rPr>
          <w:color w:val="000000"/>
        </w:rPr>
        <w:t>. Часть экономически активного населения, которая хочет работать, ищет работу, но не может её найти в определенное время на конкретной территории — это</w:t>
      </w:r>
    </w:p>
    <w:p w:rsidR="00F43CD5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пенсионеры;</w:t>
      </w:r>
    </w:p>
    <w:p w:rsidR="00F43CD5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инвалиды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 xml:space="preserve"> в) безработные;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 xml:space="preserve"> г) несовершеннолетние.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2. К критериям признания человека безработным не относится: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наличие трудоспособного возраста;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отсутствие постоянного источника заработка;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членство в профсоюзе;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доказанное стремление человека найти работу.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3. Под полной занятостью в экономической теории принято понимать ситуацию, когда отсутствует безработица: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циклическая;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фрикционная;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структурная.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4. Уровень безработицы рассчитывается как процент отношение количества: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неработающих к числу работающих;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безработных к численности рабочей силы;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безработных к численности трудоспособного населения;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безработных к численности рабочей силы.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5. Фрикционная безработица: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связана со спадом производства;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связана с введение новых технологий;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связана с поисками новой работы.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lastRenderedPageBreak/>
        <w:t>6. Циклическая безработица возникает в случае: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отсутствия государственного планирования;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общего экономического спада;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перемены места жительства работников;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сокращение потребности.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>
        <w:rPr>
          <w:color w:val="000000"/>
        </w:rPr>
        <w:t>7</w:t>
      </w:r>
      <w:r w:rsidRPr="00006A9F">
        <w:rPr>
          <w:color w:val="000000"/>
        </w:rPr>
        <w:t>. Структурная безработица возникает в случае: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общего демографического кризиса в стране;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наличие свободы в выборе места работы;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сокращение устаревших отраслей производства;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осуществления видов деятельности в определенное время года.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>
        <w:rPr>
          <w:color w:val="000000"/>
        </w:rPr>
        <w:t>9</w:t>
      </w:r>
      <w:r w:rsidRPr="00006A9F">
        <w:rPr>
          <w:color w:val="000000"/>
        </w:rPr>
        <w:t>. В России безработным признается гражданин, который: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зарегистрирован в органах службы занятости;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не имеет работы;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готов приступить к работе.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10. Человек, который надеется вскоре снова получить работу: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не учитывается как рабочая сила;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рассматр</w:t>
      </w:r>
      <w:r>
        <w:rPr>
          <w:color w:val="000000"/>
        </w:rPr>
        <w:t>ивается как не полностью занятый.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относится к занятому населению;</w:t>
      </w:r>
    </w:p>
    <w:p w:rsidR="00F43CD5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 xml:space="preserve">г) </w:t>
      </w:r>
      <w:r>
        <w:rPr>
          <w:color w:val="000000"/>
        </w:rPr>
        <w:t>относится к разряду безработных</w:t>
      </w:r>
    </w:p>
    <w:p w:rsidR="00F43CD5" w:rsidRPr="00F43CD5" w:rsidRDefault="00F43CD5" w:rsidP="00F43CD5">
      <w:pPr>
        <w:shd w:val="clear" w:color="auto" w:fill="FFFFFF"/>
        <w:rPr>
          <w:b/>
          <w:color w:val="000000"/>
          <w:sz w:val="36"/>
          <w:szCs w:val="36"/>
        </w:rPr>
      </w:pPr>
    </w:p>
    <w:p w:rsidR="00F43CD5" w:rsidRDefault="00BD79C5" w:rsidP="00F43CD5">
      <w:pPr>
        <w:spacing w:line="360" w:lineRule="auto"/>
        <w:contextualSpacing/>
        <w:rPr>
          <w:b/>
          <w:sz w:val="36"/>
          <w:szCs w:val="36"/>
        </w:rPr>
      </w:pPr>
      <w:r>
        <w:rPr>
          <w:b/>
          <w:sz w:val="36"/>
          <w:szCs w:val="36"/>
        </w:rPr>
        <w:t>ПК-7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2 </w:t>
      </w:r>
      <w:r w:rsidRPr="00E54B86">
        <w:rPr>
          <w:rFonts w:eastAsiaTheme="minorHAnsi"/>
          <w:b/>
          <w:lang w:eastAsia="en-US"/>
        </w:rPr>
        <w:t>. Статистическое наблюдения.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1.Укажите начальный этап статистического исследования.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 Анализ статистической информации.</w:t>
      </w:r>
      <w:r w:rsidRPr="00E54B86">
        <w:rPr>
          <w:szCs w:val="24"/>
        </w:rPr>
        <w:tab/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Статистическое наблюдение.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Сводка и группировка собранных данных.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Пилотажное обследование.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2.Укажите общие требования, предъявляемые к данным статистической отчетности.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Отчетные данные должны быть полными и достоверными.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Данные отчетности должны быть несопоставимы по своим качественным признакам (программе наблюдения) и отрезкам времени.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Отчетные данные должны быть точными и своевременными.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Отчетные данные должны быть угодны руководству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3.Укажите виды статистического наблюдения по охвату единиц исследуемой совокупности.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Длящееся.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Единовременное.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Сплошное.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Несплошное.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rFonts w:eastAsiaTheme="minorHAnsi"/>
          <w:szCs w:val="24"/>
          <w:lang w:eastAsia="en-US"/>
        </w:rPr>
      </w:pPr>
      <w:r w:rsidRPr="00E54B86">
        <w:rPr>
          <w:rFonts w:eastAsiaTheme="minorHAnsi"/>
          <w:szCs w:val="24"/>
          <w:lang w:eastAsia="en-US"/>
        </w:rPr>
        <w:lastRenderedPageBreak/>
        <w:t>4. Наблюдение, представляющее глубокое изучение и описание отдельных характерных в каком – либо отношении единиц совокупности.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Анкетное обследование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Монографическое обследование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Документальный учет фактов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Корреспондентский способ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д) Метод основного массива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</w:p>
    <w:p w:rsidR="00F43CD5" w:rsidRPr="00E54B86" w:rsidRDefault="00F43CD5" w:rsidP="00F43CD5">
      <w:pPr>
        <w:pStyle w:val="affc"/>
        <w:keepNext w:val="0"/>
        <w:ind w:left="0" w:firstLine="0"/>
        <w:rPr>
          <w:szCs w:val="24"/>
        </w:rPr>
      </w:pPr>
      <w:r w:rsidRPr="00E54B86">
        <w:rPr>
          <w:szCs w:val="24"/>
        </w:rPr>
        <w:t>5. Ошибки, присущие любому статистическому наблюдению, появление которых может быть также вызвано несовершенством методов наблюдения: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Ошибки регистрации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Ошибки репрезентативности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Ошибки случайные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Ошибки систематические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 xml:space="preserve"> 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3</w:t>
      </w:r>
      <w:r w:rsidRPr="00E54B86">
        <w:rPr>
          <w:rFonts w:eastAsiaTheme="minorHAnsi"/>
          <w:b/>
          <w:lang w:eastAsia="en-US"/>
        </w:rPr>
        <w:t>. Статистическое измерение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03284A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Примеры тестовых заданий: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1) Статистическая сводка — это: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планомерный, научно организованный и систематический сбор дан</w:t>
      </w:r>
      <w:r w:rsidRPr="00D4615E">
        <w:rPr>
          <w:color w:val="424242"/>
        </w:rPr>
        <w:softHyphen/>
        <w:t>ных о явлениях и процессах общественной жизни путем регистрации заранее намеченных существенных признаков для получения в дальнейшем обобща</w:t>
      </w:r>
      <w:r w:rsidRPr="00D4615E">
        <w:rPr>
          <w:color w:val="424242"/>
        </w:rPr>
        <w:softHyphen/>
        <w:t>ющих характеристик этих явлений и процессов;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подсчет общих итогов по результатам статистического наблюдения;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научно организованная обработка материалов статистического наблю</w:t>
      </w:r>
      <w:r w:rsidRPr="00D4615E">
        <w:rPr>
          <w:color w:val="424242"/>
        </w:rPr>
        <w:softHyphen/>
        <w:t>дения в целях получения обобщенных характеристик изучаемого явления по ряду существенных для него признаков;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разработка системы статистических показателей для характеристики выделенных групп и объекта в целом.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 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2) В теории статистики программа статистической сводки предусматривает формирование: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отчетных единиц;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групп и подгрупп;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системы показателей;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единиц наблюдения;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>
        <w:rPr>
          <w:color w:val="424242"/>
        </w:rPr>
        <w:t>д) статистических таблиц.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3)Статистическая группировка — это: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разделение единиц изучаемой совокупности на качественно однород</w:t>
      </w:r>
      <w:r w:rsidRPr="00D4615E">
        <w:rPr>
          <w:color w:val="424242"/>
        </w:rPr>
        <w:softHyphen/>
        <w:t>ные группы по значениям одного или нескольких признаков;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обозначение границ интервалов при разбиении совокупности по ко</w:t>
      </w:r>
      <w:r w:rsidRPr="00D4615E">
        <w:rPr>
          <w:color w:val="424242"/>
        </w:rPr>
        <w:softHyphen/>
        <w:t>личественному признаку;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обобщение и упорядочение единиц совокупности по варьирующему признаку;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определение числа групп, на которые может быть разбита изучаемая со</w:t>
      </w:r>
      <w:r>
        <w:rPr>
          <w:color w:val="424242"/>
        </w:rPr>
        <w:t>вокупность.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4)Задачи, решаемые с помощью группировок: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lastRenderedPageBreak/>
        <w:t>а) выделение социально-экономических типов явлений;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изучение структуры явления и структурных сдвигов, происходящих в нем;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определение единицы и объекта наблюдения;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выявление связи</w:t>
      </w:r>
      <w:r>
        <w:rPr>
          <w:color w:val="424242"/>
        </w:rPr>
        <w:t xml:space="preserve"> и зависимости между явлениями.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5) К видам статистических группировок относят: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типологическую;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комбинированную;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структурную;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аналитической: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>
        <w:rPr>
          <w:color w:val="424242"/>
        </w:rPr>
        <w:t>д) сложную.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6) Группировка, которая предназначена для изучения состава однородной совокупности по какому-либо варьирующему признаку, называется: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типологической;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комбинированной;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структурной;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>
        <w:rPr>
          <w:color w:val="424242"/>
        </w:rPr>
        <w:t>г) аналитической.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7)Аналитическая группировка — это: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разбиение разнородной совокупности на отдельные качественно одно</w:t>
      </w:r>
      <w:r w:rsidRPr="00D4615E">
        <w:rPr>
          <w:color w:val="424242"/>
        </w:rPr>
        <w:softHyphen/>
        <w:t>родные группы и выявление на этой основе экономических типов явлений;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упорядоченное распределение единиц изучаемой совокупности на группы по определенному варьирующему признаку;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группировка, выявляющая взаимосвязи между изучаемыми явления</w:t>
      </w:r>
      <w:r w:rsidRPr="00D4615E">
        <w:rPr>
          <w:color w:val="424242"/>
        </w:rPr>
        <w:softHyphen/>
        <w:t>ми и признаками;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группировка, которая предназначена для изучения состава однород</w:t>
      </w:r>
      <w:r w:rsidRPr="00D4615E">
        <w:rPr>
          <w:color w:val="424242"/>
        </w:rPr>
        <w:softHyphen/>
        <w:t>ной совокупности по как</w:t>
      </w:r>
      <w:r>
        <w:rPr>
          <w:color w:val="424242"/>
        </w:rPr>
        <w:t>ому-либо варьирующему признаку.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8) К атрибутивным признакам группировок относят: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стаж работы;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вид продукции;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специальность работника;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цену товара;</w:t>
      </w:r>
    </w:p>
    <w:p w:rsidR="00F43CD5" w:rsidRPr="0003284A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color w:val="424242"/>
        </w:rPr>
        <w:t>д) п</w:t>
      </w:r>
      <w:r>
        <w:rPr>
          <w:color w:val="424242"/>
        </w:rPr>
        <w:t>ол человека</w:t>
      </w:r>
    </w:p>
    <w:p w:rsidR="00F43CD5" w:rsidRDefault="00F43CD5" w:rsidP="00F43CD5">
      <w:pPr>
        <w:ind w:firstLine="708"/>
        <w:jc w:val="both"/>
        <w:rPr>
          <w:b/>
        </w:rPr>
      </w:pPr>
      <w:r>
        <w:rPr>
          <w:b/>
        </w:rPr>
        <w:t xml:space="preserve">Задача </w:t>
      </w:r>
    </w:p>
    <w:p w:rsidR="00F43CD5" w:rsidRPr="00CB118B" w:rsidRDefault="00F43CD5" w:rsidP="00F43CD5">
      <w:pPr>
        <w:ind w:firstLine="708"/>
        <w:jc w:val="both"/>
        <w:rPr>
          <w:b/>
        </w:rPr>
      </w:pPr>
    </w:p>
    <w:p w:rsidR="00F43CD5" w:rsidRDefault="00F43CD5" w:rsidP="00F43CD5">
      <w:pPr>
        <w:jc w:val="both"/>
      </w:pPr>
      <w:r>
        <w:t xml:space="preserve">Имеются данные по объёму инвестиций, вкладываемых в месторождения Коми, Урало-Поволжья, Западной Сибири. </w:t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  <w:r>
        <w:rPr>
          <w:noProof/>
        </w:rPr>
        <w:lastRenderedPageBreak/>
        <w:drawing>
          <wp:inline distT="0" distB="0" distL="0" distR="0" wp14:anchorId="285B540F" wp14:editId="52B48622">
            <wp:extent cx="5470619" cy="35814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9"/>
                    <a:srcRect l="25160" t="14435" r="26282" b="29020"/>
                    <a:stretch/>
                  </pic:blipFill>
                  <pic:spPr bwMode="auto">
                    <a:xfrm>
                      <a:off x="0" y="0"/>
                      <a:ext cx="5473949" cy="3583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</w:p>
    <w:p w:rsidR="00F43CD5" w:rsidRDefault="00F43CD5" w:rsidP="00F43CD5">
      <w:pPr>
        <w:ind w:firstLine="708"/>
        <w:jc w:val="both"/>
      </w:pPr>
      <w:r>
        <w:t xml:space="preserve">Требуется произвести группировку месторождений с равными интервалами по объёму инвестиций, вкладываемых в их обустройство. Подсчитайте число месторождений, входящих в интервалы. Результаты оформите в виде таблицы. </w:t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</w:p>
    <w:p w:rsidR="00F43CD5" w:rsidRPr="00816C5C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4 </w:t>
      </w:r>
      <w:r w:rsidRPr="00816C5C">
        <w:rPr>
          <w:rFonts w:eastAsiaTheme="minorHAnsi"/>
          <w:b/>
          <w:lang w:eastAsia="en-US"/>
        </w:rPr>
        <w:t>. Средние величины. Структурные средние: мода и медиана.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1.Средняя квадратическая взвешенная рассчитывается по следующей формуле:</w:t>
      </w:r>
    </w:p>
    <w:p w:rsidR="00F43CD5" w:rsidRPr="00E54B86" w:rsidRDefault="00F43CD5" w:rsidP="00F43CD5">
      <w:pPr>
        <w:keepLines/>
        <w:tabs>
          <w:tab w:val="left" w:pos="1843"/>
          <w:tab w:val="left" w:pos="4111"/>
          <w:tab w:val="left" w:pos="6237"/>
          <w:tab w:val="left" w:pos="8222"/>
        </w:tabs>
        <w:spacing w:before="240"/>
      </w:pPr>
      <w:r w:rsidRPr="00E54B86">
        <w:t xml:space="preserve">а) </w:t>
      </w:r>
      <w:r w:rsidRPr="00E54B86">
        <w:rPr>
          <w:position w:val="-76"/>
        </w:rPr>
        <w:object w:dxaOrig="1359" w:dyaOrig="1320">
          <v:shape id="_x0000_i1040" type="#_x0000_t75" style="width:67.8pt;height:66.15pt" o:ole="">
            <v:imagedata r:id="rId50" o:title=""/>
          </v:shape>
          <o:OLEObject Type="Embed" ProgID="Equation.3" ShapeID="_x0000_i1040" DrawAspect="Content" ObjectID="_1718016023" r:id="rId51"/>
        </w:object>
      </w:r>
      <w:r w:rsidRPr="00E54B86">
        <w:t>;</w:t>
      </w:r>
      <w:r w:rsidRPr="00E54B86">
        <w:tab/>
        <w:t xml:space="preserve">б) </w:t>
      </w:r>
      <w:r w:rsidRPr="00E54B86">
        <w:rPr>
          <w:position w:val="-44"/>
        </w:rPr>
        <w:object w:dxaOrig="1860" w:dyaOrig="1100">
          <v:shape id="_x0000_i1041" type="#_x0000_t75" style="width:92.95pt;height:54.4pt" o:ole="">
            <v:imagedata r:id="rId52" o:title=""/>
          </v:shape>
          <o:OLEObject Type="Embed" ProgID="Equation.3" ShapeID="_x0000_i1041" DrawAspect="Content" ObjectID="_1718016024" r:id="rId53"/>
        </w:object>
      </w:r>
      <w:r w:rsidRPr="00E54B86">
        <w:t>;</w:t>
      </w:r>
      <w:r w:rsidRPr="00E54B86">
        <w:tab/>
        <w:t xml:space="preserve">в) </w:t>
      </w:r>
      <w:r w:rsidRPr="00E54B86">
        <w:rPr>
          <w:position w:val="-32"/>
        </w:rPr>
        <w:object w:dxaOrig="1660" w:dyaOrig="980">
          <v:shape id="_x0000_i1042" type="#_x0000_t75" style="width:82.9pt;height:48.55pt" o:ole="">
            <v:imagedata r:id="rId54" o:title=""/>
          </v:shape>
          <o:OLEObject Type="Embed" ProgID="Equation.3" ShapeID="_x0000_i1042" DrawAspect="Content" ObjectID="_1718016025" r:id="rId55"/>
        </w:object>
      </w:r>
      <w:r w:rsidRPr="00E54B86">
        <w:t>;</w:t>
      </w:r>
      <w:r w:rsidRPr="00E54B86">
        <w:tab/>
        <w:t xml:space="preserve">г) </w:t>
      </w:r>
      <w:r w:rsidRPr="00E54B86">
        <w:rPr>
          <w:position w:val="-46"/>
        </w:rPr>
        <w:object w:dxaOrig="1620" w:dyaOrig="1020">
          <v:shape id="_x0000_i1043" type="#_x0000_t75" style="width:81.2pt;height:51.05pt" o:ole="">
            <v:imagedata r:id="rId56" o:title=""/>
          </v:shape>
          <o:OLEObject Type="Embed" ProgID="Equation.3" ShapeID="_x0000_i1043" DrawAspect="Content" ObjectID="_1718016026" r:id="rId57"/>
        </w:object>
      </w:r>
      <w:r w:rsidRPr="00E54B86">
        <w:tab/>
        <w:t xml:space="preserve">д) </w:t>
      </w:r>
      <w:r w:rsidRPr="00E54B86">
        <w:rPr>
          <w:position w:val="-20"/>
        </w:rPr>
        <w:object w:dxaOrig="1640" w:dyaOrig="580">
          <v:shape id="_x0000_i1044" type="#_x0000_t75" style="width:82.05pt;height:29.3pt" o:ole="">
            <v:imagedata r:id="rId58" o:title=""/>
          </v:shape>
          <o:OLEObject Type="Embed" ProgID="Equation.3" ShapeID="_x0000_i1044" DrawAspect="Content" ObjectID="_1718016027" r:id="rId59"/>
        </w:objec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rFonts w:eastAsiaTheme="minorHAnsi"/>
          <w:szCs w:val="24"/>
          <w:lang w:eastAsia="en-US"/>
        </w:rPr>
        <w:t>2.</w:t>
      </w:r>
      <w:r w:rsidRPr="00E54B86">
        <w:rPr>
          <w:szCs w:val="24"/>
        </w:rPr>
        <w:t xml:space="preserve"> Средняя геометрическая простая рассчитывается по следующей формуле:</w:t>
      </w:r>
    </w:p>
    <w:p w:rsidR="00F43CD5" w:rsidRPr="00E54B86" w:rsidRDefault="00F43CD5" w:rsidP="00F43CD5">
      <w:pPr>
        <w:keepLines/>
        <w:tabs>
          <w:tab w:val="left" w:pos="1843"/>
          <w:tab w:val="left" w:pos="3686"/>
          <w:tab w:val="left" w:pos="5529"/>
          <w:tab w:val="left" w:pos="7371"/>
        </w:tabs>
        <w:spacing w:before="240"/>
      </w:pPr>
      <w:r w:rsidRPr="00E54B86">
        <w:t xml:space="preserve">а) </w:t>
      </w:r>
      <w:r w:rsidRPr="00E54B86">
        <w:rPr>
          <w:position w:val="-76"/>
        </w:rPr>
        <w:object w:dxaOrig="1359" w:dyaOrig="1320">
          <v:shape id="_x0000_i1045" type="#_x0000_t75" style="width:67.8pt;height:66.15pt" o:ole="">
            <v:imagedata r:id="rId50" o:title=""/>
          </v:shape>
          <o:OLEObject Type="Embed" ProgID="Equation.3" ShapeID="_x0000_i1045" DrawAspect="Content" ObjectID="_1718016028" r:id="rId60"/>
        </w:object>
      </w:r>
      <w:r w:rsidRPr="00E54B86">
        <w:t>;</w:t>
      </w:r>
      <w:r w:rsidRPr="00E54B86">
        <w:tab/>
        <w:t xml:space="preserve">б) </w:t>
      </w:r>
      <w:r w:rsidRPr="00E54B86">
        <w:rPr>
          <w:position w:val="-42"/>
        </w:rPr>
        <w:object w:dxaOrig="1400" w:dyaOrig="980">
          <v:shape id="_x0000_i1046" type="#_x0000_t75" style="width:69.5pt;height:48.55pt" o:ole="">
            <v:imagedata r:id="rId61" o:title=""/>
          </v:shape>
          <o:OLEObject Type="Embed" ProgID="Equation.3" ShapeID="_x0000_i1046" DrawAspect="Content" ObjectID="_1718016029" r:id="rId62"/>
        </w:object>
      </w:r>
      <w:r w:rsidRPr="00E54B86">
        <w:t>;</w:t>
      </w:r>
      <w:r w:rsidRPr="00E54B86">
        <w:tab/>
        <w:t xml:space="preserve">в) </w:t>
      </w:r>
      <w:r w:rsidRPr="00E54B86">
        <w:rPr>
          <w:position w:val="-30"/>
        </w:rPr>
        <w:object w:dxaOrig="1260" w:dyaOrig="859">
          <v:shape id="_x0000_i1047" type="#_x0000_t75" style="width:62.8pt;height:42.7pt" o:ole="">
            <v:imagedata r:id="rId63" o:title=""/>
          </v:shape>
          <o:OLEObject Type="Embed" ProgID="Equation.3" ShapeID="_x0000_i1047" DrawAspect="Content" ObjectID="_1718016030" r:id="rId64"/>
        </w:object>
      </w:r>
      <w:r w:rsidRPr="00E54B86">
        <w:t>;</w:t>
      </w:r>
      <w:r w:rsidRPr="00E54B86">
        <w:tab/>
        <w:t xml:space="preserve">г) </w:t>
      </w:r>
      <w:r w:rsidRPr="00E54B86">
        <w:rPr>
          <w:position w:val="-42"/>
        </w:rPr>
        <w:object w:dxaOrig="1400" w:dyaOrig="980">
          <v:shape id="_x0000_i1048" type="#_x0000_t75" style="width:69.5pt;height:48.55pt" o:ole="">
            <v:imagedata r:id="rId65" o:title=""/>
          </v:shape>
          <o:OLEObject Type="Embed" ProgID="Equation.3" ShapeID="_x0000_i1048" DrawAspect="Content" ObjectID="_1718016031" r:id="rId66"/>
        </w:object>
      </w:r>
      <w:r w:rsidRPr="00E54B86">
        <w:t>;</w:t>
      </w:r>
      <w:r w:rsidRPr="00E54B86">
        <w:tab/>
        <w:t xml:space="preserve">д) </w:t>
      </w:r>
      <w:r w:rsidRPr="00E54B86">
        <w:rPr>
          <w:position w:val="-20"/>
        </w:rPr>
        <w:object w:dxaOrig="1640" w:dyaOrig="580">
          <v:shape id="_x0000_i1049" type="#_x0000_t75" style="width:82.05pt;height:29.3pt" o:ole="">
            <v:imagedata r:id="rId58" o:title=""/>
          </v:shape>
          <o:OLEObject Type="Embed" ProgID="Equation.3" ShapeID="_x0000_i1049" DrawAspect="Content" ObjectID="_1718016032" r:id="rId67"/>
        </w:objec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szCs w:val="24"/>
          <w:lang w:eastAsia="en-US"/>
        </w:rPr>
        <w:lastRenderedPageBreak/>
        <w:t>3.</w:t>
      </w:r>
      <w:r w:rsidRPr="00E54B86">
        <w:rPr>
          <w:szCs w:val="24"/>
        </w:rPr>
        <w:t xml:space="preserve"> Правило мажорантности записывается следующим выражением: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 xml:space="preserve">а) </w:t>
      </w:r>
      <w:r w:rsidRPr="00E54B86">
        <w:rPr>
          <w:position w:val="-14"/>
          <w:szCs w:val="24"/>
        </w:rPr>
        <w:object w:dxaOrig="4700" w:dyaOrig="480">
          <v:shape id="_x0000_i1050" type="#_x0000_t75" style="width:234.4pt;height:24.3pt" o:ole="">
            <v:imagedata r:id="rId68" o:title=""/>
          </v:shape>
          <o:OLEObject Type="Embed" ProgID="Equation.3" ShapeID="_x0000_i1050" DrawAspect="Content" ObjectID="_1718016033" r:id="rId69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 xml:space="preserve">б) </w:t>
      </w:r>
      <w:r w:rsidRPr="00E54B86">
        <w:rPr>
          <w:position w:val="-14"/>
          <w:szCs w:val="24"/>
        </w:rPr>
        <w:object w:dxaOrig="4700" w:dyaOrig="480">
          <v:shape id="_x0000_i1051" type="#_x0000_t75" style="width:234.4pt;height:24.3pt" o:ole="">
            <v:imagedata r:id="rId70" o:title=""/>
          </v:shape>
          <o:OLEObject Type="Embed" ProgID="Equation.3" ShapeID="_x0000_i1051" DrawAspect="Content" ObjectID="_1718016034" r:id="rId71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 xml:space="preserve">в) </w:t>
      </w:r>
      <w:r w:rsidRPr="00E54B86">
        <w:rPr>
          <w:position w:val="-14"/>
          <w:szCs w:val="24"/>
        </w:rPr>
        <w:object w:dxaOrig="4540" w:dyaOrig="480">
          <v:shape id="_x0000_i1052" type="#_x0000_t75" style="width:226.9pt;height:24.3pt" o:ole="">
            <v:imagedata r:id="rId72" o:title=""/>
          </v:shape>
          <o:OLEObject Type="Embed" ProgID="Equation.3" ShapeID="_x0000_i1052" DrawAspect="Content" ObjectID="_1718016035" r:id="rId73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 xml:space="preserve">г) </w:t>
      </w:r>
      <w:r w:rsidRPr="00E54B86">
        <w:rPr>
          <w:position w:val="-14"/>
          <w:szCs w:val="24"/>
        </w:rPr>
        <w:object w:dxaOrig="4540" w:dyaOrig="480">
          <v:shape id="_x0000_i1053" type="#_x0000_t75" style="width:226.9pt;height:24.3pt" o:ole="">
            <v:imagedata r:id="rId74" o:title=""/>
          </v:shape>
          <o:OLEObject Type="Embed" ProgID="Equation.3" ShapeID="_x0000_i1053" DrawAspect="Content" ObjectID="_1718016036" r:id="rId75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д) нет правильного ответа.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4. Средняя арифметическая простая</w:t>
      </w:r>
      <w:r w:rsidRPr="00E54B86">
        <w:t xml:space="preserve"> записывается следующим выражением:</w:t>
      </w:r>
    </w:p>
    <w:p w:rsidR="00F43CD5" w:rsidRPr="00E54B86" w:rsidRDefault="00F43CD5" w:rsidP="00F43CD5">
      <w:pPr>
        <w:keepLines/>
        <w:tabs>
          <w:tab w:val="left" w:pos="1843"/>
          <w:tab w:val="left" w:pos="4111"/>
          <w:tab w:val="left" w:pos="6237"/>
          <w:tab w:val="left" w:pos="8222"/>
        </w:tabs>
        <w:spacing w:before="240"/>
      </w:pPr>
      <w:r w:rsidRPr="00E54B86">
        <w:rPr>
          <w:position w:val="-76"/>
        </w:rPr>
        <w:object w:dxaOrig="1359" w:dyaOrig="1320">
          <v:shape id="_x0000_i1054" type="#_x0000_t75" style="width:67.8pt;height:66.15pt" o:ole="">
            <v:imagedata r:id="rId50" o:title=""/>
          </v:shape>
          <o:OLEObject Type="Embed" ProgID="Equation.3" ShapeID="_x0000_i1054" DrawAspect="Content" ObjectID="_1718016037" r:id="rId76"/>
        </w:object>
      </w:r>
      <w:r w:rsidRPr="00E54B86">
        <w:t>;</w:t>
      </w:r>
      <w:r w:rsidRPr="00E54B86">
        <w:tab/>
        <w:t xml:space="preserve">б) </w:t>
      </w:r>
      <w:r w:rsidRPr="00E54B86">
        <w:rPr>
          <w:position w:val="-44"/>
        </w:rPr>
        <w:object w:dxaOrig="1860" w:dyaOrig="1100">
          <v:shape id="_x0000_i1055" type="#_x0000_t75" style="width:92.95pt;height:54.4pt" o:ole="">
            <v:imagedata r:id="rId52" o:title=""/>
          </v:shape>
          <o:OLEObject Type="Embed" ProgID="Equation.3" ShapeID="_x0000_i1055" DrawAspect="Content" ObjectID="_1718016038" r:id="rId77"/>
        </w:object>
      </w:r>
      <w:r w:rsidRPr="00E54B86">
        <w:t>;</w:t>
      </w:r>
      <w:r w:rsidRPr="00E54B86">
        <w:tab/>
        <w:t xml:space="preserve">в) </w:t>
      </w:r>
      <w:r w:rsidRPr="00E54B86">
        <w:rPr>
          <w:position w:val="-32"/>
        </w:rPr>
        <w:object w:dxaOrig="1660" w:dyaOrig="980">
          <v:shape id="_x0000_i1056" type="#_x0000_t75" style="width:82.9pt;height:48.55pt" o:ole="">
            <v:imagedata r:id="rId54" o:title=""/>
          </v:shape>
          <o:OLEObject Type="Embed" ProgID="Equation.3" ShapeID="_x0000_i1056" DrawAspect="Content" ObjectID="_1718016039" r:id="rId78"/>
        </w:object>
      </w:r>
      <w:r w:rsidRPr="00E54B86">
        <w:t>;</w:t>
      </w:r>
      <w:r w:rsidRPr="00E54B86">
        <w:tab/>
        <w:t xml:space="preserve">г) </w:t>
      </w:r>
      <w:r w:rsidRPr="00E54B86">
        <w:rPr>
          <w:position w:val="-46"/>
        </w:rPr>
        <w:object w:dxaOrig="1620" w:dyaOrig="1020">
          <v:shape id="_x0000_i1057" type="#_x0000_t75" style="width:81.2pt;height:51.05pt" o:ole="">
            <v:imagedata r:id="rId56" o:title=""/>
          </v:shape>
          <o:OLEObject Type="Embed" ProgID="Equation.3" ShapeID="_x0000_i1057" DrawAspect="Content" ObjectID="_1718016040" r:id="rId79"/>
        </w:object>
      </w:r>
      <w:r w:rsidRPr="00E54B86">
        <w:tab/>
        <w:t xml:space="preserve">д) </w:t>
      </w:r>
      <w:r w:rsidRPr="00E54B86">
        <w:rPr>
          <w:position w:val="-20"/>
        </w:rPr>
        <w:object w:dxaOrig="1640" w:dyaOrig="580">
          <v:shape id="_x0000_i1058" type="#_x0000_t75" style="width:82.05pt;height:29.3pt" o:ole="">
            <v:imagedata r:id="rId58" o:title=""/>
          </v:shape>
          <o:OLEObject Type="Embed" ProgID="Equation.3" ShapeID="_x0000_i1058" DrawAspect="Content" ObjectID="_1718016041" r:id="rId80"/>
        </w:object>
      </w: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7655"/>
          <w:tab w:val="left" w:pos="7938"/>
        </w:tabs>
        <w:ind w:left="0" w:firstLine="0"/>
        <w:rPr>
          <w:szCs w:val="24"/>
        </w:rPr>
      </w:pPr>
      <w:r w:rsidRPr="00E54B86">
        <w:rPr>
          <w:rFonts w:eastAsiaTheme="minorHAnsi"/>
          <w:szCs w:val="24"/>
          <w:lang w:eastAsia="en-US"/>
        </w:rPr>
        <w:t>5.</w:t>
      </w:r>
      <w:r w:rsidRPr="00E54B86">
        <w:rPr>
          <w:szCs w:val="24"/>
        </w:rPr>
        <w:t xml:space="preserve"> Показатель моды в статистике определяется формулой:</w:t>
      </w: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7655"/>
          <w:tab w:val="left" w:pos="7938"/>
        </w:tabs>
        <w:ind w:left="0" w:firstLine="0"/>
        <w:rPr>
          <w:szCs w:val="24"/>
        </w:rPr>
      </w:pPr>
      <w:r w:rsidRPr="00E54B86">
        <w:rPr>
          <w:szCs w:val="24"/>
        </w:rPr>
        <w:t>.</w:t>
      </w: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7655"/>
          <w:tab w:val="left" w:pos="7938"/>
        </w:tabs>
        <w:ind w:left="0" w:firstLine="0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</w:r>
      <w:r w:rsidRPr="00E54B86">
        <w:rPr>
          <w:position w:val="-34"/>
          <w:szCs w:val="24"/>
        </w:rPr>
        <w:object w:dxaOrig="1760" w:dyaOrig="880">
          <v:shape id="_x0000_i1059" type="#_x0000_t75" style="width:87.9pt;height:44.35pt" o:ole="">
            <v:imagedata r:id="rId81" o:title=""/>
          </v:shape>
          <o:OLEObject Type="Embed" ProgID="Equation.3" ShapeID="_x0000_i1059" DrawAspect="Content" ObjectID="_1718016042" r:id="rId82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б)</w:t>
      </w:r>
      <w:r w:rsidRPr="00E54B86">
        <w:rPr>
          <w:szCs w:val="24"/>
        </w:rPr>
        <w:tab/>
      </w:r>
      <w:r w:rsidRPr="00E54B86">
        <w:rPr>
          <w:position w:val="-42"/>
          <w:szCs w:val="24"/>
        </w:rPr>
        <w:object w:dxaOrig="1600" w:dyaOrig="920">
          <v:shape id="_x0000_i1060" type="#_x0000_t75" style="width:80.35pt;height:46.05pt" o:ole="">
            <v:imagedata r:id="rId83" o:title=""/>
          </v:shape>
          <o:OLEObject Type="Embed" ProgID="Equation.3" ShapeID="_x0000_i1060" DrawAspect="Content" ObjectID="_1718016043" r:id="rId84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 xml:space="preserve">в) </w:t>
      </w:r>
      <w:r w:rsidRPr="00E54B86">
        <w:rPr>
          <w:position w:val="-42"/>
          <w:szCs w:val="24"/>
        </w:rPr>
        <w:object w:dxaOrig="2560" w:dyaOrig="1100">
          <v:shape id="_x0000_i1061" type="#_x0000_t75" style="width:128.1pt;height:54.4pt" o:ole="">
            <v:imagedata r:id="rId85" o:title=""/>
          </v:shape>
          <o:OLEObject Type="Embed" ProgID="Equation.3" ShapeID="_x0000_i1061" DrawAspect="Content" ObjectID="_1718016044" r:id="rId86"/>
        </w:object>
      </w:r>
      <w:r w:rsidRPr="00E54B86">
        <w:rPr>
          <w:szCs w:val="24"/>
        </w:rPr>
        <w:t>.</w:t>
      </w:r>
      <w:r w:rsidRPr="00E54B86">
        <w:rPr>
          <w:szCs w:val="24"/>
        </w:rPr>
        <w:tab/>
        <w:t>г)</w:t>
      </w:r>
      <w:r w:rsidRPr="00E54B86">
        <w:rPr>
          <w:szCs w:val="24"/>
        </w:rPr>
        <w:tab/>
      </w:r>
      <w:r w:rsidRPr="00E54B86">
        <w:rPr>
          <w:position w:val="-34"/>
          <w:szCs w:val="24"/>
        </w:rPr>
        <w:object w:dxaOrig="1160" w:dyaOrig="840">
          <v:shape id="_x0000_i1062" type="#_x0000_t75" style="width:57.75pt;height:41.85pt" o:ole="">
            <v:imagedata r:id="rId87" o:title=""/>
          </v:shape>
          <o:OLEObject Type="Embed" ProgID="Equation.3" ShapeID="_x0000_i1062" DrawAspect="Content" ObjectID="_1718016045" r:id="rId88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keepNext w:val="0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6804"/>
          <w:tab w:val="left" w:pos="7088"/>
        </w:tabs>
        <w:ind w:left="0" w:firstLine="0"/>
        <w:rPr>
          <w:szCs w:val="24"/>
        </w:rPr>
      </w:pPr>
      <w:r w:rsidRPr="00E54B86">
        <w:rPr>
          <w:szCs w:val="24"/>
        </w:rPr>
        <w:t xml:space="preserve">д) </w:t>
      </w:r>
      <w:r w:rsidRPr="00E54B86">
        <w:rPr>
          <w:position w:val="-30"/>
          <w:szCs w:val="24"/>
        </w:rPr>
        <w:object w:dxaOrig="1780" w:dyaOrig="840">
          <v:shape id="_x0000_i1063" type="#_x0000_t75" style="width:89.6pt;height:41.85pt" o:ole="">
            <v:imagedata r:id="rId89" o:title=""/>
          </v:shape>
          <o:OLEObject Type="Embed" ProgID="Equation.3" ShapeID="_x0000_i1063" DrawAspect="Content" ObjectID="_1718016046" r:id="rId90"/>
        </w:object>
      </w:r>
      <w:r w:rsidRPr="00E54B86">
        <w:rPr>
          <w:szCs w:val="24"/>
        </w:rPr>
        <w:t>.</w:t>
      </w:r>
    </w:p>
    <w:p w:rsidR="00F43CD5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7655"/>
          <w:tab w:val="left" w:pos="7938"/>
        </w:tabs>
        <w:ind w:left="0" w:firstLine="0"/>
        <w:rPr>
          <w:szCs w:val="24"/>
        </w:rPr>
      </w:pPr>
      <w:r w:rsidRPr="00E54B86">
        <w:rPr>
          <w:szCs w:val="24"/>
        </w:rPr>
        <w:t>г.)  нет правильного ответа</w:t>
      </w:r>
    </w:p>
    <w:p w:rsidR="00F43CD5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7655"/>
          <w:tab w:val="left" w:pos="7938"/>
        </w:tabs>
        <w:ind w:left="0" w:firstLine="0"/>
        <w:rPr>
          <w:szCs w:val="24"/>
        </w:rPr>
      </w:pPr>
    </w:p>
    <w:p w:rsidR="00F43CD5" w:rsidRDefault="00F43CD5" w:rsidP="00F43CD5">
      <w:pPr>
        <w:jc w:val="both"/>
      </w:pPr>
      <w:r>
        <w:rPr>
          <w:b/>
        </w:rPr>
        <w:t>Задача 1</w:t>
      </w:r>
    </w:p>
    <w:p w:rsidR="00F43CD5" w:rsidRDefault="00F43CD5" w:rsidP="00F43CD5">
      <w:pPr>
        <w:jc w:val="both"/>
      </w:pPr>
      <w:r>
        <w:t xml:space="preserve">Определите средний дебит нефти на одну скважину по нефтепромыслу, используя правило выбора формы средней качественного признака. </w:t>
      </w:r>
    </w:p>
    <w:p w:rsidR="00F43CD5" w:rsidRDefault="00F43CD5" w:rsidP="00F43CD5">
      <w:pPr>
        <w:jc w:val="both"/>
      </w:pPr>
      <w:r>
        <w:t xml:space="preserve">Таблица </w:t>
      </w:r>
    </w:p>
    <w:p w:rsidR="00F43CD5" w:rsidRDefault="00F43CD5" w:rsidP="00F43CD5">
      <w:pPr>
        <w:jc w:val="both"/>
      </w:pPr>
      <w:r>
        <w:rPr>
          <w:noProof/>
        </w:rPr>
        <w:drawing>
          <wp:inline distT="0" distB="0" distL="0" distR="0" wp14:anchorId="728AB983" wp14:editId="4EFBDDC3">
            <wp:extent cx="5238750" cy="1149146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1"/>
                    <a:srcRect l="24359" t="45610" r="25961" b="35006"/>
                    <a:stretch/>
                  </pic:blipFill>
                  <pic:spPr bwMode="auto">
                    <a:xfrm>
                      <a:off x="0" y="0"/>
                      <a:ext cx="5235951" cy="11485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5 </w:t>
      </w:r>
      <w:r w:rsidRPr="00E54B86">
        <w:rPr>
          <w:rFonts w:eastAsiaTheme="minorHAnsi"/>
          <w:b/>
          <w:lang w:eastAsia="en-US"/>
        </w:rPr>
        <w:t>. Показатели вариации.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szCs w:val="24"/>
        </w:rPr>
        <w:t>1. Формула среднего квадратического отклонения: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  <w:rPr>
          <w:szCs w:val="24"/>
        </w:rPr>
      </w:pPr>
      <w:r w:rsidRPr="00E54B86">
        <w:rPr>
          <w:szCs w:val="24"/>
        </w:rPr>
        <w:lastRenderedPageBreak/>
        <w:t>а)</w:t>
      </w:r>
      <w:r w:rsidRPr="00E54B86">
        <w:rPr>
          <w:szCs w:val="24"/>
        </w:rPr>
        <w:tab/>
      </w:r>
      <w:r w:rsidRPr="00E54B86">
        <w:rPr>
          <w:position w:val="-42"/>
          <w:szCs w:val="24"/>
        </w:rPr>
        <w:object w:dxaOrig="1719" w:dyaOrig="999">
          <v:shape id="_x0000_i1064" type="#_x0000_t75" style="width:86.25pt;height:50.25pt" o:ole="">
            <v:imagedata r:id="rId92" o:title=""/>
          </v:shape>
          <o:OLEObject Type="Embed" ProgID="Equation.3" ShapeID="_x0000_i1064" DrawAspect="Content" ObjectID="_1718016047" r:id="rId93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б)</w:t>
      </w:r>
      <w:r w:rsidRPr="00E54B86">
        <w:rPr>
          <w:szCs w:val="24"/>
        </w:rPr>
        <w:tab/>
      </w:r>
      <w:r w:rsidRPr="00E54B86">
        <w:rPr>
          <w:position w:val="-44"/>
          <w:szCs w:val="24"/>
        </w:rPr>
        <w:object w:dxaOrig="2659" w:dyaOrig="1120">
          <v:shape id="_x0000_i1065" type="#_x0000_t75" style="width:132.3pt;height:56.1pt" o:ole="">
            <v:imagedata r:id="rId94" o:title=""/>
          </v:shape>
          <o:OLEObject Type="Embed" ProgID="Equation.3" ShapeID="_x0000_i1065" DrawAspect="Content" ObjectID="_1718016048" r:id="rId95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</w: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</w:r>
      <w:r w:rsidRPr="00E54B86">
        <w:rPr>
          <w:position w:val="-44"/>
          <w:szCs w:val="24"/>
        </w:rPr>
        <w:object w:dxaOrig="2120" w:dyaOrig="1160">
          <v:shape id="_x0000_i1066" type="#_x0000_t75" style="width:105.5pt;height:57.75pt" o:ole="">
            <v:imagedata r:id="rId96" o:title=""/>
          </v:shape>
          <o:OLEObject Type="Embed" ProgID="Equation.3" ShapeID="_x0000_i1066" DrawAspect="Content" ObjectID="_1718016049" r:id="rId97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г)</w:t>
      </w:r>
      <w:r w:rsidRPr="00E54B86">
        <w:rPr>
          <w:position w:val="-42"/>
          <w:szCs w:val="24"/>
        </w:rPr>
        <w:object w:dxaOrig="1880" w:dyaOrig="1100">
          <v:shape id="_x0000_i1067" type="#_x0000_t75" style="width:93.75pt;height:54.4pt" o:ole="">
            <v:imagedata r:id="rId98" o:title=""/>
          </v:shape>
          <o:OLEObject Type="Embed" ProgID="Equation.3" ShapeID="_x0000_i1067" DrawAspect="Content" ObjectID="_1718016050" r:id="rId99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keepNext w:val="0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  <w:rPr>
          <w:szCs w:val="24"/>
        </w:rPr>
      </w:pPr>
      <w:r w:rsidRPr="00E54B86">
        <w:rPr>
          <w:szCs w:val="24"/>
        </w:rPr>
        <w:t>д)</w:t>
      </w:r>
      <w:r w:rsidRPr="00E54B86">
        <w:rPr>
          <w:szCs w:val="24"/>
        </w:rPr>
        <w:tab/>
      </w:r>
      <w:r w:rsidRPr="00E54B86">
        <w:rPr>
          <w:position w:val="-42"/>
          <w:szCs w:val="24"/>
        </w:rPr>
        <w:object w:dxaOrig="1640" w:dyaOrig="1060">
          <v:shape id="_x0000_i1068" type="#_x0000_t75" style="width:82.05pt;height:53.6pt" o:ole="">
            <v:imagedata r:id="rId100" o:title=""/>
          </v:shape>
          <o:OLEObject Type="Embed" ProgID="Equation.3" ShapeID="_x0000_i1068" DrawAspect="Content" ObjectID="_1718016051" r:id="rId101"/>
        </w:object>
      </w:r>
      <w:r w:rsidRPr="00E54B86">
        <w:rPr>
          <w:szCs w:val="24"/>
        </w:rPr>
        <w:t>.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szCs w:val="24"/>
          <w:lang w:eastAsia="en-US"/>
        </w:rPr>
        <w:t>2.</w:t>
      </w:r>
      <w:r w:rsidRPr="00E54B86">
        <w:rPr>
          <w:szCs w:val="24"/>
        </w:rPr>
        <w:t xml:space="preserve"> Формула коэффициента вариации: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pStyle w:val="affc"/>
        <w:keepNext w:val="0"/>
        <w:tabs>
          <w:tab w:val="left" w:pos="284"/>
          <w:tab w:val="left" w:pos="1985"/>
          <w:tab w:val="left" w:pos="2268"/>
          <w:tab w:val="left" w:pos="3969"/>
          <w:tab w:val="left" w:pos="4253"/>
          <w:tab w:val="left" w:pos="5954"/>
          <w:tab w:val="left" w:pos="6237"/>
          <w:tab w:val="left" w:pos="7938"/>
          <w:tab w:val="left" w:pos="8222"/>
        </w:tabs>
        <w:ind w:left="0" w:firstLine="0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</w:r>
      <w:r w:rsidRPr="00E54B86">
        <w:rPr>
          <w:position w:val="-30"/>
          <w:szCs w:val="24"/>
        </w:rPr>
        <w:object w:dxaOrig="1260" w:dyaOrig="800">
          <v:shape id="_x0000_i1069" type="#_x0000_t75" style="width:62.8pt;height:39.35pt" o:ole="">
            <v:imagedata r:id="rId102" o:title=""/>
          </v:shape>
          <o:OLEObject Type="Embed" ProgID="Equation.3" ShapeID="_x0000_i1069" DrawAspect="Content" ObjectID="_1718016052" r:id="rId103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б)</w:t>
      </w:r>
      <w:r w:rsidRPr="00E54B86">
        <w:rPr>
          <w:szCs w:val="24"/>
        </w:rPr>
        <w:tab/>
      </w:r>
      <w:r w:rsidRPr="00E54B86">
        <w:rPr>
          <w:position w:val="-30"/>
          <w:szCs w:val="24"/>
        </w:rPr>
        <w:object w:dxaOrig="1260" w:dyaOrig="800">
          <v:shape id="_x0000_i1070" type="#_x0000_t75" style="width:62.8pt;height:39.35pt" o:ole="">
            <v:imagedata r:id="rId104" o:title=""/>
          </v:shape>
          <o:OLEObject Type="Embed" ProgID="Equation.3" ShapeID="_x0000_i1070" DrawAspect="Content" ObjectID="_1718016053" r:id="rId105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в)</w:t>
      </w:r>
      <w:r w:rsidRPr="00E54B86">
        <w:rPr>
          <w:szCs w:val="24"/>
        </w:rPr>
        <w:tab/>
      </w:r>
      <w:r w:rsidRPr="00E54B86">
        <w:rPr>
          <w:position w:val="-30"/>
          <w:szCs w:val="24"/>
        </w:rPr>
        <w:object w:dxaOrig="1260" w:dyaOrig="840">
          <v:shape id="_x0000_i1071" type="#_x0000_t75" style="width:62.8pt;height:41.85pt" o:ole="">
            <v:imagedata r:id="rId106" o:title=""/>
          </v:shape>
          <o:OLEObject Type="Embed" ProgID="Equation.3" ShapeID="_x0000_i1071" DrawAspect="Content" ObjectID="_1718016054" r:id="rId107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</w:r>
    </w:p>
    <w:p w:rsidR="00F43CD5" w:rsidRPr="00E54B86" w:rsidRDefault="00F43CD5" w:rsidP="00F43CD5">
      <w:pPr>
        <w:pStyle w:val="affc"/>
        <w:keepNext w:val="0"/>
        <w:tabs>
          <w:tab w:val="left" w:pos="284"/>
          <w:tab w:val="left" w:pos="1985"/>
          <w:tab w:val="left" w:pos="2268"/>
          <w:tab w:val="left" w:pos="3969"/>
          <w:tab w:val="left" w:pos="4253"/>
          <w:tab w:val="left" w:pos="5954"/>
          <w:tab w:val="left" w:pos="6237"/>
          <w:tab w:val="left" w:pos="7938"/>
          <w:tab w:val="left" w:pos="8222"/>
        </w:tabs>
        <w:ind w:left="0" w:firstLine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</w:r>
      <w:r w:rsidRPr="00E54B86">
        <w:rPr>
          <w:position w:val="-30"/>
          <w:szCs w:val="24"/>
        </w:rPr>
        <w:object w:dxaOrig="1219" w:dyaOrig="800">
          <v:shape id="_x0000_i1072" type="#_x0000_t75" style="width:61.1pt;height:39.35pt" o:ole="">
            <v:imagedata r:id="rId108" o:title=""/>
          </v:shape>
          <o:OLEObject Type="Embed" ProgID="Equation.3" ShapeID="_x0000_i1072" DrawAspect="Content" ObjectID="_1718016055" r:id="rId109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д)</w:t>
      </w:r>
      <w:r w:rsidRPr="00E54B86">
        <w:rPr>
          <w:szCs w:val="24"/>
        </w:rPr>
        <w:tab/>
      </w:r>
      <w:r w:rsidRPr="00E54B86">
        <w:rPr>
          <w:position w:val="-30"/>
          <w:szCs w:val="24"/>
        </w:rPr>
        <w:object w:dxaOrig="1219" w:dyaOrig="800">
          <v:shape id="_x0000_i1073" type="#_x0000_t75" style="width:61.1pt;height:39.35pt" o:ole="">
            <v:imagedata r:id="rId110" o:title=""/>
          </v:shape>
          <o:OLEObject Type="Embed" ProgID="Equation.3" ShapeID="_x0000_i1073" DrawAspect="Content" ObjectID="_1718016056" r:id="rId111"/>
        </w:object>
      </w:r>
      <w:r w:rsidRPr="00E54B86">
        <w:rPr>
          <w:szCs w:val="24"/>
        </w:rPr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3.Формула дисперсии способом моментов: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</w:r>
      <w:r w:rsidRPr="00E54B86">
        <w:rPr>
          <w:position w:val="-42"/>
          <w:szCs w:val="24"/>
        </w:rPr>
        <w:object w:dxaOrig="1719" w:dyaOrig="999">
          <v:shape id="_x0000_i1074" type="#_x0000_t75" style="width:86.25pt;height:50.25pt" o:ole="">
            <v:imagedata r:id="rId92" o:title=""/>
          </v:shape>
          <o:OLEObject Type="Embed" ProgID="Equation.3" ShapeID="_x0000_i1074" DrawAspect="Content" ObjectID="_1718016057" r:id="rId112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б)</w:t>
      </w:r>
      <w:r w:rsidRPr="00E54B86">
        <w:rPr>
          <w:szCs w:val="24"/>
        </w:rPr>
        <w:tab/>
      </w:r>
      <w:r w:rsidRPr="00E54B86">
        <w:rPr>
          <w:position w:val="-44"/>
          <w:szCs w:val="24"/>
        </w:rPr>
        <w:object w:dxaOrig="2659" w:dyaOrig="1120">
          <v:shape id="_x0000_i1075" type="#_x0000_t75" style="width:132.3pt;height:56.1pt" o:ole="">
            <v:imagedata r:id="rId94" o:title=""/>
          </v:shape>
          <o:OLEObject Type="Embed" ProgID="Equation.3" ShapeID="_x0000_i1075" DrawAspect="Content" ObjectID="_1718016058" r:id="rId113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</w: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</w:r>
      <w:r w:rsidRPr="00E54B86">
        <w:rPr>
          <w:position w:val="-44"/>
          <w:szCs w:val="24"/>
        </w:rPr>
        <w:object w:dxaOrig="2120" w:dyaOrig="1160">
          <v:shape id="_x0000_i1076" type="#_x0000_t75" style="width:105.5pt;height:57.75pt" o:ole="">
            <v:imagedata r:id="rId96" o:title=""/>
          </v:shape>
          <o:OLEObject Type="Embed" ProgID="Equation.3" ShapeID="_x0000_i1076" DrawAspect="Content" ObjectID="_1718016059" r:id="rId114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г)</w:t>
      </w:r>
      <w:r w:rsidRPr="00E54B86">
        <w:rPr>
          <w:position w:val="-42"/>
          <w:szCs w:val="24"/>
        </w:rPr>
        <w:object w:dxaOrig="1880" w:dyaOrig="1100">
          <v:shape id="_x0000_i1077" type="#_x0000_t75" style="width:93.75pt;height:54.4pt" o:ole="">
            <v:imagedata r:id="rId98" o:title=""/>
          </v:shape>
          <o:OLEObject Type="Embed" ProgID="Equation.3" ShapeID="_x0000_i1077" DrawAspect="Content" ObjectID="_1718016060" r:id="rId115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keepNext w:val="0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  <w:rPr>
          <w:szCs w:val="24"/>
        </w:rPr>
      </w:pPr>
      <w:r w:rsidRPr="00E54B86">
        <w:rPr>
          <w:szCs w:val="24"/>
        </w:rPr>
        <w:t>д)</w:t>
      </w:r>
      <w:r w:rsidRPr="00E54B86">
        <w:rPr>
          <w:szCs w:val="24"/>
        </w:rPr>
        <w:tab/>
      </w:r>
      <w:r w:rsidRPr="00E54B86">
        <w:rPr>
          <w:position w:val="-42"/>
          <w:szCs w:val="24"/>
        </w:rPr>
        <w:object w:dxaOrig="1640" w:dyaOrig="1060">
          <v:shape id="_x0000_i1078" type="#_x0000_t75" style="width:82.05pt;height:53.6pt" o:ole="">
            <v:imagedata r:id="rId100" o:title=""/>
          </v:shape>
          <o:OLEObject Type="Embed" ProgID="Equation.3" ShapeID="_x0000_i1078" DrawAspect="Content" ObjectID="_1718016061" r:id="rId116"/>
        </w:object>
      </w:r>
      <w:r w:rsidRPr="00E54B86">
        <w:rPr>
          <w:szCs w:val="24"/>
        </w:rPr>
        <w:t>.</w:t>
      </w:r>
    </w:p>
    <w:p w:rsidR="00F43CD5" w:rsidRDefault="00F43CD5" w:rsidP="00F43CD5">
      <w:pPr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jc w:val="both"/>
        <w:rPr>
          <w:rFonts w:eastAsiaTheme="minorHAnsi"/>
          <w:b/>
          <w:lang w:eastAsia="en-US"/>
        </w:rPr>
      </w:pPr>
      <w:r>
        <w:rPr>
          <w:rFonts w:eastAsiaTheme="minorHAnsi"/>
          <w:b/>
          <w:lang w:eastAsia="en-US"/>
        </w:rPr>
        <w:t>Задача 1</w:t>
      </w:r>
    </w:p>
    <w:p w:rsidR="00F43CD5" w:rsidRDefault="00F43CD5" w:rsidP="00F43CD5">
      <w:pPr>
        <w:jc w:val="both"/>
      </w:pPr>
      <w:r>
        <w:t xml:space="preserve">Рассчитайте средние величины и все показатели вариации по следующим данным. </w:t>
      </w:r>
    </w:p>
    <w:p w:rsidR="00F43CD5" w:rsidRDefault="00F43CD5" w:rsidP="00F43CD5">
      <w:pPr>
        <w:jc w:val="both"/>
      </w:pPr>
      <w:r>
        <w:t xml:space="preserve">Таблица </w:t>
      </w:r>
    </w:p>
    <w:p w:rsidR="00F43CD5" w:rsidRDefault="00F43CD5" w:rsidP="00F43CD5">
      <w:pPr>
        <w:jc w:val="both"/>
      </w:pPr>
      <w:r>
        <w:rPr>
          <w:noProof/>
        </w:rPr>
        <w:drawing>
          <wp:inline distT="0" distB="0" distL="0" distR="0" wp14:anchorId="2F774F64" wp14:editId="0F2D8918">
            <wp:extent cx="4933950" cy="1132637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7"/>
                    <a:srcRect l="23558" t="40478" r="25480" b="38712"/>
                    <a:stretch/>
                  </pic:blipFill>
                  <pic:spPr bwMode="auto">
                    <a:xfrm>
                      <a:off x="0" y="0"/>
                      <a:ext cx="4931317" cy="11320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CD5" w:rsidRDefault="00F43CD5" w:rsidP="00F43CD5">
      <w:pPr>
        <w:jc w:val="both"/>
      </w:pPr>
      <w:r>
        <w:t xml:space="preserve">Сделайте анализ и выводы по полученным результатам. 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6</w:t>
      </w:r>
      <w:r w:rsidRPr="00E54B86">
        <w:rPr>
          <w:rFonts w:eastAsiaTheme="minorHAnsi"/>
          <w:b/>
          <w:lang w:eastAsia="en-US"/>
        </w:rPr>
        <w:t>. Показатели динамики.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lastRenderedPageBreak/>
        <w:t>1.Укажите название динамических рядов, характеризующих изменение величины какого-либо явления за определенный период времени.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Вариационный ряд.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Моментные ряды.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Интервальные ряды.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Ряды относительных величин.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2.Средний уровень ряда динамики для интервальных рядов.</w:t>
      </w:r>
    </w:p>
    <w:p w:rsidR="00F43CD5" w:rsidRPr="00E54B86" w:rsidRDefault="00F43CD5" w:rsidP="00F43CD5">
      <w:pPr>
        <w:keepLines/>
        <w:tabs>
          <w:tab w:val="left" w:pos="1560"/>
          <w:tab w:val="left" w:pos="3261"/>
          <w:tab w:val="left" w:pos="4820"/>
          <w:tab w:val="left" w:pos="8505"/>
        </w:tabs>
        <w:spacing w:before="240"/>
      </w:pPr>
      <w:r w:rsidRPr="00E54B86">
        <w:t>а)</w:t>
      </w:r>
      <w:r w:rsidRPr="00E54B86">
        <w:rPr>
          <w:position w:val="-38"/>
        </w:rPr>
        <w:object w:dxaOrig="1120" w:dyaOrig="880">
          <v:shape id="_x0000_i1079" type="#_x0000_t75" style="width:56.1pt;height:44.35pt" o:ole="">
            <v:imagedata r:id="rId23" o:title=""/>
          </v:shape>
          <o:OLEObject Type="Embed" ProgID="Equation.3" ShapeID="_x0000_i1079" DrawAspect="Content" ObjectID="_1718016062" r:id="rId118"/>
        </w:object>
      </w:r>
      <w:r w:rsidRPr="00E54B86">
        <w:t>;</w:t>
      </w:r>
      <w:r w:rsidRPr="00E54B86">
        <w:tab/>
        <w:t>б)</w:t>
      </w:r>
      <w:r w:rsidRPr="00E54B86">
        <w:rPr>
          <w:position w:val="-42"/>
        </w:rPr>
        <w:object w:dxaOrig="1280" w:dyaOrig="980">
          <v:shape id="_x0000_i1080" type="#_x0000_t75" style="width:63.65pt;height:48.55pt" o:ole="">
            <v:imagedata r:id="rId25" o:title=""/>
          </v:shape>
          <o:OLEObject Type="Embed" ProgID="Equation.3" ShapeID="_x0000_i1080" DrawAspect="Content" ObjectID="_1718016063" r:id="rId119"/>
        </w:object>
      </w:r>
      <w:r w:rsidRPr="00E54B86">
        <w:t>;</w:t>
      </w:r>
      <w:r w:rsidRPr="00E54B86">
        <w:tab/>
        <w:t>в)</w:t>
      </w:r>
      <w:r w:rsidRPr="00E54B86">
        <w:rPr>
          <w:position w:val="-30"/>
        </w:rPr>
        <w:object w:dxaOrig="1180" w:dyaOrig="859">
          <v:shape id="_x0000_i1081" type="#_x0000_t75" style="width:59.45pt;height:42.7pt" o:ole="">
            <v:imagedata r:id="rId27" o:title=""/>
          </v:shape>
          <o:OLEObject Type="Embed" ProgID="Equation.3" ShapeID="_x0000_i1081" DrawAspect="Content" ObjectID="_1718016064" r:id="rId120"/>
        </w:object>
      </w:r>
      <w:r w:rsidRPr="00E54B86">
        <w:t>;</w:t>
      </w:r>
      <w:r w:rsidRPr="00E54B86">
        <w:tab/>
        <w:t>г)</w:t>
      </w:r>
      <w:r w:rsidRPr="00E54B86">
        <w:rPr>
          <w:position w:val="-30"/>
        </w:rPr>
        <w:object w:dxaOrig="3200" w:dyaOrig="1160">
          <v:shape id="_x0000_i1082" type="#_x0000_t75" style="width:159.9pt;height:57.75pt" o:ole="">
            <v:imagedata r:id="rId29" o:title=""/>
          </v:shape>
          <o:OLEObject Type="Embed" ProgID="Equation.3" ShapeID="_x0000_i1082" DrawAspect="Content" ObjectID="_1718016065" r:id="rId121"/>
        </w:object>
      </w:r>
      <w:r w:rsidRPr="00E54B86">
        <w:t>;</w:t>
      </w:r>
      <w:r w:rsidRPr="00E54B86">
        <w:tab/>
        <w:t>д)</w:t>
      </w:r>
      <w:r w:rsidRPr="00E54B86">
        <w:rPr>
          <w:position w:val="-38"/>
        </w:rPr>
        <w:object w:dxaOrig="1700" w:dyaOrig="880">
          <v:shape id="_x0000_i1083" type="#_x0000_t75" style="width:84.55pt;height:44.35pt" o:ole="">
            <v:imagedata r:id="rId31" o:title=""/>
          </v:shape>
          <o:OLEObject Type="Embed" ProgID="Equation.3" ShapeID="_x0000_i1083" DrawAspect="Content" ObjectID="_1718016066" r:id="rId122"/>
        </w:object>
      </w:r>
      <w:r w:rsidRPr="00E54B86">
        <w:t>.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3.Средний абсолютный прирост.</w:t>
      </w:r>
    </w:p>
    <w:p w:rsidR="00F43CD5" w:rsidRPr="00E54B86" w:rsidRDefault="00F43CD5" w:rsidP="00F43CD5">
      <w:pPr>
        <w:keepLines/>
        <w:tabs>
          <w:tab w:val="left" w:pos="1418"/>
          <w:tab w:val="left" w:pos="2835"/>
          <w:tab w:val="left" w:pos="4536"/>
          <w:tab w:val="left" w:pos="6096"/>
        </w:tabs>
        <w:spacing w:before="240"/>
      </w:pPr>
      <w:r w:rsidRPr="00E54B86">
        <w:t>а) </w:t>
      </w:r>
      <w:r w:rsidRPr="00E54B86">
        <w:rPr>
          <w:position w:val="-38"/>
        </w:rPr>
        <w:object w:dxaOrig="859" w:dyaOrig="880">
          <v:shape id="_x0000_i1084" type="#_x0000_t75" style="width:42.7pt;height:44.35pt" o:ole="">
            <v:imagedata r:id="rId33" o:title=""/>
          </v:shape>
          <o:OLEObject Type="Embed" ProgID="Equation.3" ShapeID="_x0000_i1084" DrawAspect="Content" ObjectID="_1718016067" r:id="rId123"/>
        </w:object>
      </w:r>
      <w:r w:rsidRPr="00E54B86">
        <w:t>;</w:t>
      </w:r>
      <w:r w:rsidRPr="00E54B86">
        <w:tab/>
        <w:t>б) </w:t>
      </w:r>
      <w:r w:rsidRPr="00E54B86">
        <w:rPr>
          <w:position w:val="-42"/>
        </w:rPr>
        <w:object w:dxaOrig="1020" w:dyaOrig="980">
          <v:shape id="_x0000_i1085" type="#_x0000_t75" style="width:51.05pt;height:48.55pt" o:ole="">
            <v:imagedata r:id="rId35" o:title=""/>
          </v:shape>
          <o:OLEObject Type="Embed" ProgID="Equation.3" ShapeID="_x0000_i1085" DrawAspect="Content" ObjectID="_1718016068" r:id="rId124"/>
        </w:object>
      </w:r>
      <w:r w:rsidRPr="00E54B86">
        <w:t>;</w:t>
      </w:r>
      <w:r w:rsidRPr="00E54B86">
        <w:tab/>
        <w:t>в) </w:t>
      </w:r>
      <w:r w:rsidRPr="00E54B86">
        <w:rPr>
          <w:position w:val="-30"/>
        </w:rPr>
        <w:object w:dxaOrig="1100" w:dyaOrig="859">
          <v:shape id="_x0000_i1086" type="#_x0000_t75" style="width:54.4pt;height:42.7pt" o:ole="">
            <v:imagedata r:id="rId37" o:title=""/>
          </v:shape>
          <o:OLEObject Type="Embed" ProgID="Equation.3" ShapeID="_x0000_i1086" DrawAspect="Content" ObjectID="_1718016069" r:id="rId125"/>
        </w:object>
      </w:r>
      <w:r w:rsidRPr="00E54B86">
        <w:t>;</w:t>
      </w:r>
      <w:r w:rsidRPr="00E54B86">
        <w:tab/>
        <w:t>г) </w:t>
      </w:r>
      <w:r w:rsidRPr="00E54B86">
        <w:rPr>
          <w:position w:val="-30"/>
        </w:rPr>
        <w:object w:dxaOrig="880" w:dyaOrig="800">
          <v:shape id="_x0000_i1087" type="#_x0000_t75" style="width:44.35pt;height:39.35pt" o:ole="">
            <v:imagedata r:id="rId39" o:title=""/>
          </v:shape>
          <o:OLEObject Type="Embed" ProgID="Equation.3" ShapeID="_x0000_i1087" DrawAspect="Content" ObjectID="_1718016070" r:id="rId126"/>
        </w:object>
      </w:r>
      <w:r w:rsidRPr="00E54B86">
        <w:t>;</w:t>
      </w:r>
      <w:r w:rsidRPr="00E54B86">
        <w:tab/>
        <w:t>д) </w:t>
      </w:r>
      <w:r w:rsidRPr="00E54B86">
        <w:rPr>
          <w:position w:val="-38"/>
        </w:rPr>
        <w:object w:dxaOrig="1440" w:dyaOrig="880">
          <v:shape id="_x0000_i1088" type="#_x0000_t75" style="width:1in;height:44.35pt" o:ole="">
            <v:imagedata r:id="rId41" o:title=""/>
          </v:shape>
          <o:OLEObject Type="Embed" ProgID="Equation.3" ShapeID="_x0000_i1088" DrawAspect="Content" ObjectID="_1718016071" r:id="rId127"/>
        </w:object>
      </w:r>
      <w:r w:rsidRPr="00E54B86"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</w:pPr>
      <w:r w:rsidRPr="00E54B86">
        <w:rPr>
          <w:rFonts w:eastAsiaTheme="minorHAnsi"/>
          <w:lang w:eastAsia="en-US"/>
        </w:rPr>
        <w:t>4.</w:t>
      </w:r>
      <w:r w:rsidRPr="00E54B86">
        <w:t xml:space="preserve"> Абсолютное значение 1 % прироста.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</w:pPr>
      <w:r w:rsidRPr="00E54B86">
        <w:t xml:space="preserve">а) </w:t>
      </w:r>
      <w:r w:rsidRPr="00E54B86">
        <w:rPr>
          <w:position w:val="-38"/>
        </w:rPr>
        <w:object w:dxaOrig="1120" w:dyaOrig="880">
          <v:shape id="_x0000_i1089" type="#_x0000_t75" style="width:56.1pt;height:44.35pt" o:ole="">
            <v:imagedata r:id="rId23" o:title=""/>
          </v:shape>
          <o:OLEObject Type="Embed" ProgID="Equation.3" ShapeID="_x0000_i1089" DrawAspect="Content" ObjectID="_1718016072" r:id="rId128"/>
        </w:object>
      </w:r>
      <w:r w:rsidRPr="00E54B86">
        <w:t>;</w:t>
      </w:r>
      <w:r w:rsidRPr="00E54B86">
        <w:tab/>
        <w:t>б)</w:t>
      </w:r>
      <w:r w:rsidRPr="00E54B86">
        <w:rPr>
          <w:position w:val="-42"/>
        </w:rPr>
        <w:object w:dxaOrig="1280" w:dyaOrig="980">
          <v:shape id="_x0000_i1090" type="#_x0000_t75" style="width:63.65pt;height:48.55pt" o:ole="">
            <v:imagedata r:id="rId25" o:title=""/>
          </v:shape>
          <o:OLEObject Type="Embed" ProgID="Equation.3" ShapeID="_x0000_i1090" DrawAspect="Content" ObjectID="_1718016073" r:id="rId129"/>
        </w:object>
      </w:r>
      <w:r w:rsidRPr="00E54B86">
        <w:t>;</w:t>
      </w:r>
      <w:r w:rsidRPr="00E54B86">
        <w:tab/>
        <w:t>в)</w:t>
      </w:r>
      <w:r w:rsidRPr="00E54B86">
        <w:rPr>
          <w:position w:val="-30"/>
        </w:rPr>
        <w:object w:dxaOrig="1180" w:dyaOrig="859">
          <v:shape id="_x0000_i1091" type="#_x0000_t75" style="width:59.45pt;height:42.7pt" o:ole="">
            <v:imagedata r:id="rId27" o:title=""/>
          </v:shape>
          <o:OLEObject Type="Embed" ProgID="Equation.3" ShapeID="_x0000_i1091" DrawAspect="Content" ObjectID="_1718016074" r:id="rId130"/>
        </w:object>
      </w:r>
      <w:r w:rsidRPr="00E54B86">
        <w:t>;</w:t>
      </w:r>
      <w:r w:rsidRPr="00E54B86">
        <w:tab/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t>г)</w:t>
      </w:r>
      <w:r w:rsidRPr="00E54B86">
        <w:rPr>
          <w:position w:val="-30"/>
        </w:rPr>
        <w:object w:dxaOrig="3200" w:dyaOrig="1160">
          <v:shape id="_x0000_i1092" type="#_x0000_t75" style="width:159.9pt;height:57.75pt" o:ole="">
            <v:imagedata r:id="rId29" o:title=""/>
          </v:shape>
          <o:OLEObject Type="Embed" ProgID="Equation.3" ShapeID="_x0000_i1092" DrawAspect="Content" ObjectID="_1718016075" r:id="rId131"/>
        </w:object>
      </w:r>
      <w:r w:rsidRPr="00E54B86">
        <w:t>;</w:t>
      </w:r>
      <w:r w:rsidRPr="00E54B86">
        <w:tab/>
        <w:t xml:space="preserve">         д)</w:t>
      </w:r>
      <w:r w:rsidRPr="00E54B86">
        <w:rPr>
          <w:position w:val="-38"/>
        </w:rPr>
        <w:object w:dxaOrig="1700" w:dyaOrig="880">
          <v:shape id="_x0000_i1093" type="#_x0000_t75" style="width:84.55pt;height:44.35pt" o:ole="">
            <v:imagedata r:id="rId31" o:title=""/>
          </v:shape>
          <o:OLEObject Type="Embed" ProgID="Equation.3" ShapeID="_x0000_i1093" DrawAspect="Content" ObjectID="_1718016076" r:id="rId132"/>
        </w:object>
      </w:r>
      <w:r w:rsidRPr="00E54B86">
        <w:t>.</w:t>
      </w: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ind w:firstLine="708"/>
        <w:jc w:val="both"/>
      </w:pPr>
    </w:p>
    <w:p w:rsidR="00F43CD5" w:rsidRDefault="00F43CD5" w:rsidP="00F43CD5">
      <w:pPr>
        <w:tabs>
          <w:tab w:val="left" w:pos="2175"/>
        </w:tabs>
        <w:jc w:val="both"/>
      </w:pPr>
      <w:r>
        <w:rPr>
          <w:b/>
        </w:rPr>
        <w:t xml:space="preserve">Задача </w:t>
      </w:r>
      <w:r>
        <w:t xml:space="preserve"> 1</w:t>
      </w:r>
      <w:r>
        <w:tab/>
      </w:r>
    </w:p>
    <w:p w:rsidR="00F43CD5" w:rsidRDefault="00F43CD5" w:rsidP="00F43CD5">
      <w:pPr>
        <w:jc w:val="both"/>
      </w:pPr>
      <w:r>
        <w:t>Имеются следующие исходные данные, характеризующие нефтедобычу в Восточно-Оренбургском районе по годам.</w:t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  <w:r>
        <w:t>Таблица  – НГДУ «Оренбургнефть»</w:t>
      </w:r>
    </w:p>
    <w:p w:rsidR="00F43CD5" w:rsidRDefault="00F43CD5" w:rsidP="00F43CD5">
      <w:pPr>
        <w:ind w:firstLine="708"/>
        <w:jc w:val="both"/>
      </w:pPr>
    </w:p>
    <w:p w:rsidR="00F43CD5" w:rsidRDefault="00F43CD5" w:rsidP="00F43CD5">
      <w:pPr>
        <w:jc w:val="both"/>
      </w:pPr>
      <w:r>
        <w:rPr>
          <w:noProof/>
        </w:rPr>
        <w:drawing>
          <wp:inline distT="0" distB="0" distL="0" distR="0" wp14:anchorId="60F1286C" wp14:editId="1EA894BF">
            <wp:extent cx="5296211" cy="107632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8"/>
                    <a:srcRect l="24039" t="33068" r="26282" b="48974"/>
                    <a:stretch/>
                  </pic:blipFill>
                  <pic:spPr bwMode="auto">
                    <a:xfrm>
                      <a:off x="0" y="0"/>
                      <a:ext cx="5293382" cy="1075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CD5" w:rsidRDefault="00F43CD5" w:rsidP="00F43CD5">
      <w:pPr>
        <w:ind w:firstLine="708"/>
        <w:jc w:val="both"/>
      </w:pPr>
      <w:r>
        <w:t>Требуется рассчитать: недостающие показатели, пользуясь цепным методом; средний темп роста; средний абсолютный прирост.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>7</w:t>
      </w:r>
      <w:r w:rsidRPr="00E54B86">
        <w:rPr>
          <w:rFonts w:eastAsiaTheme="minorHAnsi"/>
          <w:b/>
          <w:lang w:eastAsia="en-US"/>
        </w:rPr>
        <w:t>. Индексы.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lastRenderedPageBreak/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szCs w:val="24"/>
        </w:rPr>
        <w:t>1.Индекс цен Ласпейреса:</w:t>
      </w:r>
    </w:p>
    <w:p w:rsidR="00F43CD5" w:rsidRPr="00E54B86" w:rsidRDefault="00F43CD5" w:rsidP="00F43CD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  <w:r w:rsidRPr="00E54B86">
        <w:t>а)</w:t>
      </w:r>
      <w:r w:rsidRPr="00E54B86">
        <w:tab/>
      </w:r>
      <w:r w:rsidRPr="00E54B86">
        <w:rPr>
          <w:position w:val="-42"/>
          <w:lang w:val="en-US"/>
        </w:rPr>
        <w:object w:dxaOrig="1579" w:dyaOrig="980">
          <v:shape id="_x0000_i1094" type="#_x0000_t75" style="width:78.7pt;height:48.55pt" o:ole="">
            <v:imagedata r:id="rId133" o:title=""/>
          </v:shape>
          <o:OLEObject Type="Embed" ProgID="Equation.3" ShapeID="_x0000_i1094" DrawAspect="Content" ObjectID="_1718016077" r:id="rId134"/>
        </w:object>
      </w:r>
      <w:r w:rsidRPr="00E54B86">
        <w:t>;</w:t>
      </w:r>
      <w:r w:rsidRPr="00E54B86">
        <w:tab/>
        <w:t>б)</w:t>
      </w:r>
      <w:r w:rsidRPr="00E54B86">
        <w:tab/>
      </w:r>
      <w:r w:rsidRPr="00E54B86">
        <w:rPr>
          <w:position w:val="-42"/>
          <w:lang w:val="en-US"/>
        </w:rPr>
        <w:object w:dxaOrig="1620" w:dyaOrig="980">
          <v:shape id="_x0000_i1095" type="#_x0000_t75" style="width:81.2pt;height:48.55pt" o:ole="">
            <v:imagedata r:id="rId135" o:title=""/>
          </v:shape>
          <o:OLEObject Type="Embed" ProgID="Equation.3" ShapeID="_x0000_i1095" DrawAspect="Content" ObjectID="_1718016078" r:id="rId136"/>
        </w:object>
      </w:r>
      <w:r w:rsidRPr="00E54B86">
        <w:t>;</w:t>
      </w:r>
      <w:r w:rsidRPr="00E54B86">
        <w:tab/>
        <w:t>в)</w:t>
      </w:r>
      <w:r w:rsidRPr="00E54B86">
        <w:tab/>
      </w:r>
      <w:r w:rsidRPr="00E54B86">
        <w:rPr>
          <w:position w:val="-42"/>
          <w:lang w:val="en-US"/>
        </w:rPr>
        <w:object w:dxaOrig="1620" w:dyaOrig="980">
          <v:shape id="_x0000_i1096" type="#_x0000_t75" style="width:81.2pt;height:48.55pt" o:ole="">
            <v:imagedata r:id="rId137" o:title=""/>
          </v:shape>
          <o:OLEObject Type="Embed" ProgID="Equation.3" ShapeID="_x0000_i1096" DrawAspect="Content" ObjectID="_1718016079" r:id="rId138"/>
        </w:object>
      </w:r>
      <w:r w:rsidRPr="00E54B86">
        <w:t>;</w:t>
      </w:r>
      <w:r w:rsidRPr="00E54B86">
        <w:tab/>
      </w:r>
    </w:p>
    <w:p w:rsidR="00F43CD5" w:rsidRPr="00E54B86" w:rsidRDefault="00F43CD5" w:rsidP="00F43CD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  <w:r w:rsidRPr="00E54B86">
        <w:t>г)</w:t>
      </w:r>
      <w:r w:rsidRPr="00E54B86">
        <w:tab/>
      </w:r>
      <w:r w:rsidRPr="00E54B86">
        <w:rPr>
          <w:position w:val="-42"/>
          <w:lang w:val="en-US"/>
        </w:rPr>
        <w:object w:dxaOrig="1579" w:dyaOrig="980">
          <v:shape id="_x0000_i1097" type="#_x0000_t75" style="width:78.7pt;height:48.55pt" o:ole="">
            <v:imagedata r:id="rId139" o:title=""/>
          </v:shape>
          <o:OLEObject Type="Embed" ProgID="Equation.3" ShapeID="_x0000_i1097" DrawAspect="Content" ObjectID="_1718016080" r:id="rId140"/>
        </w:object>
      </w:r>
      <w:r w:rsidRPr="00E54B86">
        <w:t>;</w:t>
      </w:r>
      <w:r w:rsidRPr="00E54B86">
        <w:tab/>
        <w:t>д)</w:t>
      </w:r>
      <w:r w:rsidRPr="00E54B86">
        <w:tab/>
      </w:r>
      <w:r w:rsidRPr="00E54B86">
        <w:rPr>
          <w:position w:val="-42"/>
          <w:lang w:val="en-US"/>
        </w:rPr>
        <w:object w:dxaOrig="1620" w:dyaOrig="980">
          <v:shape id="_x0000_i1098" type="#_x0000_t75" style="width:81.2pt;height:48.55pt" o:ole="">
            <v:imagedata r:id="rId141" o:title=""/>
          </v:shape>
          <o:OLEObject Type="Embed" ProgID="Equation.3" ShapeID="_x0000_i1098" DrawAspect="Content" ObjectID="_1718016081" r:id="rId142"/>
        </w:object>
      </w:r>
      <w:r w:rsidRPr="00E54B86"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szCs w:val="24"/>
          <w:lang w:eastAsia="en-US"/>
        </w:rPr>
        <w:t>2.</w:t>
      </w:r>
      <w:r w:rsidRPr="00E54B86">
        <w:rPr>
          <w:szCs w:val="24"/>
        </w:rPr>
        <w:t xml:space="preserve"> Индекс товарооборота в фактических ценах: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  <w:r w:rsidRPr="00E54B86">
        <w:t>а)</w:t>
      </w:r>
      <w:r w:rsidRPr="00E54B86">
        <w:tab/>
      </w:r>
      <w:r w:rsidRPr="00E54B86">
        <w:rPr>
          <w:position w:val="-42"/>
          <w:lang w:val="en-US"/>
        </w:rPr>
        <w:object w:dxaOrig="1579" w:dyaOrig="980">
          <v:shape id="_x0000_i1099" type="#_x0000_t75" style="width:78.7pt;height:48.55pt" o:ole="">
            <v:imagedata r:id="rId133" o:title=""/>
          </v:shape>
          <o:OLEObject Type="Embed" ProgID="Equation.3" ShapeID="_x0000_i1099" DrawAspect="Content" ObjectID="_1718016082" r:id="rId143"/>
        </w:object>
      </w:r>
      <w:r w:rsidRPr="00E54B86">
        <w:t>;</w:t>
      </w:r>
      <w:r w:rsidRPr="00E54B86">
        <w:tab/>
        <w:t>б)</w:t>
      </w:r>
      <w:r w:rsidRPr="00E54B86">
        <w:tab/>
      </w:r>
      <w:r w:rsidRPr="00E54B86">
        <w:rPr>
          <w:position w:val="-42"/>
          <w:lang w:val="en-US"/>
        </w:rPr>
        <w:object w:dxaOrig="1620" w:dyaOrig="980">
          <v:shape id="_x0000_i1100" type="#_x0000_t75" style="width:81.2pt;height:48.55pt" o:ole="">
            <v:imagedata r:id="rId135" o:title=""/>
          </v:shape>
          <o:OLEObject Type="Embed" ProgID="Equation.3" ShapeID="_x0000_i1100" DrawAspect="Content" ObjectID="_1718016083" r:id="rId144"/>
        </w:object>
      </w:r>
      <w:r w:rsidRPr="00E54B86">
        <w:t>;</w:t>
      </w:r>
      <w:r w:rsidRPr="00E54B86">
        <w:tab/>
        <w:t>в)</w:t>
      </w:r>
      <w:r w:rsidRPr="00E54B86">
        <w:tab/>
      </w:r>
      <w:r w:rsidRPr="00E54B86">
        <w:rPr>
          <w:position w:val="-42"/>
          <w:lang w:val="en-US"/>
        </w:rPr>
        <w:object w:dxaOrig="1620" w:dyaOrig="980">
          <v:shape id="_x0000_i1101" type="#_x0000_t75" style="width:81.2pt;height:48.55pt" o:ole="">
            <v:imagedata r:id="rId137" o:title=""/>
          </v:shape>
          <o:OLEObject Type="Embed" ProgID="Equation.3" ShapeID="_x0000_i1101" DrawAspect="Content" ObjectID="_1718016084" r:id="rId145"/>
        </w:object>
      </w:r>
      <w:r w:rsidRPr="00E54B86">
        <w:t>;</w:t>
      </w:r>
      <w:r w:rsidRPr="00E54B86">
        <w:tab/>
      </w:r>
    </w:p>
    <w:p w:rsidR="00F43CD5" w:rsidRPr="00E54B86" w:rsidRDefault="00F43CD5" w:rsidP="00F43CD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  <w:r w:rsidRPr="00E54B86">
        <w:t>г)</w:t>
      </w:r>
      <w:r w:rsidRPr="00E54B86">
        <w:tab/>
      </w:r>
      <w:r w:rsidRPr="00E54B86">
        <w:rPr>
          <w:position w:val="-42"/>
          <w:lang w:val="en-US"/>
        </w:rPr>
        <w:object w:dxaOrig="1579" w:dyaOrig="980">
          <v:shape id="_x0000_i1102" type="#_x0000_t75" style="width:78.7pt;height:48.55pt" o:ole="">
            <v:imagedata r:id="rId139" o:title=""/>
          </v:shape>
          <o:OLEObject Type="Embed" ProgID="Equation.3" ShapeID="_x0000_i1102" DrawAspect="Content" ObjectID="_1718016085" r:id="rId146"/>
        </w:object>
      </w:r>
      <w:r w:rsidRPr="00E54B86">
        <w:t>;</w:t>
      </w:r>
      <w:r w:rsidRPr="00E54B86">
        <w:tab/>
        <w:t>д)</w:t>
      </w:r>
      <w:r w:rsidRPr="00E54B86">
        <w:tab/>
      </w:r>
      <w:r w:rsidRPr="00E54B86">
        <w:rPr>
          <w:position w:val="-42"/>
          <w:lang w:val="en-US"/>
        </w:rPr>
        <w:object w:dxaOrig="1620" w:dyaOrig="980">
          <v:shape id="_x0000_i1103" type="#_x0000_t75" style="width:81.2pt;height:48.55pt" o:ole="">
            <v:imagedata r:id="rId141" o:title=""/>
          </v:shape>
          <o:OLEObject Type="Embed" ProgID="Equation.3" ShapeID="_x0000_i1103" DrawAspect="Content" ObjectID="_1718016086" r:id="rId147"/>
        </w:object>
      </w:r>
      <w:r w:rsidRPr="00E54B86">
        <w:t>.</w:t>
      </w:r>
    </w:p>
    <w:p w:rsidR="00F43CD5" w:rsidRPr="00E54B86" w:rsidRDefault="00F43CD5" w:rsidP="00F43CD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szCs w:val="24"/>
          <w:lang w:eastAsia="en-US"/>
        </w:rPr>
        <w:t>3.</w:t>
      </w:r>
      <w:r w:rsidRPr="00E54B86">
        <w:rPr>
          <w:szCs w:val="24"/>
        </w:rPr>
        <w:t xml:space="preserve"> Среднегармонический индекс цен: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keepLines/>
        <w:tabs>
          <w:tab w:val="left" w:pos="1843"/>
          <w:tab w:val="left" w:pos="3969"/>
          <w:tab w:val="left" w:pos="5670"/>
          <w:tab w:val="left" w:pos="7371"/>
        </w:tabs>
      </w:pPr>
      <w:r w:rsidRPr="00E54B86">
        <w:t>а) </w:t>
      </w:r>
      <w:r w:rsidRPr="00E54B86">
        <w:rPr>
          <w:position w:val="-44"/>
        </w:rPr>
        <w:object w:dxaOrig="2820" w:dyaOrig="1060">
          <v:shape id="_x0000_i1104" type="#_x0000_t75" style="width:140.65pt;height:53.6pt" o:ole="">
            <v:imagedata r:id="rId148" o:title=""/>
          </v:shape>
          <o:OLEObject Type="Embed" ProgID="Equation.3" ShapeID="_x0000_i1104" DrawAspect="Content" ObjectID="_1718016087" r:id="rId149"/>
        </w:object>
      </w:r>
      <w:r w:rsidRPr="00E54B86">
        <w:t>;</w:t>
      </w:r>
      <w:r w:rsidRPr="00E54B86">
        <w:tab/>
        <w:t>б) </w:t>
      </w:r>
      <w:r w:rsidRPr="00E54B86">
        <w:rPr>
          <w:position w:val="-42"/>
        </w:rPr>
        <w:object w:dxaOrig="1380" w:dyaOrig="980">
          <v:shape id="_x0000_i1105" type="#_x0000_t75" style="width:68.65pt;height:48.55pt" o:ole="">
            <v:imagedata r:id="rId150" o:title=""/>
          </v:shape>
          <o:OLEObject Type="Embed" ProgID="Equation.3" ShapeID="_x0000_i1105" DrawAspect="Content" ObjectID="_1718016088" r:id="rId151"/>
        </w:object>
      </w:r>
      <w:r w:rsidRPr="00E54B86">
        <w:t>;</w:t>
      </w:r>
      <w:r w:rsidRPr="00E54B86">
        <w:br/>
        <w:t>в) </w:t>
      </w:r>
      <w:r w:rsidRPr="00E54B86">
        <w:rPr>
          <w:position w:val="-84"/>
        </w:rPr>
        <w:object w:dxaOrig="1340" w:dyaOrig="1400">
          <v:shape id="_x0000_i1106" type="#_x0000_t75" style="width:67pt;height:69.5pt" o:ole="">
            <v:imagedata r:id="rId152" o:title=""/>
          </v:shape>
          <o:OLEObject Type="Embed" ProgID="Equation.3" ShapeID="_x0000_i1106" DrawAspect="Content" ObjectID="_1718016089" r:id="rId153"/>
        </w:object>
      </w:r>
      <w:r w:rsidRPr="00E54B86">
        <w:t>;</w:t>
      </w:r>
      <w:r w:rsidRPr="00E54B86">
        <w:tab/>
        <w:t>г) </w:t>
      </w:r>
      <w:r w:rsidRPr="00E54B86">
        <w:rPr>
          <w:position w:val="-42"/>
        </w:rPr>
        <w:object w:dxaOrig="1640" w:dyaOrig="999">
          <v:shape id="_x0000_i1107" type="#_x0000_t75" style="width:82.05pt;height:50.25pt" o:ole="">
            <v:imagedata r:id="rId154" o:title=""/>
          </v:shape>
          <o:OLEObject Type="Embed" ProgID="Equation.3" ShapeID="_x0000_i1107" DrawAspect="Content" ObjectID="_1718016090" r:id="rId155"/>
        </w:object>
      </w:r>
      <w:r w:rsidRPr="00E54B86">
        <w:t>;</w:t>
      </w:r>
      <w:r w:rsidRPr="00E54B86">
        <w:tab/>
        <w:t>в) </w:t>
      </w:r>
      <w:r w:rsidRPr="00E54B86">
        <w:rPr>
          <w:position w:val="-84"/>
        </w:rPr>
        <w:object w:dxaOrig="1640" w:dyaOrig="1420">
          <v:shape id="_x0000_i1108" type="#_x0000_t75" style="width:82.05pt;height:71.15pt" o:ole="">
            <v:imagedata r:id="rId156" o:title=""/>
          </v:shape>
          <o:OLEObject Type="Embed" ProgID="Equation.3" ShapeID="_x0000_i1108" DrawAspect="Content" ObjectID="_1718016091" r:id="rId157"/>
        </w:object>
      </w:r>
      <w:r w:rsidRPr="00E54B86"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b/>
          <w:szCs w:val="24"/>
          <w:lang w:eastAsia="en-US"/>
        </w:rPr>
        <w:t>4.</w:t>
      </w:r>
      <w:r w:rsidRPr="00E54B86">
        <w:rPr>
          <w:szCs w:val="24"/>
        </w:rPr>
        <w:t xml:space="preserve"> Среднеарифметический индекс цен: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keepLines/>
        <w:tabs>
          <w:tab w:val="left" w:pos="1843"/>
          <w:tab w:val="left" w:pos="3969"/>
          <w:tab w:val="left" w:pos="5670"/>
          <w:tab w:val="left" w:pos="7371"/>
        </w:tabs>
      </w:pPr>
      <w:r w:rsidRPr="00E54B86">
        <w:t>а) </w:t>
      </w:r>
      <w:r w:rsidRPr="00E54B86">
        <w:rPr>
          <w:position w:val="-44"/>
        </w:rPr>
        <w:object w:dxaOrig="2820" w:dyaOrig="1060">
          <v:shape id="_x0000_i1109" type="#_x0000_t75" style="width:140.65pt;height:53.6pt" o:ole="">
            <v:imagedata r:id="rId148" o:title=""/>
          </v:shape>
          <o:OLEObject Type="Embed" ProgID="Equation.3" ShapeID="_x0000_i1109" DrawAspect="Content" ObjectID="_1718016092" r:id="rId158"/>
        </w:object>
      </w:r>
      <w:r w:rsidRPr="00E54B86">
        <w:t>;</w:t>
      </w:r>
      <w:r w:rsidRPr="00E54B86">
        <w:tab/>
        <w:t>б) </w:t>
      </w:r>
      <w:r w:rsidRPr="00E54B86">
        <w:rPr>
          <w:position w:val="-42"/>
        </w:rPr>
        <w:object w:dxaOrig="1380" w:dyaOrig="980">
          <v:shape id="_x0000_i1110" type="#_x0000_t75" style="width:68.65pt;height:48.55pt" o:ole="">
            <v:imagedata r:id="rId150" o:title=""/>
          </v:shape>
          <o:OLEObject Type="Embed" ProgID="Equation.3" ShapeID="_x0000_i1110" DrawAspect="Content" ObjectID="_1718016093" r:id="rId159"/>
        </w:object>
      </w:r>
      <w:r w:rsidRPr="00E54B86">
        <w:t>;</w:t>
      </w:r>
    </w:p>
    <w:p w:rsidR="00F43CD5" w:rsidRPr="00E54B86" w:rsidRDefault="00F43CD5" w:rsidP="00F43CD5">
      <w:pPr>
        <w:keepLines/>
        <w:tabs>
          <w:tab w:val="left" w:pos="1843"/>
          <w:tab w:val="left" w:pos="3969"/>
          <w:tab w:val="left" w:pos="5670"/>
          <w:tab w:val="left" w:pos="7371"/>
        </w:tabs>
      </w:pPr>
      <w:r w:rsidRPr="00E54B86">
        <w:br/>
        <w:t>в) </w:t>
      </w:r>
      <w:r w:rsidRPr="00E54B86">
        <w:rPr>
          <w:position w:val="-84"/>
        </w:rPr>
        <w:object w:dxaOrig="1340" w:dyaOrig="1400">
          <v:shape id="_x0000_i1111" type="#_x0000_t75" style="width:67pt;height:69.5pt" o:ole="">
            <v:imagedata r:id="rId152" o:title=""/>
          </v:shape>
          <o:OLEObject Type="Embed" ProgID="Equation.3" ShapeID="_x0000_i1111" DrawAspect="Content" ObjectID="_1718016094" r:id="rId160"/>
        </w:object>
      </w:r>
      <w:r w:rsidRPr="00E54B86">
        <w:t>;</w:t>
      </w:r>
      <w:r w:rsidRPr="00E54B86">
        <w:tab/>
        <w:t>г) </w:t>
      </w:r>
      <w:r w:rsidRPr="00E54B86">
        <w:rPr>
          <w:position w:val="-42"/>
        </w:rPr>
        <w:object w:dxaOrig="1640" w:dyaOrig="999">
          <v:shape id="_x0000_i1112" type="#_x0000_t75" style="width:82.05pt;height:50.25pt" o:ole="">
            <v:imagedata r:id="rId154" o:title=""/>
          </v:shape>
          <o:OLEObject Type="Embed" ProgID="Equation.3" ShapeID="_x0000_i1112" DrawAspect="Content" ObjectID="_1718016095" r:id="rId161"/>
        </w:object>
      </w:r>
      <w:r w:rsidRPr="00E54B86">
        <w:t>;</w:t>
      </w:r>
      <w:r w:rsidRPr="00E54B86">
        <w:tab/>
        <w:t>в) </w:t>
      </w:r>
      <w:r w:rsidRPr="00E54B86">
        <w:rPr>
          <w:position w:val="-84"/>
        </w:rPr>
        <w:object w:dxaOrig="1640" w:dyaOrig="1420">
          <v:shape id="_x0000_i1113" type="#_x0000_t75" style="width:82.05pt;height:71.15pt" o:ole="">
            <v:imagedata r:id="rId156" o:title=""/>
          </v:shape>
          <o:OLEObject Type="Embed" ProgID="Equation.3" ShapeID="_x0000_i1113" DrawAspect="Content" ObjectID="_1718016096" r:id="rId162"/>
        </w:object>
      </w:r>
      <w:r w:rsidRPr="00E54B86">
        <w:t>.</w:t>
      </w: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>
        <w:rPr>
          <w:rFonts w:eastAsiaTheme="minorHAnsi"/>
          <w:b/>
          <w:lang w:eastAsia="en-US"/>
        </w:rPr>
        <w:t>Задача 1</w:t>
      </w:r>
    </w:p>
    <w:p w:rsidR="00F43CD5" w:rsidRDefault="00F43CD5" w:rsidP="00F43CD5">
      <w:pPr>
        <w:jc w:val="both"/>
      </w:pPr>
      <w:r>
        <w:t>Определите общий индекс цен, используя среднюю гармоническую форму общего индекса цен.</w:t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  <w:r>
        <w:t xml:space="preserve">Таблица </w:t>
      </w:r>
    </w:p>
    <w:p w:rsidR="00F43CD5" w:rsidRDefault="00F43CD5" w:rsidP="00F43CD5">
      <w:pPr>
        <w:jc w:val="both"/>
      </w:pPr>
      <w:r>
        <w:rPr>
          <w:noProof/>
        </w:rPr>
        <w:drawing>
          <wp:inline distT="0" distB="0" distL="0" distR="0" wp14:anchorId="445F313D" wp14:editId="12F0C070">
            <wp:extent cx="5455653" cy="10096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3">
                      <a:extLst>
                        <a:ext uri="{BEBA8EAE-BF5A-486C-A8C5-ECC9F3942E4B}">
                          <a14:imgProps xmlns:a14="http://schemas.microsoft.com/office/drawing/2010/main">
                            <a14:imgLayer r:embed="rId16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5000" t="53876" r="25641" b="29876"/>
                    <a:stretch/>
                  </pic:blipFill>
                  <pic:spPr bwMode="auto">
                    <a:xfrm>
                      <a:off x="0" y="0"/>
                      <a:ext cx="5452739" cy="10091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CD5" w:rsidRDefault="00F43CD5" w:rsidP="00F43CD5">
      <w:pPr>
        <w:ind w:firstLine="708"/>
        <w:jc w:val="both"/>
      </w:pPr>
    </w:p>
    <w:p w:rsidR="00F43CD5" w:rsidRDefault="00F43CD5" w:rsidP="00F43CD5">
      <w:pPr>
        <w:jc w:val="both"/>
      </w:pPr>
      <w:r w:rsidRPr="00E83CC9">
        <w:rPr>
          <w:b/>
        </w:rPr>
        <w:t>Задача 2</w:t>
      </w:r>
      <w:r>
        <w:t xml:space="preserve"> </w:t>
      </w:r>
    </w:p>
    <w:p w:rsidR="00F43CD5" w:rsidRDefault="00F43CD5" w:rsidP="00F43CD5">
      <w:pPr>
        <w:jc w:val="both"/>
      </w:pPr>
      <w:r>
        <w:t>Динамика себестоимости и объёма продукции на двух заводах характеризуется следующими данными.</w:t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  <w:r>
        <w:t>Таблица 2</w:t>
      </w:r>
    </w:p>
    <w:p w:rsidR="00F43CD5" w:rsidRDefault="00F43CD5" w:rsidP="00F43CD5">
      <w:pPr>
        <w:jc w:val="both"/>
      </w:pPr>
      <w:r>
        <w:rPr>
          <w:noProof/>
        </w:rPr>
        <w:drawing>
          <wp:inline distT="0" distB="0" distL="0" distR="0" wp14:anchorId="391342E8" wp14:editId="32FA9D4B">
            <wp:extent cx="5429250" cy="71437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5">
                      <a:extLst>
                        <a:ext uri="{BEBA8EAE-BF5A-486C-A8C5-ECC9F3942E4B}">
                          <a14:imgProps xmlns:a14="http://schemas.microsoft.com/office/drawing/2010/main">
                            <a14:imgLayer r:embed="rId16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5000" t="43899" r="26282" b="44698"/>
                    <a:stretch/>
                  </pic:blipFill>
                  <pic:spPr bwMode="auto">
                    <a:xfrm>
                      <a:off x="0" y="0"/>
                      <a:ext cx="5426349" cy="7139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CD5" w:rsidRDefault="00F43CD5" w:rsidP="00F43CD5">
      <w:pPr>
        <w:jc w:val="both"/>
      </w:pPr>
      <w:r>
        <w:t xml:space="preserve">Вычислите: </w:t>
      </w:r>
    </w:p>
    <w:p w:rsidR="00F43CD5" w:rsidRDefault="00F43CD5" w:rsidP="00F43CD5">
      <w:pPr>
        <w:ind w:firstLine="708"/>
        <w:jc w:val="both"/>
      </w:pPr>
      <w:r>
        <w:t xml:space="preserve">1) индекс себестоимости переменного состава; </w:t>
      </w:r>
    </w:p>
    <w:p w:rsidR="00F43CD5" w:rsidRDefault="00F43CD5" w:rsidP="00F43CD5">
      <w:pPr>
        <w:ind w:firstLine="708"/>
        <w:jc w:val="both"/>
      </w:pPr>
      <w:r>
        <w:t xml:space="preserve">2) индекс себестоимости постоянного состава; </w:t>
      </w:r>
    </w:p>
    <w:p w:rsidR="00F43CD5" w:rsidRDefault="00F43CD5" w:rsidP="00F43CD5">
      <w:pPr>
        <w:ind w:firstLine="708"/>
        <w:jc w:val="both"/>
      </w:pPr>
      <w:r>
        <w:t xml:space="preserve">3) индекс структурных сдвигов. Покажите взаимосвязь исчисленных индексов. Сделайте выводы. 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b/>
          <w:bCs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8</w:t>
      </w:r>
      <w:r w:rsidRPr="00E54B86">
        <w:rPr>
          <w:rFonts w:eastAsiaTheme="minorHAnsi"/>
          <w:lang w:eastAsia="en-US"/>
        </w:rPr>
        <w:t xml:space="preserve">. </w:t>
      </w:r>
      <w:r w:rsidRPr="00E54B86">
        <w:rPr>
          <w:b/>
          <w:bCs/>
        </w:rPr>
        <w:t>Выборочные исследования.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szCs w:val="24"/>
        </w:rPr>
        <w:t>1.Укажите, как называется ошибка (разность) между средними величинами выборочной и генеральной совокупности.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Логическая ошибка.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Арифметическая ошибка.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Ошибка репрезентативности.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Вероятная ошибка.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szCs w:val="24"/>
        </w:rPr>
        <w:t>2.Средняя ошибка выборки для доли при повторном отборе:</w:t>
      </w:r>
    </w:p>
    <w:p w:rsidR="00F43CD5" w:rsidRPr="00E54B86" w:rsidRDefault="00F43CD5" w:rsidP="00F43CD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</w:pPr>
      <w:r w:rsidRPr="00E54B86">
        <w:t>а) </w:t>
      </w:r>
      <w:r w:rsidRPr="00E54B86">
        <w:rPr>
          <w:position w:val="-32"/>
        </w:rPr>
        <w:object w:dxaOrig="1260" w:dyaOrig="940">
          <v:shape id="_x0000_i1114" type="#_x0000_t75" style="width:62.8pt;height:46.9pt" o:ole="">
            <v:imagedata r:id="rId167" o:title=""/>
          </v:shape>
          <o:OLEObject Type="Embed" ProgID="Equation.3" ShapeID="_x0000_i1114" DrawAspect="Content" ObjectID="_1718016097" r:id="rId168"/>
        </w:object>
      </w:r>
      <w:r w:rsidRPr="00E54B86">
        <w:t>;</w:t>
      </w:r>
      <w:r w:rsidRPr="00E54B86">
        <w:tab/>
        <w:t>б) </w:t>
      </w:r>
      <w:r w:rsidRPr="00E54B86">
        <w:rPr>
          <w:position w:val="-38"/>
        </w:rPr>
        <w:object w:dxaOrig="1920" w:dyaOrig="920">
          <v:shape id="_x0000_i1115" type="#_x0000_t75" style="width:96.3pt;height:46.05pt" o:ole="">
            <v:imagedata r:id="rId169" o:title=""/>
          </v:shape>
          <o:OLEObject Type="Embed" ProgID="Equation.3" ShapeID="_x0000_i1115" DrawAspect="Content" ObjectID="_1718016098" r:id="rId170"/>
        </w:object>
      </w:r>
      <w:r w:rsidRPr="00E54B86">
        <w:t>;</w:t>
      </w:r>
      <w:r w:rsidRPr="00E54B86">
        <w:tab/>
        <w:t>в) </w:t>
      </w:r>
      <w:r w:rsidRPr="00E54B86">
        <w:rPr>
          <w:position w:val="-44"/>
        </w:rPr>
        <w:object w:dxaOrig="1920" w:dyaOrig="980">
          <v:shape id="_x0000_i1116" type="#_x0000_t75" style="width:96.3pt;height:48.55pt" o:ole="">
            <v:imagedata r:id="rId171" o:title=""/>
          </v:shape>
          <o:OLEObject Type="Embed" ProgID="Equation.3" ShapeID="_x0000_i1116" DrawAspect="Content" ObjectID="_1718016099" r:id="rId172"/>
        </w:object>
      </w:r>
      <w:r w:rsidRPr="00E54B86">
        <w:t>;</w:t>
      </w:r>
      <w:r w:rsidRPr="00E54B86">
        <w:br/>
        <w:t>г) </w:t>
      </w:r>
      <w:r w:rsidRPr="00E54B86">
        <w:rPr>
          <w:position w:val="-32"/>
        </w:rPr>
        <w:object w:dxaOrig="1920" w:dyaOrig="859">
          <v:shape id="_x0000_i1117" type="#_x0000_t75" style="width:96.3pt;height:42.7pt" o:ole="">
            <v:imagedata r:id="rId173" o:title=""/>
          </v:shape>
          <o:OLEObject Type="Embed" ProgID="Equation.3" ShapeID="_x0000_i1117" DrawAspect="Content" ObjectID="_1718016100" r:id="rId174"/>
        </w:object>
      </w:r>
      <w:r w:rsidRPr="00E54B86">
        <w:t>;</w:t>
      </w:r>
      <w:r w:rsidRPr="00E54B86">
        <w:tab/>
        <w:t>д) </w:t>
      </w:r>
      <w:r w:rsidRPr="00E54B86">
        <w:rPr>
          <w:position w:val="-32"/>
        </w:rPr>
        <w:object w:dxaOrig="1300" w:dyaOrig="940">
          <v:shape id="_x0000_i1118" type="#_x0000_t75" style="width:65.3pt;height:46.9pt" o:ole="">
            <v:imagedata r:id="rId175" o:title=""/>
          </v:shape>
          <o:OLEObject Type="Embed" ProgID="Equation.3" ShapeID="_x0000_i1118" DrawAspect="Content" ObjectID="_1718016101" r:id="rId176"/>
        </w:object>
      </w:r>
      <w:r w:rsidRPr="00E54B86"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b/>
          <w:szCs w:val="24"/>
          <w:lang w:eastAsia="en-US"/>
        </w:rPr>
        <w:t>3.</w:t>
      </w:r>
      <w:r w:rsidRPr="00E54B86">
        <w:rPr>
          <w:szCs w:val="24"/>
        </w:rPr>
        <w:t xml:space="preserve"> При данном способе отбора в выборку попадают отдельные единицы: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Групповой отбор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Индивидуальный отбор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Комбинационный отбор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Нет правильного варианта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szCs w:val="24"/>
        </w:rPr>
        <w:t>4. Доля выборки: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keepLines/>
        <w:tabs>
          <w:tab w:val="left" w:pos="1701"/>
          <w:tab w:val="left" w:pos="2552"/>
          <w:tab w:val="left" w:pos="4111"/>
          <w:tab w:val="left" w:pos="5670"/>
          <w:tab w:val="left" w:pos="7371"/>
        </w:tabs>
      </w:pPr>
      <w:r w:rsidRPr="00E54B86">
        <w:t>а) </w:t>
      </w:r>
      <w:r w:rsidRPr="00E54B86">
        <w:rPr>
          <w:position w:val="-32"/>
        </w:rPr>
        <w:object w:dxaOrig="1320" w:dyaOrig="940">
          <v:shape id="_x0000_i1119" type="#_x0000_t75" style="width:66.15pt;height:46.9pt" o:ole="">
            <v:imagedata r:id="rId177" o:title=""/>
          </v:shape>
          <o:OLEObject Type="Embed" ProgID="Equation.3" ShapeID="_x0000_i1119" DrawAspect="Content" ObjectID="_1718016102" r:id="rId178"/>
        </w:object>
      </w:r>
      <w:r w:rsidRPr="00E54B86">
        <w:t>;</w:t>
      </w:r>
      <w:r w:rsidRPr="00E54B86">
        <w:tab/>
        <w:t>б) </w:t>
      </w:r>
      <w:r w:rsidRPr="00E54B86">
        <w:rPr>
          <w:position w:val="-36"/>
        </w:rPr>
        <w:object w:dxaOrig="1719" w:dyaOrig="859">
          <v:shape id="_x0000_i1120" type="#_x0000_t75" style="width:86.25pt;height:42.7pt" o:ole="">
            <v:imagedata r:id="rId179" o:title=""/>
          </v:shape>
          <o:OLEObject Type="Embed" ProgID="Equation.3" ShapeID="_x0000_i1120" DrawAspect="Content" ObjectID="_1718016103" r:id="rId180"/>
        </w:object>
      </w:r>
      <w:r w:rsidRPr="00E54B86">
        <w:t>;</w:t>
      </w:r>
      <w:r w:rsidRPr="00E54B86">
        <w:tab/>
        <w:t>в) </w:t>
      </w:r>
      <w:r w:rsidRPr="00E54B86">
        <w:rPr>
          <w:position w:val="-30"/>
        </w:rPr>
        <w:object w:dxaOrig="960" w:dyaOrig="800">
          <v:shape id="_x0000_i1121" type="#_x0000_t75" style="width:47.7pt;height:39.35pt" o:ole="">
            <v:imagedata r:id="rId181" o:title=""/>
          </v:shape>
          <o:OLEObject Type="Embed" ProgID="Equation.3" ShapeID="_x0000_i1121" DrawAspect="Content" ObjectID="_1718016104" r:id="rId182"/>
        </w:object>
      </w:r>
      <w:r w:rsidRPr="00E54B86">
        <w:t>;</w:t>
      </w:r>
      <w:r w:rsidRPr="00E54B86">
        <w:tab/>
      </w:r>
    </w:p>
    <w:p w:rsidR="00F43CD5" w:rsidRPr="00E54B86" w:rsidRDefault="00F43CD5" w:rsidP="00F43CD5">
      <w:pPr>
        <w:keepLines/>
        <w:tabs>
          <w:tab w:val="left" w:pos="1701"/>
          <w:tab w:val="left" w:pos="2552"/>
          <w:tab w:val="left" w:pos="4111"/>
          <w:tab w:val="left" w:pos="5670"/>
          <w:tab w:val="left" w:pos="7371"/>
        </w:tabs>
      </w:pPr>
      <w:r w:rsidRPr="00E54B86">
        <w:t>г) </w:t>
      </w:r>
      <w:r w:rsidRPr="00E54B86">
        <w:rPr>
          <w:position w:val="-30"/>
        </w:rPr>
        <w:object w:dxaOrig="920" w:dyaOrig="800">
          <v:shape id="_x0000_i1122" type="#_x0000_t75" style="width:46.05pt;height:39.35pt" o:ole="">
            <v:imagedata r:id="rId183" o:title=""/>
          </v:shape>
          <o:OLEObject Type="Embed" ProgID="Equation.3" ShapeID="_x0000_i1122" DrawAspect="Content" ObjectID="_1718016105" r:id="rId184"/>
        </w:object>
      </w:r>
      <w:r w:rsidRPr="00E54B86">
        <w:t>;</w:t>
      </w:r>
      <w:r w:rsidRPr="00E54B86">
        <w:tab/>
        <w:t>д) </w:t>
      </w:r>
      <w:r w:rsidRPr="00E54B86">
        <w:rPr>
          <w:position w:val="-32"/>
        </w:rPr>
        <w:object w:dxaOrig="1340" w:dyaOrig="940">
          <v:shape id="_x0000_i1123" type="#_x0000_t75" style="width:67pt;height:46.9pt" o:ole="">
            <v:imagedata r:id="rId185" o:title=""/>
          </v:shape>
          <o:OLEObject Type="Embed" ProgID="Equation.3" ShapeID="_x0000_i1123" DrawAspect="Content" ObjectID="_1718016106" r:id="rId186"/>
        </w:object>
      </w:r>
      <w:r w:rsidRPr="00E54B86"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b/>
          <w:szCs w:val="24"/>
          <w:lang w:eastAsia="en-US"/>
        </w:rPr>
        <w:t>5.</w:t>
      </w:r>
      <w:r w:rsidRPr="00E54B86">
        <w:rPr>
          <w:szCs w:val="24"/>
        </w:rPr>
        <w:t xml:space="preserve"> Предельная ошибка выборки для доли при повторном отборе:</w:t>
      </w:r>
    </w:p>
    <w:p w:rsidR="00F43CD5" w:rsidRDefault="00F43CD5" w:rsidP="00F43CD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</w:pPr>
      <w:r w:rsidRPr="00E54B86">
        <w:t>а) </w:t>
      </w:r>
      <w:r w:rsidRPr="00E54B86">
        <w:rPr>
          <w:position w:val="-14"/>
        </w:rPr>
        <w:object w:dxaOrig="1200" w:dyaOrig="440">
          <v:shape id="_x0000_i1124" type="#_x0000_t75" style="width:60.3pt;height:21.75pt" o:ole="">
            <v:imagedata r:id="rId187" o:title=""/>
          </v:shape>
          <o:OLEObject Type="Embed" ProgID="Equation.3" ShapeID="_x0000_i1124" DrawAspect="Content" ObjectID="_1718016107" r:id="rId188"/>
        </w:object>
      </w:r>
      <w:r w:rsidRPr="00E54B86">
        <w:t>;</w:t>
      </w:r>
      <w:r w:rsidRPr="00E54B86">
        <w:tab/>
        <w:t>б) </w:t>
      </w:r>
      <w:r w:rsidRPr="00E54B86">
        <w:rPr>
          <w:position w:val="-32"/>
        </w:rPr>
        <w:object w:dxaOrig="2020" w:dyaOrig="859">
          <v:shape id="_x0000_i1125" type="#_x0000_t75" style="width:101.3pt;height:42.7pt" o:ole="">
            <v:imagedata r:id="rId189" o:title=""/>
          </v:shape>
          <o:OLEObject Type="Embed" ProgID="Equation.3" ShapeID="_x0000_i1125" DrawAspect="Content" ObjectID="_1718016108" r:id="rId190"/>
        </w:object>
      </w:r>
      <w:r w:rsidRPr="00E54B86">
        <w:t>;</w:t>
      </w:r>
      <w:r w:rsidRPr="00E54B86">
        <w:tab/>
        <w:t>в) </w:t>
      </w:r>
      <w:r w:rsidRPr="00E54B86">
        <w:rPr>
          <w:position w:val="-32"/>
        </w:rPr>
        <w:object w:dxaOrig="1380" w:dyaOrig="940">
          <v:shape id="_x0000_i1126" type="#_x0000_t75" style="width:68.65pt;height:46.9pt" o:ole="">
            <v:imagedata r:id="rId191" o:title=""/>
          </v:shape>
          <o:OLEObject Type="Embed" ProgID="Equation.3" ShapeID="_x0000_i1126" DrawAspect="Content" ObjectID="_1718016109" r:id="rId192"/>
        </w:object>
      </w:r>
      <w:r w:rsidRPr="00E54B86">
        <w:t>;</w:t>
      </w:r>
      <w:r w:rsidRPr="00E54B86">
        <w:br/>
        <w:t>г) </w:t>
      </w:r>
      <w:r w:rsidRPr="00E54B86">
        <w:rPr>
          <w:position w:val="-38"/>
        </w:rPr>
        <w:object w:dxaOrig="3040" w:dyaOrig="940">
          <v:shape id="_x0000_i1127" type="#_x0000_t75" style="width:152.35pt;height:46.9pt" o:ole="">
            <v:imagedata r:id="rId193" o:title=""/>
          </v:shape>
          <o:OLEObject Type="Embed" ProgID="Equation.3" ShapeID="_x0000_i1127" DrawAspect="Content" ObjectID="_1718016110" r:id="rId194"/>
        </w:object>
      </w:r>
      <w:r w:rsidRPr="00E54B86">
        <w:t>;</w:t>
      </w:r>
      <w:r w:rsidRPr="00E54B86">
        <w:tab/>
        <w:t>д) </w:t>
      </w:r>
      <w:r w:rsidRPr="00E54B86">
        <w:rPr>
          <w:position w:val="-38"/>
        </w:rPr>
        <w:object w:dxaOrig="2400" w:dyaOrig="999">
          <v:shape id="_x0000_i1128" type="#_x0000_t75" style="width:119.7pt;height:50.25pt" o:ole="">
            <v:imagedata r:id="rId195" o:title=""/>
          </v:shape>
          <o:OLEObject Type="Embed" ProgID="Equation.3" ShapeID="_x0000_i1128" DrawAspect="Content" ObjectID="_1718016111" r:id="rId196"/>
        </w:object>
      </w:r>
      <w:r w:rsidRPr="00E54B86">
        <w:t>.</w:t>
      </w:r>
    </w:p>
    <w:p w:rsidR="00F43CD5" w:rsidRDefault="00F43CD5" w:rsidP="00F43CD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</w:pPr>
    </w:p>
    <w:p w:rsidR="00F43CD5" w:rsidRDefault="00F43CD5" w:rsidP="00F43CD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</w:pPr>
    </w:p>
    <w:p w:rsidR="00F43CD5" w:rsidRDefault="00F43CD5" w:rsidP="00F43CD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  <w:rPr>
          <w:b/>
        </w:rPr>
      </w:pPr>
      <w:r w:rsidRPr="007468D7">
        <w:rPr>
          <w:b/>
        </w:rPr>
        <w:t>Задача 1</w:t>
      </w:r>
    </w:p>
    <w:p w:rsidR="00F43CD5" w:rsidRDefault="00F43CD5" w:rsidP="00F43CD5">
      <w:pPr>
        <w:jc w:val="both"/>
      </w:pPr>
      <w:r>
        <w:t>Научно-исследовательским институтом для изучения общественного мнения населения области о проведении определённых мероприятий в порядке случайного повторного отбора было опрошено 600 человек. Из числа опрошенных 360 человек одобрили мероприятия. С вероятностью 0,997 определите пределы, в которых находится доля лиц, одобривших мероприятия.</w:t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  <w:r>
        <w:rPr>
          <w:b/>
        </w:rPr>
        <w:t>Задача 2</w:t>
      </w:r>
    </w:p>
    <w:p w:rsidR="00F43CD5" w:rsidRDefault="00F43CD5" w:rsidP="00F43CD5">
      <w:pPr>
        <w:jc w:val="both"/>
      </w:pPr>
      <w:r>
        <w:t xml:space="preserve"> По данным выборочного изучения 100 платёжных документов предприятий одного треста оказалось, что в 6 случаях сроки расчёта с кредиторами не были выполнены. С вероятностью 0,954 требуется установить доверительный интервал доли платёжных документов без нарушения сроков для треста. 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9 </w:t>
      </w:r>
      <w:r w:rsidRPr="00E54B86">
        <w:rPr>
          <w:rFonts w:eastAsiaTheme="minorHAnsi"/>
          <w:b/>
          <w:lang w:eastAsia="en-US"/>
        </w:rPr>
        <w:t>. Система национальных счетов.</w:t>
      </w:r>
    </w:p>
    <w:p w:rsidR="00F43CD5" w:rsidRPr="009F4E0B" w:rsidRDefault="00F43CD5" w:rsidP="00F43CD5">
      <w:pPr>
        <w:spacing w:before="100" w:beforeAutospacing="1" w:after="100" w:afterAutospacing="1"/>
        <w:rPr>
          <w:b/>
          <w:bCs/>
          <w:color w:val="000000"/>
        </w:rPr>
      </w:pPr>
      <w:r w:rsidRPr="00E54B86">
        <w:rPr>
          <w:b/>
          <w:bCs/>
          <w:color w:val="000000"/>
        </w:rPr>
        <w:t xml:space="preserve">Задание 1.  </w:t>
      </w:r>
      <w:r w:rsidRPr="009F4E0B">
        <w:rPr>
          <w:color w:val="000000"/>
        </w:rPr>
        <w:t>Какие из нижеперечисленных сделок будут включены в состав ВВП: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а) семья купила квартиру в доме 1985 года постройки на сумму 100 тыс. долл.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б) фирма приобрела ГКО на суму 150 тыс. руб.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в) фирма продала электрические чайники, хранившиеся с прошлого года на складе, на сумму 100 тыс. руб.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г) немецкая фирма, работающая в данной стране, реализовала новую партию женских костюмов общей стоимостью 300 тыс. руб.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E54B86">
        <w:rPr>
          <w:rFonts w:eastAsiaTheme="minorHAnsi"/>
          <w:b/>
          <w:lang w:eastAsia="en-US"/>
        </w:rPr>
        <w:lastRenderedPageBreak/>
        <w:t>Задание 2.</w:t>
      </w:r>
      <w:r w:rsidRPr="009F4E0B">
        <w:rPr>
          <w:b/>
          <w:bCs/>
          <w:color w:val="000000"/>
        </w:rPr>
        <w:t>. </w:t>
      </w:r>
      <w:r w:rsidRPr="009F4E0B">
        <w:rPr>
          <w:color w:val="000000"/>
        </w:rPr>
        <w:t>Заполните таблицу расчета ВВП производственным методом (опишите производство любого конечного товара). Что такое добавленная стоимость? Что подразумевается под повторным счетом в производственном методе?</w:t>
      </w:r>
    </w:p>
    <w:tbl>
      <w:tblPr>
        <w:tblW w:w="958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2719"/>
        <w:gridCol w:w="2694"/>
        <w:gridCol w:w="4172"/>
      </w:tblGrid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E54B86" w:rsidRDefault="00F43CD5" w:rsidP="00F43CD5">
            <w:pPr>
              <w:jc w:val="center"/>
              <w:rPr>
                <w:color w:val="000000"/>
              </w:rPr>
            </w:pPr>
            <w:r w:rsidRPr="009F4E0B">
              <w:rPr>
                <w:color w:val="000000"/>
              </w:rPr>
              <w:t>Производственная</w:t>
            </w:r>
          </w:p>
          <w:p w:rsidR="00F43CD5" w:rsidRPr="009F4E0B" w:rsidRDefault="00F43CD5" w:rsidP="00F43CD5">
            <w:pPr>
              <w:jc w:val="center"/>
              <w:rPr>
                <w:color w:val="000000"/>
              </w:rPr>
            </w:pPr>
            <w:r w:rsidRPr="009F4E0B">
              <w:rPr>
                <w:color w:val="000000"/>
              </w:rPr>
              <w:t xml:space="preserve"> стадия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E54B86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 xml:space="preserve">Стоимость продукции </w:t>
            </w:r>
          </w:p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в данной отрасли, руб.</w:t>
            </w: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E54B86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Добавленная</w:t>
            </w:r>
          </w:p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стоимость, руб.</w:t>
            </w: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1)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2)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3)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4)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b/>
                <w:bCs/>
                <w:color w:val="000000"/>
              </w:rPr>
              <w:t>ИТОГО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</w:tbl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E54B86">
        <w:rPr>
          <w:b/>
          <w:bCs/>
          <w:color w:val="000000"/>
        </w:rPr>
        <w:t>Задание 3.</w:t>
      </w:r>
      <w:r w:rsidRPr="009F4E0B">
        <w:rPr>
          <w:color w:val="000000"/>
        </w:rPr>
        <w:t> Для расчета вклада сталелитейной фирмы в создание ВВП, исчисленного по сумме произведенной работниками добавочной стоимости, необходимо из рыночной стоимости конечной продукции вычесть: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а) все косвенные налоги на бизнес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б) нераспределенную прибыль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в) амортизацию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г) стоимость чугуна и угля, купленных у других фирм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b/>
          <w:bCs/>
        </w:rPr>
        <w:t>Тема</w:t>
      </w:r>
      <w:r>
        <w:rPr>
          <w:b/>
          <w:bCs/>
        </w:rPr>
        <w:t xml:space="preserve"> 10</w:t>
      </w:r>
      <w:r w:rsidRPr="00E54B86">
        <w:rPr>
          <w:b/>
          <w:bCs/>
        </w:rPr>
        <w:t>. Трудоустройство, кадры и занятость населения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E54B86">
        <w:rPr>
          <w:color w:val="000000"/>
        </w:rPr>
        <w:t>1</w:t>
      </w:r>
      <w:r w:rsidRPr="00006A9F">
        <w:rPr>
          <w:color w:val="000000"/>
        </w:rPr>
        <w:t>. Часть экономически активного населения, которая хочет работать, ищет работу, но не может её найти в определенное время на конкретной территории — это</w:t>
      </w:r>
    </w:p>
    <w:p w:rsidR="00F43CD5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пенсионеры;</w:t>
      </w:r>
    </w:p>
    <w:p w:rsidR="00F43CD5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инвалиды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 xml:space="preserve"> в) безработные;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 xml:space="preserve"> г) несовершеннолетние.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2. К критериям признания человека безработным не относится: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наличие трудоспособного возраста;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отсутствие постоянного источника заработка;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членство в профсоюзе;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доказанное стремление человека найти работу.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3. Под полной занятостью в экономической теории принято понимать ситуацию, когда отсутствует безработица: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циклическая;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фрикционная;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структурная.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4. Уровень безработицы рассчитывается как процент отношение количества: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неработающих к числу работающих;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lastRenderedPageBreak/>
        <w:t>б) безработных к численности рабочей силы;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безработных к численности трудоспособного населения;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безработных к численности рабочей силы.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5. Фрикционная безработица: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связана со спадом производства;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связана с введение новых технологий;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связана с поисками новой работы.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6. Циклическая безработица возникает в случае: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отсутствия государственного планирования;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общего экономического спада;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перемены места жительства работников;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сокращение потребности.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>
        <w:rPr>
          <w:color w:val="000000"/>
        </w:rPr>
        <w:t>7</w:t>
      </w:r>
      <w:r w:rsidRPr="00006A9F">
        <w:rPr>
          <w:color w:val="000000"/>
        </w:rPr>
        <w:t>. Структурная безработица возникает в случае: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общего демографического кризиса в стране;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наличие свободы в выборе места работы;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сокращение устаревших отраслей производства;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осуществления видов деятельности в определенное время года.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>
        <w:rPr>
          <w:color w:val="000000"/>
        </w:rPr>
        <w:t>9</w:t>
      </w:r>
      <w:r w:rsidRPr="00006A9F">
        <w:rPr>
          <w:color w:val="000000"/>
        </w:rPr>
        <w:t>. В России безработным признается гражданин, который: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зарегистрирован в органах службы занятости;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не имеет работы;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готов приступить к работе.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10. Человек, который надеется вскоре снова получить работу: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не учитывается как рабочая сила;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рассматр</w:t>
      </w:r>
      <w:r>
        <w:rPr>
          <w:color w:val="000000"/>
        </w:rPr>
        <w:t>ивается как не полностью занятый.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относится к занятому населению;</w:t>
      </w:r>
    </w:p>
    <w:p w:rsidR="00F43CD5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относится к разряду безработных.</w:t>
      </w:r>
    </w:p>
    <w:p w:rsidR="00F43CD5" w:rsidRPr="006D1E84" w:rsidRDefault="00F43CD5" w:rsidP="00F43CD5">
      <w:pPr>
        <w:shd w:val="clear" w:color="auto" w:fill="FFFFFF"/>
        <w:spacing w:line="294" w:lineRule="atLeast"/>
        <w:rPr>
          <w:b/>
        </w:rPr>
      </w:pPr>
    </w:p>
    <w:p w:rsidR="00F43CD5" w:rsidRPr="00DB4CF2" w:rsidRDefault="00F43CD5" w:rsidP="00F43CD5">
      <w:pPr>
        <w:shd w:val="clear" w:color="auto" w:fill="FFFFFF"/>
        <w:spacing w:line="294" w:lineRule="atLeast"/>
        <w:rPr>
          <w:rFonts w:eastAsiaTheme="minorHAnsi"/>
          <w:b/>
          <w:lang w:eastAsia="en-US"/>
        </w:rPr>
      </w:pPr>
      <w:r w:rsidRPr="00DB4CF2">
        <w:rPr>
          <w:b/>
        </w:rPr>
        <w:t>Тема</w:t>
      </w:r>
      <w:r>
        <w:rPr>
          <w:b/>
        </w:rPr>
        <w:t xml:space="preserve"> 12</w:t>
      </w:r>
      <w:r w:rsidRPr="00DB4CF2">
        <w:rPr>
          <w:b/>
        </w:rPr>
        <w:t>. Показатели прибыли и рентабельности</w:t>
      </w:r>
      <w:r>
        <w:rPr>
          <w:b/>
        </w:rPr>
        <w:t>.</w:t>
      </w:r>
    </w:p>
    <w:p w:rsidR="00F43CD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t> Что такое валовая прибыль?</w:t>
      </w:r>
      <w:r>
        <w:rPr>
          <w:rFonts w:ascii="Roboto" w:hAnsi="Roboto"/>
          <w:color w:val="404040"/>
          <w:sz w:val="27"/>
          <w:szCs w:val="27"/>
        </w:rPr>
        <w:br/>
        <w:t>а) часть валового дохода предприятия, которая остается после вычета всех обязательных расходов +</w:t>
      </w:r>
      <w:r>
        <w:rPr>
          <w:rFonts w:ascii="Roboto" w:hAnsi="Roboto"/>
          <w:color w:val="404040"/>
          <w:sz w:val="27"/>
          <w:szCs w:val="27"/>
        </w:rPr>
        <w:br/>
        <w:t>б) показатель, характеризующий конечный результат производственной или коммерческой деятельности предприятия</w:t>
      </w:r>
    </w:p>
    <w:p w:rsidR="00F43CD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t>2. Какие методы используются в планировании прибыли?</w:t>
      </w:r>
      <w:r>
        <w:rPr>
          <w:rFonts w:ascii="Roboto" w:hAnsi="Roboto"/>
          <w:color w:val="404040"/>
          <w:sz w:val="27"/>
          <w:szCs w:val="27"/>
        </w:rPr>
        <w:br/>
        <w:t>а) метод прямого счета и аналитический +</w:t>
      </w:r>
      <w:r>
        <w:rPr>
          <w:rFonts w:ascii="Roboto" w:hAnsi="Roboto"/>
          <w:color w:val="404040"/>
          <w:sz w:val="27"/>
          <w:szCs w:val="27"/>
        </w:rPr>
        <w:br/>
        <w:t>б) балансовый метод</w:t>
      </w:r>
      <w:r>
        <w:rPr>
          <w:rFonts w:ascii="Roboto" w:hAnsi="Roboto"/>
          <w:color w:val="404040"/>
          <w:sz w:val="27"/>
          <w:szCs w:val="27"/>
        </w:rPr>
        <w:br/>
        <w:t>в) метод, основанный на эффекте операционного рычага (CVP-анализ) +</w:t>
      </w:r>
      <w:r>
        <w:rPr>
          <w:rFonts w:ascii="Roboto" w:hAnsi="Roboto"/>
          <w:color w:val="404040"/>
          <w:sz w:val="27"/>
          <w:szCs w:val="27"/>
        </w:rPr>
        <w:br/>
        <w:t>г) экономико-математические методы</w:t>
      </w:r>
    </w:p>
    <w:p w:rsidR="00F43CD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t>3. Прибыль от реализации продукции формируется как…</w:t>
      </w:r>
      <w:r>
        <w:rPr>
          <w:rFonts w:ascii="Roboto" w:hAnsi="Roboto"/>
          <w:color w:val="404040"/>
          <w:sz w:val="27"/>
          <w:szCs w:val="27"/>
        </w:rPr>
        <w:br/>
        <w:t>а) разность выручки от реализации продукции и операционных доходов и расходов</w:t>
      </w:r>
      <w:r>
        <w:rPr>
          <w:rFonts w:ascii="Roboto" w:hAnsi="Roboto"/>
          <w:color w:val="404040"/>
          <w:sz w:val="27"/>
          <w:szCs w:val="27"/>
        </w:rPr>
        <w:br/>
        <w:t>б) разность между объемом валовой продукции и себестоимостью по смете затрат на производство</w:t>
      </w:r>
      <w:r>
        <w:rPr>
          <w:rFonts w:ascii="Roboto" w:hAnsi="Roboto"/>
          <w:color w:val="404040"/>
          <w:sz w:val="27"/>
          <w:szCs w:val="27"/>
        </w:rPr>
        <w:br/>
      </w:r>
      <w:r>
        <w:rPr>
          <w:rFonts w:ascii="Roboto" w:hAnsi="Roboto"/>
          <w:color w:val="404040"/>
          <w:sz w:val="27"/>
          <w:szCs w:val="27"/>
        </w:rPr>
        <w:lastRenderedPageBreak/>
        <w:t>в) выручка от реализации продукции за вычетом коммерческих расходов</w:t>
      </w:r>
      <w:r>
        <w:rPr>
          <w:rFonts w:ascii="Roboto" w:hAnsi="Roboto"/>
          <w:color w:val="404040"/>
          <w:sz w:val="27"/>
          <w:szCs w:val="27"/>
        </w:rPr>
        <w:br/>
        <w:t>г) разность выручки от реализации продукции и себестоимости продукции +</w:t>
      </w:r>
    </w:p>
    <w:p w:rsidR="00F43CD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t>4. Балансовая прибыль предприятия это:</w:t>
      </w:r>
      <w:r>
        <w:rPr>
          <w:rFonts w:ascii="Roboto" w:hAnsi="Roboto"/>
          <w:color w:val="404040"/>
          <w:sz w:val="27"/>
          <w:szCs w:val="27"/>
        </w:rPr>
        <w:br/>
        <w:t>а) разность выручки от реализации продукции и себестоимости продукции</w:t>
      </w:r>
      <w:r>
        <w:rPr>
          <w:rFonts w:ascii="Roboto" w:hAnsi="Roboto"/>
          <w:color w:val="404040"/>
          <w:sz w:val="27"/>
          <w:szCs w:val="27"/>
        </w:rPr>
        <w:br/>
        <w:t>б) сумма прибыли от реализации + прибыль от внереализационных операции и реализации основных средств +</w:t>
      </w:r>
      <w:r>
        <w:rPr>
          <w:rFonts w:ascii="Roboto" w:hAnsi="Roboto"/>
          <w:color w:val="404040"/>
          <w:sz w:val="27"/>
          <w:szCs w:val="27"/>
        </w:rPr>
        <w:br/>
        <w:t>в) разница между выручкой предприятия и переменными затратами</w:t>
      </w:r>
      <w:r>
        <w:rPr>
          <w:rFonts w:ascii="Roboto" w:hAnsi="Roboto"/>
          <w:color w:val="404040"/>
          <w:sz w:val="27"/>
          <w:szCs w:val="27"/>
        </w:rPr>
        <w:br/>
        <w:t>г) разница между выручкой предприятия и его постоянными затратами</w:t>
      </w:r>
    </w:p>
    <w:p w:rsidR="00F43CD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t>5.Что из ниже перечисленного относится к внешним факторам, влияющим на:</w:t>
      </w:r>
      <w:r>
        <w:rPr>
          <w:rFonts w:ascii="Roboto" w:hAnsi="Roboto"/>
          <w:color w:val="404040"/>
          <w:sz w:val="27"/>
          <w:szCs w:val="27"/>
        </w:rPr>
        <w:br/>
        <w:t>а) величину прибыли организации?</w:t>
      </w:r>
      <w:r>
        <w:rPr>
          <w:rFonts w:ascii="Roboto" w:hAnsi="Roboto"/>
          <w:color w:val="404040"/>
          <w:sz w:val="27"/>
          <w:szCs w:val="27"/>
        </w:rPr>
        <w:br/>
        <w:t>б) объем и качество проданной продукции, уровень себестоимости, квалификация кадров; цены и тарифы на топливо; энергию</w:t>
      </w:r>
      <w:r>
        <w:rPr>
          <w:rFonts w:ascii="Roboto" w:hAnsi="Roboto"/>
          <w:color w:val="404040"/>
          <w:sz w:val="27"/>
          <w:szCs w:val="27"/>
        </w:rPr>
        <w:br/>
        <w:t>в) состояние рынка, цены и тарифы на топливо, энергию, система налогообложения+</w:t>
      </w:r>
      <w:r>
        <w:rPr>
          <w:rFonts w:ascii="Roboto" w:hAnsi="Roboto"/>
          <w:color w:val="404040"/>
          <w:sz w:val="27"/>
          <w:szCs w:val="27"/>
        </w:rPr>
        <w:br/>
        <w:t>г) объем и качество проданной продукции, уровень себестоимости, технический уровень производственных фондов, квалификация кадров</w:t>
      </w:r>
      <w:r>
        <w:rPr>
          <w:rFonts w:ascii="Roboto" w:hAnsi="Roboto"/>
          <w:color w:val="404040"/>
          <w:sz w:val="27"/>
          <w:szCs w:val="27"/>
        </w:rPr>
        <w:br/>
        <w:t>д) объем и качество проданной продукции, уровень себестоимости, технический уровень производственных фондов, система налогообложения</w:t>
      </w:r>
    </w:p>
    <w:p w:rsidR="00F43CD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t>6. Маржинальная прибыль-это дополнительная прибыль, полученная от роста объема выручки…</w:t>
      </w:r>
      <w:r>
        <w:rPr>
          <w:rFonts w:ascii="Roboto" w:hAnsi="Roboto"/>
          <w:color w:val="404040"/>
          <w:sz w:val="27"/>
          <w:szCs w:val="27"/>
        </w:rPr>
        <w:br/>
        <w:t>а) от продаж при неизменных условно-постоянных затратах; +</w:t>
      </w:r>
      <w:r>
        <w:rPr>
          <w:rFonts w:ascii="Roboto" w:hAnsi="Roboto"/>
          <w:color w:val="404040"/>
          <w:sz w:val="27"/>
          <w:szCs w:val="27"/>
        </w:rPr>
        <w:br/>
        <w:t>б) от продаж при неизменных условно-переменных затратах;</w:t>
      </w:r>
      <w:r>
        <w:rPr>
          <w:rFonts w:ascii="Roboto" w:hAnsi="Roboto"/>
          <w:color w:val="404040"/>
          <w:sz w:val="27"/>
          <w:szCs w:val="27"/>
        </w:rPr>
        <w:br/>
        <w:t>в) от продаж.</w:t>
      </w:r>
    </w:p>
    <w:p w:rsidR="00F43CD5" w:rsidRPr="00367AA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t>7. Что характеризует сопряженный рычаг?</w:t>
      </w:r>
      <w:r>
        <w:rPr>
          <w:rFonts w:ascii="Roboto" w:hAnsi="Roboto"/>
          <w:color w:val="404040"/>
          <w:sz w:val="27"/>
          <w:szCs w:val="27"/>
        </w:rPr>
        <w:br/>
        <w:t>а) потенциальную возможность изменения прибыли за счет изменения структуры затрат и объема реализации</w:t>
      </w:r>
      <w:r>
        <w:rPr>
          <w:rFonts w:ascii="Roboto" w:hAnsi="Roboto"/>
          <w:color w:val="404040"/>
          <w:sz w:val="27"/>
          <w:szCs w:val="27"/>
        </w:rPr>
        <w:br/>
        <w:t>б) потенциальную возможность изменения чистой прибыли за счет изменения соотношения заемных и собственных средств</w:t>
      </w:r>
      <w:r>
        <w:rPr>
          <w:rFonts w:ascii="Roboto" w:hAnsi="Roboto"/>
          <w:color w:val="404040"/>
          <w:sz w:val="27"/>
          <w:szCs w:val="27"/>
        </w:rPr>
        <w:br/>
        <w:t>в) совокупное влияние предпринимательского и финансового рисков+</w:t>
      </w:r>
    </w:p>
    <w:p w:rsidR="00F43CD5" w:rsidRDefault="00F43CD5" w:rsidP="00F43CD5">
      <w:pPr>
        <w:shd w:val="clear" w:color="auto" w:fill="FFFFFF"/>
        <w:spacing w:line="294" w:lineRule="atLeast"/>
        <w:rPr>
          <w:b/>
        </w:rPr>
      </w:pPr>
      <w:r>
        <w:rPr>
          <w:b/>
        </w:rPr>
        <w:t xml:space="preserve"> Тема 13. </w:t>
      </w:r>
      <w:r w:rsidRPr="003B2E08">
        <w:rPr>
          <w:b/>
        </w:rPr>
        <w:t>Основные фонды</w:t>
      </w:r>
    </w:p>
    <w:p w:rsidR="00F43CD5" w:rsidRDefault="00F43CD5" w:rsidP="00F43CD5">
      <w:pPr>
        <w:pStyle w:val="a"/>
        <w:numPr>
          <w:ilvl w:val="0"/>
          <w:numId w:val="0"/>
        </w:numPr>
        <w:ind w:left="340"/>
      </w:pPr>
      <w:r>
        <w:t>1.Среднегодовая стоимость основных фондов рассчитывается по следующей формуле:</w:t>
      </w:r>
    </w:p>
    <w:p w:rsidR="00F43CD5" w:rsidRDefault="00F43CD5" w:rsidP="00F43CD5">
      <w:pPr>
        <w:pStyle w:val="affb"/>
        <w:tabs>
          <w:tab w:val="left" w:pos="5103"/>
          <w:tab w:val="left" w:pos="5387"/>
        </w:tabs>
      </w:pPr>
      <w:r>
        <w:t>а)</w:t>
      </w:r>
      <w:r>
        <w:tab/>
      </w:r>
      <w:r w:rsidRPr="002B1B22">
        <w:rPr>
          <w:position w:val="-28"/>
        </w:rPr>
        <w:object w:dxaOrig="3940" w:dyaOrig="820">
          <v:shape id="_x0000_i1129" type="#_x0000_t75" style="width:197.6pt;height:41pt" o:ole="">
            <v:imagedata r:id="rId197" o:title=""/>
          </v:shape>
          <o:OLEObject Type="Embed" ProgID="Equation.3" ShapeID="_x0000_i1129" DrawAspect="Content" ObjectID="_1718016112" r:id="rId198"/>
        </w:object>
      </w:r>
      <w:r>
        <w:t>;</w:t>
      </w:r>
      <w:r>
        <w:tab/>
      </w:r>
    </w:p>
    <w:p w:rsidR="00F43CD5" w:rsidRDefault="00F43CD5" w:rsidP="00F43CD5">
      <w:pPr>
        <w:pStyle w:val="affb"/>
        <w:tabs>
          <w:tab w:val="left" w:pos="5103"/>
          <w:tab w:val="left" w:pos="5387"/>
        </w:tabs>
      </w:pPr>
      <w:r>
        <w:t>б)</w:t>
      </w:r>
      <w:r>
        <w:tab/>
      </w:r>
      <w:r w:rsidRPr="002B1B22">
        <w:rPr>
          <w:position w:val="-26"/>
        </w:rPr>
        <w:object w:dxaOrig="3940" w:dyaOrig="800">
          <v:shape id="_x0000_i1130" type="#_x0000_t75" style="width:197.6pt;height:39.35pt" o:ole="">
            <v:imagedata r:id="rId199" o:title=""/>
          </v:shape>
          <o:OLEObject Type="Embed" ProgID="Equation.3" ShapeID="_x0000_i1130" DrawAspect="Content" ObjectID="_1718016113" r:id="rId200"/>
        </w:object>
      </w:r>
      <w:r>
        <w:t>;</w:t>
      </w:r>
    </w:p>
    <w:p w:rsidR="00F43CD5" w:rsidRDefault="00F43CD5" w:rsidP="00F43CD5">
      <w:pPr>
        <w:pStyle w:val="affb"/>
        <w:tabs>
          <w:tab w:val="left" w:pos="5103"/>
          <w:tab w:val="left" w:pos="5387"/>
        </w:tabs>
      </w:pPr>
      <w:r>
        <w:t>в)</w:t>
      </w:r>
      <w:r>
        <w:tab/>
      </w:r>
      <w:r w:rsidRPr="002B1B22">
        <w:rPr>
          <w:position w:val="-26"/>
        </w:rPr>
        <w:object w:dxaOrig="3940" w:dyaOrig="800">
          <v:shape id="_x0000_i1131" type="#_x0000_t75" style="width:197.6pt;height:39.35pt" o:ole="">
            <v:imagedata r:id="rId201" o:title=""/>
          </v:shape>
          <o:OLEObject Type="Embed" ProgID="Equation.3" ShapeID="_x0000_i1131" DrawAspect="Content" ObjectID="_1718016114" r:id="rId202"/>
        </w:object>
      </w:r>
      <w:r>
        <w:tab/>
      </w:r>
    </w:p>
    <w:p w:rsidR="00F43CD5" w:rsidRDefault="00F43CD5" w:rsidP="00F43CD5">
      <w:pPr>
        <w:pStyle w:val="affb"/>
        <w:tabs>
          <w:tab w:val="left" w:pos="5103"/>
          <w:tab w:val="left" w:pos="5387"/>
        </w:tabs>
      </w:pPr>
    </w:p>
    <w:p w:rsidR="00F43CD5" w:rsidRPr="00B333CB" w:rsidRDefault="00F43CD5" w:rsidP="00F43CD5">
      <w:pPr>
        <w:pStyle w:val="affb"/>
        <w:tabs>
          <w:tab w:val="left" w:pos="5103"/>
          <w:tab w:val="left" w:pos="5387"/>
        </w:tabs>
      </w:pPr>
      <w:r>
        <w:t>г)</w:t>
      </w:r>
      <w:r>
        <w:tab/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СРЕД</w:t>
      </w:r>
      <w:r w:rsidRPr="002B1B22">
        <w:rPr>
          <w:i/>
        </w:rPr>
        <w:t xml:space="preserve"> =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НГ</w:t>
      </w:r>
      <w:r w:rsidRPr="002B1B22">
        <w:rPr>
          <w:i/>
        </w:rPr>
        <w:t xml:space="preserve"> +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ПОСТ</w:t>
      </w:r>
      <w:r w:rsidRPr="002B1B22">
        <w:rPr>
          <w:i/>
        </w:rPr>
        <w:t xml:space="preserve"> –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ВЫБ</w:t>
      </w:r>
      <w:r>
        <w:t>;</w:t>
      </w:r>
      <w:r w:rsidRPr="00B333CB">
        <w:t xml:space="preserve">     </w:t>
      </w:r>
      <w:r>
        <w:t>д)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СРЕД</w:t>
      </w:r>
      <w:r w:rsidRPr="002B1B22">
        <w:rPr>
          <w:i/>
        </w:rPr>
        <w:t xml:space="preserve"> =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НГ</w:t>
      </w:r>
      <w:r w:rsidRPr="002B1B22">
        <w:rPr>
          <w:i/>
        </w:rPr>
        <w:t xml:space="preserve"> </w:t>
      </w:r>
      <w:r>
        <w:rPr>
          <w:i/>
        </w:rPr>
        <w:t>–</w:t>
      </w:r>
      <w:r w:rsidRPr="002B1B22">
        <w:rPr>
          <w:i/>
        </w:rPr>
        <w:t xml:space="preserve">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ПОСТ</w:t>
      </w:r>
      <w:r w:rsidRPr="002B1B22">
        <w:rPr>
          <w:i/>
        </w:rPr>
        <w:t xml:space="preserve"> </w:t>
      </w:r>
      <w:r>
        <w:rPr>
          <w:i/>
        </w:rPr>
        <w:t>+</w:t>
      </w:r>
      <w:r w:rsidRPr="002B1B22">
        <w:rPr>
          <w:i/>
        </w:rPr>
        <w:t xml:space="preserve">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ВЫБ</w:t>
      </w:r>
      <w:r>
        <w:rPr>
          <w:i/>
        </w:rPr>
        <w:t>.</w:t>
      </w:r>
    </w:p>
    <w:p w:rsidR="00F43CD5" w:rsidRPr="00267746" w:rsidRDefault="00F43CD5" w:rsidP="00F43CD5">
      <w:pPr>
        <w:pStyle w:val="a"/>
        <w:numPr>
          <w:ilvl w:val="0"/>
          <w:numId w:val="0"/>
        </w:numPr>
      </w:pPr>
      <w:r>
        <w:rPr>
          <w:b/>
        </w:rPr>
        <w:lastRenderedPageBreak/>
        <w:t>2.</w:t>
      </w:r>
      <w:r>
        <w:t xml:space="preserve"> Показатель трудоемкости продукции определяется по следующей формуле:</w:t>
      </w:r>
    </w:p>
    <w:p w:rsidR="00F43CD5" w:rsidRDefault="00F43CD5" w:rsidP="00F43CD5">
      <w:pPr>
        <w:pStyle w:val="affb"/>
        <w:tabs>
          <w:tab w:val="left" w:pos="2127"/>
          <w:tab w:val="left" w:pos="2410"/>
          <w:tab w:val="left" w:pos="3828"/>
          <w:tab w:val="left" w:pos="4111"/>
          <w:tab w:val="left" w:pos="5529"/>
          <w:tab w:val="left" w:pos="5812"/>
          <w:tab w:val="left" w:pos="7230"/>
          <w:tab w:val="left" w:pos="7513"/>
        </w:tabs>
      </w:pPr>
      <w:r>
        <w:t>а)</w:t>
      </w:r>
      <w:r>
        <w:tab/>
      </w:r>
      <w:r w:rsidRPr="00C524B2">
        <w:rPr>
          <w:position w:val="-32"/>
        </w:rPr>
        <w:object w:dxaOrig="660" w:dyaOrig="760">
          <v:shape id="_x0000_i1132" type="#_x0000_t75" style="width:32.65pt;height:38.5pt" o:ole="">
            <v:imagedata r:id="rId203" o:title=""/>
          </v:shape>
          <o:OLEObject Type="Embed" ProgID="Equation.3" ShapeID="_x0000_i1132" DrawAspect="Content" ObjectID="_1718016115" r:id="rId204"/>
        </w:object>
      </w:r>
      <w:r>
        <w:t>;</w:t>
      </w:r>
      <w:r>
        <w:tab/>
        <w:t>б)</w:t>
      </w:r>
      <w:r>
        <w:tab/>
      </w:r>
      <w:r w:rsidRPr="00C524B2">
        <w:rPr>
          <w:position w:val="-34"/>
        </w:rPr>
        <w:object w:dxaOrig="800" w:dyaOrig="780">
          <v:shape id="_x0000_i1133" type="#_x0000_t75" style="width:39.35pt;height:39.35pt" o:ole="">
            <v:imagedata r:id="rId205" o:title=""/>
          </v:shape>
          <o:OLEObject Type="Embed" ProgID="Equation.3" ShapeID="_x0000_i1133" DrawAspect="Content" ObjectID="_1718016116" r:id="rId206"/>
        </w:object>
      </w:r>
      <w:r>
        <w:t>;</w:t>
      </w:r>
      <w:r>
        <w:tab/>
        <w:t>в)</w:t>
      </w:r>
      <w:r>
        <w:tab/>
      </w:r>
      <w:r w:rsidRPr="00C524B2">
        <w:rPr>
          <w:position w:val="-32"/>
        </w:rPr>
        <w:object w:dxaOrig="680" w:dyaOrig="760">
          <v:shape id="_x0000_i1134" type="#_x0000_t75" style="width:33.5pt;height:38.5pt" o:ole="">
            <v:imagedata r:id="rId207" o:title=""/>
          </v:shape>
          <o:OLEObject Type="Embed" ProgID="Equation.3" ShapeID="_x0000_i1134" DrawAspect="Content" ObjectID="_1718016117" r:id="rId208"/>
        </w:object>
      </w:r>
      <w:r>
        <w:t>;</w:t>
      </w:r>
      <w:r>
        <w:tab/>
      </w:r>
    </w:p>
    <w:p w:rsidR="00F43CD5" w:rsidRPr="00267746" w:rsidRDefault="00F43CD5" w:rsidP="00F43CD5">
      <w:pPr>
        <w:pStyle w:val="affb"/>
        <w:tabs>
          <w:tab w:val="left" w:pos="2127"/>
          <w:tab w:val="left" w:pos="2410"/>
          <w:tab w:val="left" w:pos="3828"/>
          <w:tab w:val="left" w:pos="4111"/>
          <w:tab w:val="left" w:pos="5529"/>
          <w:tab w:val="left" w:pos="5812"/>
          <w:tab w:val="left" w:pos="7230"/>
          <w:tab w:val="left" w:pos="7513"/>
        </w:tabs>
      </w:pPr>
      <w:r>
        <w:t>г)</w:t>
      </w:r>
      <w:r>
        <w:tab/>
      </w:r>
      <w:r w:rsidRPr="00C524B2">
        <w:rPr>
          <w:position w:val="-26"/>
        </w:rPr>
        <w:object w:dxaOrig="680" w:dyaOrig="700">
          <v:shape id="_x0000_i1135" type="#_x0000_t75" style="width:33.5pt;height:35.15pt" o:ole="">
            <v:imagedata r:id="rId209" o:title=""/>
          </v:shape>
          <o:OLEObject Type="Embed" ProgID="Equation.3" ShapeID="_x0000_i1135" DrawAspect="Content" ObjectID="_1718016118" r:id="rId210"/>
        </w:object>
      </w:r>
      <w:r>
        <w:t>;      д)</w:t>
      </w:r>
      <w:r>
        <w:tab/>
      </w:r>
      <w:r w:rsidRPr="00C524B2">
        <w:rPr>
          <w:position w:val="-34"/>
        </w:rPr>
        <w:object w:dxaOrig="800" w:dyaOrig="780">
          <v:shape id="_x0000_i1136" type="#_x0000_t75" style="width:39.35pt;height:39.35pt" o:ole="">
            <v:imagedata r:id="rId211" o:title=""/>
          </v:shape>
          <o:OLEObject Type="Embed" ProgID="Equation.3" ShapeID="_x0000_i1136" DrawAspect="Content" ObjectID="_1718016119" r:id="rId212"/>
        </w:object>
      </w:r>
      <w:r>
        <w:t>.</w:t>
      </w:r>
    </w:p>
    <w:p w:rsidR="00F43CD5" w:rsidRPr="00B333CB" w:rsidRDefault="00F43CD5" w:rsidP="00F43CD5">
      <w:pPr>
        <w:pStyle w:val="a"/>
        <w:numPr>
          <w:ilvl w:val="0"/>
          <w:numId w:val="4"/>
        </w:numPr>
      </w:pPr>
      <w:r>
        <w:t>Изменение объема продукции за счет увеличения стоимости основных производственных фондов:</w:t>
      </w:r>
    </w:p>
    <w:p w:rsidR="00F43CD5" w:rsidRDefault="00F43CD5" w:rsidP="00F43CD5">
      <w:pPr>
        <w:pStyle w:val="a"/>
        <w:numPr>
          <w:ilvl w:val="0"/>
          <w:numId w:val="0"/>
        </w:numPr>
        <w:ind w:left="340"/>
      </w:pPr>
    </w:p>
    <w:p w:rsidR="00F43CD5" w:rsidRDefault="00F43CD5" w:rsidP="00F43CD5">
      <w:pPr>
        <w:pStyle w:val="affb"/>
        <w:tabs>
          <w:tab w:val="left" w:pos="3402"/>
          <w:tab w:val="left" w:pos="3686"/>
          <w:tab w:val="left" w:pos="6521"/>
          <w:tab w:val="left" w:pos="6804"/>
        </w:tabs>
        <w:rPr>
          <w:lang w:val="en-US"/>
        </w:rPr>
      </w:pPr>
      <w:r>
        <w:t>а</w:t>
      </w:r>
      <w:r w:rsidRPr="006B2456">
        <w:rPr>
          <w:lang w:val="en-US"/>
        </w:rPr>
        <w:t>)</w:t>
      </w:r>
      <w:r w:rsidRPr="006B2456">
        <w:rPr>
          <w:lang w:val="en-US"/>
        </w:rPr>
        <w:tab/>
      </w:r>
      <w:r w:rsidRPr="005A3D1D">
        <w:rPr>
          <w:i/>
        </w:rPr>
        <w:t>Δ</w:t>
      </w:r>
      <w:r w:rsidRPr="005A3D1D">
        <w:rPr>
          <w:i/>
          <w:lang w:val="en-US"/>
        </w:rPr>
        <w:t>Q</w:t>
      </w:r>
      <w:r w:rsidRPr="006B2456">
        <w:rPr>
          <w:i/>
          <w:lang w:val="en-US"/>
        </w:rPr>
        <w:t xml:space="preserve"> = </w:t>
      </w:r>
      <w:r w:rsidRPr="005A3D1D">
        <w:rPr>
          <w:i/>
          <w:lang w:val="en-US"/>
        </w:rPr>
        <w:t>Fo</w:t>
      </w:r>
      <w:r w:rsidRPr="006B2456">
        <w:rPr>
          <w:i/>
          <w:vertAlign w:val="subscript"/>
          <w:lang w:val="en-US"/>
        </w:rPr>
        <w:t>0</w:t>
      </w:r>
      <w:r w:rsidRPr="006B2456">
        <w:rPr>
          <w:i/>
          <w:lang w:val="en-US"/>
        </w:rPr>
        <w:t xml:space="preserve"> (</w:t>
      </w:r>
      <w:r w:rsidRPr="005A3D1D">
        <w:rPr>
          <w:i/>
          <w:lang w:val="en-US"/>
        </w:rPr>
        <w:t>S</w:t>
      </w:r>
      <w:r w:rsidRPr="006B2456">
        <w:rPr>
          <w:i/>
          <w:vertAlign w:val="subscript"/>
          <w:lang w:val="en-US"/>
        </w:rPr>
        <w:t>1</w:t>
      </w:r>
      <w:r w:rsidRPr="006B2456">
        <w:rPr>
          <w:i/>
          <w:lang w:val="en-US"/>
        </w:rPr>
        <w:t xml:space="preserve"> – </w:t>
      </w:r>
      <w:r w:rsidRPr="005A3D1D">
        <w:rPr>
          <w:i/>
          <w:lang w:val="en-US"/>
        </w:rPr>
        <w:t>S</w:t>
      </w:r>
      <w:r w:rsidRPr="006B2456">
        <w:rPr>
          <w:i/>
          <w:vertAlign w:val="subscript"/>
          <w:lang w:val="en-US"/>
        </w:rPr>
        <w:t>0</w:t>
      </w:r>
      <w:r w:rsidRPr="006B2456">
        <w:rPr>
          <w:i/>
          <w:lang w:val="en-US"/>
        </w:rPr>
        <w:t>)</w:t>
      </w:r>
      <w:r w:rsidRPr="006B2456">
        <w:rPr>
          <w:lang w:val="en-US"/>
        </w:rPr>
        <w:t>;</w:t>
      </w:r>
      <w:r w:rsidRPr="006B2456">
        <w:rPr>
          <w:lang w:val="en-US"/>
        </w:rPr>
        <w:tab/>
      </w:r>
      <w:r>
        <w:t>б</w:t>
      </w:r>
      <w:r w:rsidRPr="006B2456">
        <w:rPr>
          <w:lang w:val="en-US"/>
        </w:rPr>
        <w:t>)</w:t>
      </w:r>
      <w:r w:rsidRPr="006B2456">
        <w:rPr>
          <w:lang w:val="en-US"/>
        </w:rPr>
        <w:tab/>
      </w:r>
      <w:r w:rsidRPr="005A3D1D">
        <w:rPr>
          <w:i/>
        </w:rPr>
        <w:t>Δ</w:t>
      </w:r>
      <w:r w:rsidRPr="005A3D1D">
        <w:rPr>
          <w:i/>
          <w:lang w:val="en-US"/>
        </w:rPr>
        <w:t>Q</w:t>
      </w:r>
      <w:r w:rsidRPr="006B2456">
        <w:rPr>
          <w:i/>
          <w:lang w:val="en-US"/>
        </w:rPr>
        <w:t xml:space="preserve"> = (</w:t>
      </w:r>
      <w:r w:rsidRPr="005A3D1D">
        <w:rPr>
          <w:i/>
          <w:lang w:val="en-US"/>
        </w:rPr>
        <w:t>Fo</w:t>
      </w:r>
      <w:r w:rsidRPr="006B2456">
        <w:rPr>
          <w:i/>
          <w:vertAlign w:val="subscript"/>
          <w:lang w:val="en-US"/>
        </w:rPr>
        <w:t>1</w:t>
      </w:r>
      <w:r w:rsidRPr="006B2456">
        <w:rPr>
          <w:i/>
          <w:lang w:val="en-US"/>
        </w:rPr>
        <w:t xml:space="preserve"> – </w:t>
      </w:r>
      <w:r w:rsidRPr="005A3D1D">
        <w:rPr>
          <w:i/>
          <w:lang w:val="en-US"/>
        </w:rPr>
        <w:t>Fo</w:t>
      </w:r>
      <w:r w:rsidRPr="005A3D1D">
        <w:rPr>
          <w:i/>
          <w:vertAlign w:val="subscript"/>
          <w:lang w:val="en-US"/>
        </w:rPr>
        <w:t>0</w:t>
      </w:r>
      <w:r w:rsidRPr="005A3D1D">
        <w:rPr>
          <w:i/>
          <w:lang w:val="en-US"/>
        </w:rPr>
        <w:t>) S</w:t>
      </w:r>
      <w:r w:rsidRPr="005A3D1D">
        <w:rPr>
          <w:i/>
          <w:vertAlign w:val="subscript"/>
          <w:lang w:val="en-US"/>
        </w:rPr>
        <w:t>1</w:t>
      </w:r>
      <w:r>
        <w:rPr>
          <w:lang w:val="en-US"/>
        </w:rPr>
        <w:t>;</w:t>
      </w:r>
      <w:r w:rsidRPr="006B2456">
        <w:rPr>
          <w:lang w:val="en-US"/>
        </w:rPr>
        <w:tab/>
      </w:r>
    </w:p>
    <w:p w:rsidR="00F43CD5" w:rsidRPr="006B2456" w:rsidRDefault="00F43CD5" w:rsidP="00F43CD5">
      <w:pPr>
        <w:pStyle w:val="affb"/>
        <w:tabs>
          <w:tab w:val="left" w:pos="3402"/>
          <w:tab w:val="left" w:pos="3686"/>
          <w:tab w:val="left" w:pos="6521"/>
          <w:tab w:val="left" w:pos="6804"/>
        </w:tabs>
        <w:rPr>
          <w:lang w:val="en-US"/>
        </w:rPr>
      </w:pPr>
      <w:r>
        <w:t>в</w:t>
      </w:r>
      <w:r w:rsidRPr="005A3D1D">
        <w:rPr>
          <w:lang w:val="en-US"/>
        </w:rPr>
        <w:t>)</w:t>
      </w:r>
      <w:r w:rsidRPr="005A3D1D">
        <w:rPr>
          <w:lang w:val="en-US"/>
        </w:rPr>
        <w:tab/>
      </w:r>
      <w:r w:rsidRPr="005A3D1D">
        <w:rPr>
          <w:i/>
        </w:rPr>
        <w:t>Δ</w:t>
      </w:r>
      <w:r w:rsidRPr="005A3D1D">
        <w:rPr>
          <w:i/>
          <w:lang w:val="en-US"/>
        </w:rPr>
        <w:t>Q = (F</w:t>
      </w:r>
      <w:r>
        <w:rPr>
          <w:i/>
          <w:lang w:val="en-US"/>
        </w:rPr>
        <w:t>e</w:t>
      </w:r>
      <w:r w:rsidRPr="005A3D1D">
        <w:rPr>
          <w:i/>
          <w:vertAlign w:val="subscript"/>
          <w:lang w:val="en-US"/>
        </w:rPr>
        <w:t>1</w:t>
      </w:r>
      <w:r w:rsidRPr="005A3D1D">
        <w:rPr>
          <w:i/>
          <w:lang w:val="en-US"/>
        </w:rPr>
        <w:t xml:space="preserve"> – F</w:t>
      </w:r>
      <w:r>
        <w:rPr>
          <w:i/>
          <w:lang w:val="en-US"/>
        </w:rPr>
        <w:t>e</w:t>
      </w:r>
      <w:r w:rsidRPr="005A3D1D">
        <w:rPr>
          <w:i/>
          <w:vertAlign w:val="subscript"/>
          <w:lang w:val="en-US"/>
        </w:rPr>
        <w:t>0</w:t>
      </w:r>
      <w:r w:rsidRPr="005A3D1D">
        <w:rPr>
          <w:i/>
          <w:lang w:val="en-US"/>
        </w:rPr>
        <w:t xml:space="preserve">) 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1</w:t>
      </w:r>
      <w:r w:rsidRPr="005A3D1D">
        <w:rPr>
          <w:lang w:val="en-US"/>
        </w:rPr>
        <w:t>;</w:t>
      </w:r>
    </w:p>
    <w:p w:rsidR="00F43CD5" w:rsidRPr="009D5A64" w:rsidRDefault="00F43CD5" w:rsidP="00F43CD5">
      <w:pPr>
        <w:pStyle w:val="affb"/>
        <w:tabs>
          <w:tab w:val="left" w:pos="3402"/>
          <w:tab w:val="left" w:pos="3686"/>
          <w:tab w:val="left" w:pos="6521"/>
          <w:tab w:val="left" w:pos="6804"/>
        </w:tabs>
        <w:rPr>
          <w:lang w:val="en-US"/>
        </w:rPr>
      </w:pPr>
      <w:r>
        <w:t>г</w:t>
      </w:r>
      <w:r w:rsidRPr="005A3D1D">
        <w:rPr>
          <w:lang w:val="en-US"/>
        </w:rPr>
        <w:t xml:space="preserve">) </w:t>
      </w:r>
      <w:r w:rsidRPr="005A3D1D">
        <w:rPr>
          <w:i/>
        </w:rPr>
        <w:t>Δ</w:t>
      </w:r>
      <w:r w:rsidRPr="005A3D1D">
        <w:rPr>
          <w:i/>
          <w:lang w:val="en-US"/>
        </w:rPr>
        <w:t>Q = (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1</w:t>
      </w:r>
      <w:r w:rsidRPr="005A3D1D">
        <w:rPr>
          <w:i/>
          <w:lang w:val="en-US"/>
        </w:rPr>
        <w:t xml:space="preserve"> – 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0</w:t>
      </w:r>
      <w:r w:rsidRPr="005A3D1D">
        <w:rPr>
          <w:i/>
          <w:lang w:val="en-US"/>
        </w:rPr>
        <w:t xml:space="preserve">) </w:t>
      </w:r>
      <w:r>
        <w:rPr>
          <w:i/>
          <w:lang w:val="en-US"/>
        </w:rPr>
        <w:t>Fe</w:t>
      </w:r>
      <w:r w:rsidRPr="005A3D1D">
        <w:rPr>
          <w:i/>
          <w:vertAlign w:val="subscript"/>
          <w:lang w:val="en-US"/>
        </w:rPr>
        <w:t>0</w:t>
      </w:r>
      <w:r w:rsidRPr="005A3D1D">
        <w:rPr>
          <w:lang w:val="en-US"/>
        </w:rPr>
        <w:t>;</w:t>
      </w:r>
      <w:r w:rsidRPr="006B2456">
        <w:rPr>
          <w:lang w:val="en-US"/>
        </w:rPr>
        <w:tab/>
      </w:r>
      <w:r>
        <w:t>д</w:t>
      </w:r>
      <w:r w:rsidRPr="006B2456">
        <w:rPr>
          <w:lang w:val="en-US"/>
        </w:rPr>
        <w:t>)</w:t>
      </w:r>
      <w:r w:rsidRPr="006B2456">
        <w:rPr>
          <w:lang w:val="en-US"/>
        </w:rPr>
        <w:tab/>
      </w:r>
      <w:r w:rsidRPr="005A3D1D">
        <w:rPr>
          <w:i/>
        </w:rPr>
        <w:t>Δ</w:t>
      </w:r>
      <w:r w:rsidRPr="005A3D1D">
        <w:rPr>
          <w:i/>
          <w:lang w:val="en-US"/>
        </w:rPr>
        <w:t>Q = (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1</w:t>
      </w:r>
      <w:r w:rsidRPr="005A3D1D">
        <w:rPr>
          <w:i/>
          <w:lang w:val="en-US"/>
        </w:rPr>
        <w:t xml:space="preserve"> – 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0</w:t>
      </w:r>
      <w:r w:rsidRPr="005A3D1D">
        <w:rPr>
          <w:i/>
          <w:lang w:val="en-US"/>
        </w:rPr>
        <w:t>)</w:t>
      </w:r>
      <w:r>
        <w:rPr>
          <w:i/>
          <w:lang w:val="en-US"/>
        </w:rPr>
        <w:t>∙(Fe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 xml:space="preserve"> – Fe</w:t>
      </w:r>
      <w:r w:rsidRPr="005A3D1D">
        <w:rPr>
          <w:i/>
          <w:vertAlign w:val="subscript"/>
          <w:lang w:val="en-US"/>
        </w:rPr>
        <w:t>0</w:t>
      </w:r>
      <w:r>
        <w:rPr>
          <w:lang w:val="en-US"/>
        </w:rPr>
        <w:t>).</w:t>
      </w:r>
    </w:p>
    <w:p w:rsidR="00F43CD5" w:rsidRPr="00B333CB" w:rsidRDefault="00F43CD5" w:rsidP="00F43CD5">
      <w:pPr>
        <w:pStyle w:val="aff1"/>
        <w:rPr>
          <w:rFonts w:ascii="Times New Roman" w:hAnsi="Times New Roman"/>
          <w:sz w:val="24"/>
          <w:lang w:val="en-US"/>
        </w:rPr>
      </w:pPr>
    </w:p>
    <w:p w:rsidR="00F43CD5" w:rsidRPr="00B333CB" w:rsidRDefault="00F43CD5" w:rsidP="00F43CD5">
      <w:pPr>
        <w:pStyle w:val="aff1"/>
        <w:rPr>
          <w:rFonts w:ascii="Times New Roman" w:hAnsi="Times New Roman"/>
          <w:sz w:val="24"/>
          <w:lang w:val="en-US"/>
        </w:rPr>
      </w:pPr>
    </w:p>
    <w:p w:rsidR="00F43CD5" w:rsidRPr="00AE5F48" w:rsidRDefault="00F43CD5" w:rsidP="00F43CD5">
      <w:pPr>
        <w:pStyle w:val="aff1"/>
        <w:rPr>
          <w:rFonts w:ascii="Times New Roman" w:hAnsi="Times New Roman"/>
          <w:sz w:val="24"/>
        </w:rPr>
      </w:pPr>
      <w:r w:rsidRPr="00AE5F48">
        <w:rPr>
          <w:rFonts w:ascii="Times New Roman" w:hAnsi="Times New Roman"/>
          <w:sz w:val="24"/>
        </w:rPr>
        <w:t>. Имеются следующие данные по трем предприятиям отрасли за 2 периода:</w:t>
      </w:r>
    </w:p>
    <w:tbl>
      <w:tblPr>
        <w:tblStyle w:val="a9"/>
        <w:tblW w:w="7704" w:type="dxa"/>
        <w:tblInd w:w="390" w:type="dxa"/>
        <w:tblLayout w:type="fixed"/>
        <w:tblLook w:val="04A0" w:firstRow="1" w:lastRow="0" w:firstColumn="1" w:lastColumn="0" w:noHBand="0" w:noVBand="1"/>
      </w:tblPr>
      <w:tblGrid>
        <w:gridCol w:w="1424"/>
        <w:gridCol w:w="1300"/>
        <w:gridCol w:w="2268"/>
        <w:gridCol w:w="1134"/>
        <w:gridCol w:w="1578"/>
      </w:tblGrid>
      <w:tr w:rsidR="00F43CD5" w:rsidRPr="00AE5F48" w:rsidTr="0065337A">
        <w:trPr>
          <w:trHeight w:val="245"/>
        </w:trPr>
        <w:tc>
          <w:tcPr>
            <w:tcW w:w="1424" w:type="dxa"/>
            <w:vMerge w:val="restart"/>
            <w:vAlign w:val="center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rFonts w:ascii="Times New Roman" w:hAnsi="Times New Roman"/>
                <w:sz w:val="22"/>
              </w:rPr>
            </w:pPr>
            <w:r w:rsidRPr="005C792E">
              <w:rPr>
                <w:rFonts w:ascii="Times New Roman" w:hAnsi="Times New Roman"/>
                <w:sz w:val="22"/>
              </w:rPr>
              <w:t>фирмы</w:t>
            </w:r>
          </w:p>
        </w:tc>
        <w:tc>
          <w:tcPr>
            <w:tcW w:w="3568" w:type="dxa"/>
            <w:gridSpan w:val="2"/>
            <w:vAlign w:val="center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rFonts w:ascii="Times New Roman" w:hAnsi="Times New Roman"/>
                <w:sz w:val="22"/>
              </w:rPr>
            </w:pPr>
            <w:r w:rsidRPr="005C792E">
              <w:rPr>
                <w:rFonts w:ascii="Times New Roman" w:hAnsi="Times New Roman"/>
                <w:sz w:val="22"/>
              </w:rPr>
              <w:t>Базисный период</w:t>
            </w:r>
          </w:p>
        </w:tc>
        <w:tc>
          <w:tcPr>
            <w:tcW w:w="2712" w:type="dxa"/>
            <w:gridSpan w:val="2"/>
            <w:vAlign w:val="center"/>
            <w:hideMark/>
          </w:tcPr>
          <w:p w:rsidR="00F43CD5" w:rsidRPr="005C792E" w:rsidRDefault="00F43CD5" w:rsidP="00F43CD5">
            <w:pPr>
              <w:pStyle w:val="aff1"/>
              <w:ind w:left="175" w:right="317"/>
              <w:jc w:val="center"/>
              <w:rPr>
                <w:rFonts w:ascii="Times New Roman" w:hAnsi="Times New Roman"/>
                <w:sz w:val="22"/>
              </w:rPr>
            </w:pPr>
            <w:r w:rsidRPr="005C792E">
              <w:rPr>
                <w:rFonts w:ascii="Times New Roman" w:hAnsi="Times New Roman"/>
                <w:sz w:val="22"/>
              </w:rPr>
              <w:t>Отчетный период</w:t>
            </w:r>
          </w:p>
        </w:tc>
      </w:tr>
      <w:tr w:rsidR="00F43CD5" w:rsidRPr="00AE5F48" w:rsidTr="0065337A">
        <w:trPr>
          <w:trHeight w:val="388"/>
        </w:trPr>
        <w:tc>
          <w:tcPr>
            <w:tcW w:w="1424" w:type="dxa"/>
            <w:vMerge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rFonts w:ascii="Times New Roman" w:hAnsi="Times New Roman"/>
                <w:sz w:val="22"/>
              </w:rPr>
            </w:pPr>
          </w:p>
        </w:tc>
        <w:tc>
          <w:tcPr>
            <w:tcW w:w="1300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rFonts w:ascii="Times New Roman" w:hAnsi="Times New Roman"/>
                <w:sz w:val="22"/>
              </w:rPr>
            </w:pPr>
            <w:r w:rsidRPr="005C792E">
              <w:rPr>
                <w:rFonts w:ascii="Times New Roman" w:hAnsi="Times New Roman"/>
                <w:sz w:val="22"/>
                <w:lang w:val="en-US"/>
              </w:rPr>
              <w:t>Q</w:t>
            </w:r>
            <w:r w:rsidRPr="000D30FD">
              <w:rPr>
                <w:rFonts w:ascii="Times New Roman" w:hAnsi="Times New Roman"/>
                <w:sz w:val="22"/>
              </w:rPr>
              <w:t>,</w:t>
            </w:r>
            <w:ins w:id="1" w:author="Unknown">
              <w:r w:rsidRPr="005C792E">
                <w:rPr>
                  <w:rFonts w:ascii="Times New Roman" w:hAnsi="Times New Roman"/>
                  <w:sz w:val="22"/>
                </w:rPr>
                <w:t>руб.</w:t>
              </w:r>
            </w:ins>
          </w:p>
        </w:tc>
        <w:tc>
          <w:tcPr>
            <w:tcW w:w="2268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2" w:author="Unknown"/>
                <w:rFonts w:ascii="Times New Roman" w:hAnsi="Times New Roman"/>
                <w:sz w:val="22"/>
              </w:rPr>
            </w:pPr>
            <w:r w:rsidRPr="005C792E">
              <w:rPr>
                <w:rFonts w:ascii="Times New Roman" w:hAnsi="Times New Roman"/>
                <w:sz w:val="22"/>
                <w:lang w:val="en-US"/>
              </w:rPr>
              <w:t>F</w:t>
            </w:r>
            <w:ins w:id="3" w:author="Unknown">
              <w:r w:rsidRPr="005C792E">
                <w:rPr>
                  <w:rFonts w:ascii="Times New Roman" w:hAnsi="Times New Roman"/>
                  <w:sz w:val="22"/>
                </w:rPr>
                <w:t>, руб.</w:t>
              </w:r>
            </w:ins>
          </w:p>
        </w:tc>
        <w:tc>
          <w:tcPr>
            <w:tcW w:w="1134" w:type="dxa"/>
            <w:hideMark/>
          </w:tcPr>
          <w:p w:rsidR="00F43CD5" w:rsidRPr="000D30FD" w:rsidRDefault="00F43CD5" w:rsidP="00F43CD5">
            <w:pPr>
              <w:pStyle w:val="aff1"/>
              <w:jc w:val="center"/>
              <w:rPr>
                <w:ins w:id="4" w:author="Unknown"/>
                <w:rFonts w:ascii="Times New Roman" w:hAnsi="Times New Roman"/>
                <w:sz w:val="22"/>
              </w:rPr>
            </w:pPr>
            <w:r w:rsidRPr="005C792E">
              <w:rPr>
                <w:rFonts w:ascii="Times New Roman" w:hAnsi="Times New Roman"/>
                <w:sz w:val="22"/>
                <w:lang w:val="en-US"/>
              </w:rPr>
              <w:t>S</w:t>
            </w:r>
          </w:p>
        </w:tc>
        <w:tc>
          <w:tcPr>
            <w:tcW w:w="1578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5" w:author="Unknown"/>
                <w:rFonts w:ascii="Times New Roman" w:hAnsi="Times New Roman"/>
                <w:sz w:val="22"/>
              </w:rPr>
            </w:pPr>
            <w:r w:rsidRPr="005C792E">
              <w:rPr>
                <w:rFonts w:ascii="Times New Roman" w:hAnsi="Times New Roman"/>
                <w:sz w:val="22"/>
                <w:lang w:val="en-US"/>
              </w:rPr>
              <w:t>F</w:t>
            </w:r>
            <w:r w:rsidRPr="005C792E">
              <w:rPr>
                <w:rFonts w:ascii="Times New Roman" w:hAnsi="Times New Roman"/>
                <w:sz w:val="22"/>
                <w:vertAlign w:val="subscript"/>
                <w:lang w:val="en-US"/>
              </w:rPr>
              <w:t>o</w:t>
            </w:r>
            <w:ins w:id="6" w:author="Unknown">
              <w:r w:rsidRPr="005C792E">
                <w:rPr>
                  <w:rFonts w:ascii="Times New Roman" w:hAnsi="Times New Roman"/>
                  <w:sz w:val="22"/>
                </w:rPr>
                <w:t>, руб.</w:t>
              </w:r>
            </w:ins>
          </w:p>
        </w:tc>
      </w:tr>
      <w:tr w:rsidR="00F43CD5" w:rsidRPr="00AE5F48" w:rsidTr="0065337A">
        <w:trPr>
          <w:trHeight w:val="245"/>
        </w:trPr>
        <w:tc>
          <w:tcPr>
            <w:tcW w:w="1424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7" w:author="Unknown"/>
                <w:rFonts w:ascii="Times New Roman" w:hAnsi="Times New Roman"/>
                <w:sz w:val="22"/>
              </w:rPr>
            </w:pPr>
            <w:ins w:id="8" w:author="Unknown">
              <w:r w:rsidRPr="005C792E">
                <w:rPr>
                  <w:rFonts w:ascii="Times New Roman" w:hAnsi="Times New Roman"/>
                  <w:sz w:val="22"/>
                </w:rPr>
                <w:t>1</w:t>
              </w:r>
            </w:ins>
          </w:p>
        </w:tc>
        <w:tc>
          <w:tcPr>
            <w:tcW w:w="1300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9" w:author="Unknown"/>
                <w:rFonts w:ascii="Times New Roman" w:hAnsi="Times New Roman"/>
                <w:sz w:val="22"/>
              </w:rPr>
            </w:pPr>
            <w:ins w:id="10" w:author="Unknown">
              <w:r w:rsidRPr="005C792E">
                <w:rPr>
                  <w:rFonts w:ascii="Times New Roman" w:hAnsi="Times New Roman"/>
                  <w:sz w:val="22"/>
                </w:rPr>
                <w:t>4500</w:t>
              </w:r>
            </w:ins>
          </w:p>
        </w:tc>
        <w:tc>
          <w:tcPr>
            <w:tcW w:w="2268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11" w:author="Unknown"/>
                <w:rFonts w:ascii="Times New Roman" w:hAnsi="Times New Roman"/>
                <w:sz w:val="22"/>
              </w:rPr>
            </w:pPr>
            <w:ins w:id="12" w:author="Unknown">
              <w:r w:rsidRPr="005C792E">
                <w:rPr>
                  <w:rFonts w:ascii="Times New Roman" w:hAnsi="Times New Roman"/>
                  <w:sz w:val="22"/>
                </w:rPr>
                <w:t>90,0</w:t>
              </w:r>
            </w:ins>
          </w:p>
        </w:tc>
        <w:tc>
          <w:tcPr>
            <w:tcW w:w="1134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13" w:author="Unknown"/>
                <w:rFonts w:ascii="Times New Roman" w:hAnsi="Times New Roman"/>
                <w:sz w:val="22"/>
              </w:rPr>
            </w:pPr>
            <w:ins w:id="14" w:author="Unknown">
              <w:r w:rsidRPr="005C792E">
                <w:rPr>
                  <w:rFonts w:ascii="Times New Roman" w:hAnsi="Times New Roman"/>
                  <w:sz w:val="22"/>
                </w:rPr>
                <w:t>52</w:t>
              </w:r>
            </w:ins>
          </w:p>
        </w:tc>
        <w:tc>
          <w:tcPr>
            <w:tcW w:w="1578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15" w:author="Unknown"/>
                <w:rFonts w:ascii="Times New Roman" w:hAnsi="Times New Roman"/>
                <w:sz w:val="22"/>
              </w:rPr>
            </w:pPr>
            <w:ins w:id="16" w:author="Unknown">
              <w:r w:rsidRPr="005C792E">
                <w:rPr>
                  <w:rFonts w:ascii="Times New Roman" w:hAnsi="Times New Roman"/>
                  <w:sz w:val="22"/>
                </w:rPr>
                <w:t>95,0</w:t>
              </w:r>
            </w:ins>
          </w:p>
        </w:tc>
      </w:tr>
      <w:tr w:rsidR="00F43CD5" w:rsidRPr="00AE5F48" w:rsidTr="0065337A">
        <w:trPr>
          <w:trHeight w:val="231"/>
        </w:trPr>
        <w:tc>
          <w:tcPr>
            <w:tcW w:w="1424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17" w:author="Unknown"/>
                <w:rFonts w:ascii="Times New Roman" w:hAnsi="Times New Roman"/>
                <w:sz w:val="22"/>
              </w:rPr>
            </w:pPr>
            <w:ins w:id="18" w:author="Unknown">
              <w:r w:rsidRPr="005C792E">
                <w:rPr>
                  <w:rFonts w:ascii="Times New Roman" w:hAnsi="Times New Roman"/>
                  <w:sz w:val="22"/>
                </w:rPr>
                <w:t>2</w:t>
              </w:r>
            </w:ins>
          </w:p>
        </w:tc>
        <w:tc>
          <w:tcPr>
            <w:tcW w:w="1300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19" w:author="Unknown"/>
                <w:rFonts w:ascii="Times New Roman" w:hAnsi="Times New Roman"/>
                <w:sz w:val="22"/>
              </w:rPr>
            </w:pPr>
            <w:ins w:id="20" w:author="Unknown">
              <w:r w:rsidRPr="005C792E">
                <w:rPr>
                  <w:rFonts w:ascii="Times New Roman" w:hAnsi="Times New Roman"/>
                  <w:sz w:val="22"/>
                </w:rPr>
                <w:t>5635</w:t>
              </w:r>
            </w:ins>
          </w:p>
        </w:tc>
        <w:tc>
          <w:tcPr>
            <w:tcW w:w="2268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21" w:author="Unknown"/>
                <w:rFonts w:ascii="Times New Roman" w:hAnsi="Times New Roman"/>
                <w:sz w:val="22"/>
              </w:rPr>
            </w:pPr>
            <w:ins w:id="22" w:author="Unknown">
              <w:r w:rsidRPr="005C792E">
                <w:rPr>
                  <w:rFonts w:ascii="Times New Roman" w:hAnsi="Times New Roman"/>
                  <w:sz w:val="22"/>
                </w:rPr>
                <w:t>80,5</w:t>
              </w:r>
            </w:ins>
          </w:p>
        </w:tc>
        <w:tc>
          <w:tcPr>
            <w:tcW w:w="1134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23" w:author="Unknown"/>
                <w:rFonts w:ascii="Times New Roman" w:hAnsi="Times New Roman"/>
                <w:sz w:val="22"/>
              </w:rPr>
            </w:pPr>
            <w:ins w:id="24" w:author="Unknown">
              <w:r w:rsidRPr="005C792E">
                <w:rPr>
                  <w:rFonts w:ascii="Times New Roman" w:hAnsi="Times New Roman"/>
                  <w:sz w:val="22"/>
                </w:rPr>
                <w:t>49</w:t>
              </w:r>
            </w:ins>
          </w:p>
        </w:tc>
        <w:tc>
          <w:tcPr>
            <w:tcW w:w="1578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25" w:author="Unknown"/>
                <w:rFonts w:ascii="Times New Roman" w:hAnsi="Times New Roman"/>
                <w:sz w:val="22"/>
              </w:rPr>
            </w:pPr>
            <w:ins w:id="26" w:author="Unknown">
              <w:r w:rsidRPr="005C792E">
                <w:rPr>
                  <w:rFonts w:ascii="Times New Roman" w:hAnsi="Times New Roman"/>
                  <w:sz w:val="22"/>
                </w:rPr>
                <w:t>75,0</w:t>
              </w:r>
            </w:ins>
          </w:p>
        </w:tc>
      </w:tr>
      <w:tr w:rsidR="00F43CD5" w:rsidRPr="00AE5F48" w:rsidTr="0065337A">
        <w:trPr>
          <w:trHeight w:val="260"/>
        </w:trPr>
        <w:tc>
          <w:tcPr>
            <w:tcW w:w="1424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27" w:author="Unknown"/>
                <w:rFonts w:ascii="Times New Roman" w:hAnsi="Times New Roman"/>
                <w:sz w:val="22"/>
              </w:rPr>
            </w:pPr>
            <w:ins w:id="28" w:author="Unknown">
              <w:r w:rsidRPr="005C792E">
                <w:rPr>
                  <w:rFonts w:ascii="Times New Roman" w:hAnsi="Times New Roman"/>
                  <w:sz w:val="22"/>
                </w:rPr>
                <w:t>3</w:t>
              </w:r>
            </w:ins>
          </w:p>
        </w:tc>
        <w:tc>
          <w:tcPr>
            <w:tcW w:w="1300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29" w:author="Unknown"/>
                <w:rFonts w:ascii="Times New Roman" w:hAnsi="Times New Roman"/>
                <w:sz w:val="22"/>
              </w:rPr>
            </w:pPr>
            <w:ins w:id="30" w:author="Unknown">
              <w:r w:rsidRPr="005C792E">
                <w:rPr>
                  <w:rFonts w:ascii="Times New Roman" w:hAnsi="Times New Roman"/>
                  <w:sz w:val="22"/>
                </w:rPr>
                <w:t>3016</w:t>
              </w:r>
            </w:ins>
          </w:p>
        </w:tc>
        <w:tc>
          <w:tcPr>
            <w:tcW w:w="2268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31" w:author="Unknown"/>
                <w:rFonts w:ascii="Times New Roman" w:hAnsi="Times New Roman"/>
                <w:sz w:val="22"/>
              </w:rPr>
            </w:pPr>
            <w:ins w:id="32" w:author="Unknown">
              <w:r w:rsidRPr="005C792E">
                <w:rPr>
                  <w:rFonts w:ascii="Times New Roman" w:hAnsi="Times New Roman"/>
                  <w:sz w:val="22"/>
                </w:rPr>
                <w:t>75,4</w:t>
              </w:r>
            </w:ins>
          </w:p>
        </w:tc>
        <w:tc>
          <w:tcPr>
            <w:tcW w:w="1134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33" w:author="Unknown"/>
                <w:rFonts w:ascii="Times New Roman" w:hAnsi="Times New Roman"/>
                <w:sz w:val="22"/>
              </w:rPr>
            </w:pPr>
            <w:ins w:id="34" w:author="Unknown">
              <w:r w:rsidRPr="005C792E">
                <w:rPr>
                  <w:rFonts w:ascii="Times New Roman" w:hAnsi="Times New Roman"/>
                  <w:sz w:val="22"/>
                </w:rPr>
                <w:t>36</w:t>
              </w:r>
            </w:ins>
          </w:p>
        </w:tc>
        <w:tc>
          <w:tcPr>
            <w:tcW w:w="1578" w:type="dxa"/>
            <w:hideMark/>
          </w:tcPr>
          <w:p w:rsidR="00F43CD5" w:rsidRPr="005C792E" w:rsidRDefault="00F43CD5" w:rsidP="00F43CD5">
            <w:pPr>
              <w:pStyle w:val="aff1"/>
              <w:jc w:val="center"/>
              <w:rPr>
                <w:ins w:id="35" w:author="Unknown"/>
                <w:rFonts w:ascii="Times New Roman" w:hAnsi="Times New Roman"/>
                <w:sz w:val="22"/>
              </w:rPr>
            </w:pPr>
            <w:ins w:id="36" w:author="Unknown">
              <w:r w:rsidRPr="005C792E">
                <w:rPr>
                  <w:rFonts w:ascii="Times New Roman" w:hAnsi="Times New Roman"/>
                  <w:sz w:val="22"/>
                </w:rPr>
                <w:t>80,0</w:t>
              </w:r>
            </w:ins>
          </w:p>
        </w:tc>
      </w:tr>
    </w:tbl>
    <w:p w:rsidR="00F43CD5" w:rsidRDefault="00F43CD5" w:rsidP="00F43CD5">
      <w:pPr>
        <w:pStyle w:val="aff1"/>
        <w:rPr>
          <w:rFonts w:ascii="Times New Roman" w:hAnsi="Times New Roman"/>
        </w:rPr>
      </w:pPr>
    </w:p>
    <w:p w:rsidR="00F43CD5" w:rsidRPr="003F636C" w:rsidRDefault="00F43CD5" w:rsidP="00F43CD5">
      <w:pPr>
        <w:pStyle w:val="aff1"/>
        <w:rPr>
          <w:rFonts w:ascii="Times New Roman" w:hAnsi="Times New Roman"/>
        </w:rPr>
      </w:pPr>
      <w:r>
        <w:rPr>
          <w:rFonts w:ascii="Times New Roman" w:hAnsi="Times New Roman"/>
          <w:lang w:val="en-US"/>
        </w:rPr>
        <w:t>Q</w:t>
      </w:r>
      <w:r w:rsidRPr="003F636C">
        <w:rPr>
          <w:rFonts w:ascii="Times New Roman" w:hAnsi="Times New Roman"/>
        </w:rPr>
        <w:t xml:space="preserve">- </w:t>
      </w:r>
      <w:r>
        <w:rPr>
          <w:rFonts w:ascii="Times New Roman" w:hAnsi="Times New Roman"/>
        </w:rPr>
        <w:t>объем продукции</w:t>
      </w:r>
    </w:p>
    <w:p w:rsidR="00F43CD5" w:rsidRPr="003F636C" w:rsidRDefault="00F43CD5" w:rsidP="00F43CD5">
      <w:pPr>
        <w:pStyle w:val="aff1"/>
        <w:rPr>
          <w:rFonts w:ascii="Times New Roman" w:hAnsi="Times New Roman"/>
        </w:rPr>
      </w:pPr>
      <w:r>
        <w:rPr>
          <w:rFonts w:ascii="Times New Roman" w:hAnsi="Times New Roman"/>
          <w:lang w:val="en-US"/>
        </w:rPr>
        <w:t>Fo</w:t>
      </w:r>
      <w:r>
        <w:rPr>
          <w:rFonts w:ascii="Times New Roman" w:hAnsi="Times New Roman"/>
        </w:rPr>
        <w:t>- фондоотдача</w:t>
      </w:r>
    </w:p>
    <w:p w:rsidR="00F43CD5" w:rsidRPr="003F636C" w:rsidRDefault="00F43CD5" w:rsidP="00F43CD5">
      <w:pPr>
        <w:pStyle w:val="aff1"/>
        <w:rPr>
          <w:rFonts w:ascii="Times New Roman" w:hAnsi="Times New Roman"/>
        </w:rPr>
      </w:pPr>
      <w:r>
        <w:rPr>
          <w:rFonts w:ascii="Times New Roman" w:hAnsi="Times New Roman"/>
          <w:lang w:val="en-US"/>
        </w:rPr>
        <w:t>S</w:t>
      </w:r>
      <w:r>
        <w:rPr>
          <w:rFonts w:ascii="Times New Roman" w:hAnsi="Times New Roman"/>
        </w:rPr>
        <w:t>- среднегодовая стоимость ОПФ</w:t>
      </w:r>
    </w:p>
    <w:p w:rsidR="00F43CD5" w:rsidRDefault="00F43CD5" w:rsidP="00F43CD5">
      <w:pPr>
        <w:pStyle w:val="aff1"/>
        <w:rPr>
          <w:rFonts w:ascii="Times New Roman" w:hAnsi="Times New Roman"/>
        </w:rPr>
      </w:pPr>
    </w:p>
    <w:p w:rsidR="00F43CD5" w:rsidRPr="007333B9" w:rsidRDefault="00F43CD5" w:rsidP="00F43CD5">
      <w:pPr>
        <w:pStyle w:val="aff1"/>
        <w:rPr>
          <w:rFonts w:ascii="Times New Roman" w:hAnsi="Times New Roman"/>
        </w:rPr>
      </w:pPr>
      <w:r w:rsidRPr="00AE5F48">
        <w:rPr>
          <w:rFonts w:ascii="Times New Roman" w:hAnsi="Times New Roman"/>
        </w:rPr>
        <w:t>Определить фондоотдачу в среднем по предприятиям в базисном и отчетном перио</w:t>
      </w:r>
      <w:r>
        <w:rPr>
          <w:rFonts w:ascii="Times New Roman" w:hAnsi="Times New Roman"/>
        </w:rPr>
        <w:t>де.</w:t>
      </w:r>
    </w:p>
    <w:p w:rsidR="00F43CD5" w:rsidRDefault="00F43CD5" w:rsidP="00F43CD5">
      <w:pPr>
        <w:pStyle w:val="a"/>
        <w:numPr>
          <w:ilvl w:val="0"/>
          <w:numId w:val="0"/>
        </w:numPr>
        <w:ind w:left="340"/>
        <w:rPr>
          <w:rFonts w:eastAsiaTheme="minorHAnsi"/>
          <w:b/>
          <w:lang w:eastAsia="en-US"/>
        </w:rPr>
      </w:pPr>
    </w:p>
    <w:p w:rsidR="00F43CD5" w:rsidRDefault="00F43CD5" w:rsidP="00F43CD5">
      <w:pPr>
        <w:pStyle w:val="a"/>
        <w:numPr>
          <w:ilvl w:val="0"/>
          <w:numId w:val="0"/>
        </w:numPr>
        <w:ind w:left="340"/>
        <w:rPr>
          <w:rFonts w:eastAsiaTheme="minorHAnsi"/>
          <w:b/>
          <w:lang w:eastAsia="en-US"/>
        </w:rPr>
      </w:pPr>
    </w:p>
    <w:p w:rsidR="00F43CD5" w:rsidRPr="006035B3" w:rsidRDefault="00F43CD5" w:rsidP="00F43CD5">
      <w:pPr>
        <w:pStyle w:val="a"/>
        <w:numPr>
          <w:ilvl w:val="0"/>
          <w:numId w:val="0"/>
        </w:numPr>
        <w:ind w:left="340"/>
        <w:rPr>
          <w:b/>
        </w:rPr>
      </w:pPr>
      <w:r>
        <w:rPr>
          <w:rFonts w:eastAsiaTheme="minorHAnsi"/>
          <w:b/>
          <w:lang w:eastAsia="en-US"/>
        </w:rPr>
        <w:t xml:space="preserve">Тема 14.    </w:t>
      </w:r>
      <w:r w:rsidRPr="003B2E08">
        <w:rPr>
          <w:b/>
        </w:rPr>
        <w:t>Оборотные средства</w:t>
      </w:r>
      <w:r>
        <w:rPr>
          <w:b/>
        </w:rPr>
        <w:t>.</w:t>
      </w:r>
    </w:p>
    <w:p w:rsidR="00F43CD5" w:rsidRPr="00516CB0" w:rsidRDefault="00F43CD5" w:rsidP="00F43CD5">
      <w:pPr>
        <w:pStyle w:val="afd"/>
        <w:numPr>
          <w:ilvl w:val="0"/>
          <w:numId w:val="5"/>
        </w:numPr>
        <w:shd w:val="clear" w:color="auto" w:fill="FFFFFF"/>
        <w:spacing w:before="75" w:beforeAutospacing="0" w:after="75" w:afterAutospacing="0"/>
      </w:pPr>
      <w:r w:rsidRPr="00516CB0">
        <w:rPr>
          <w:rStyle w:val="aff6"/>
        </w:rPr>
        <w:t>В кругообороте оборотных средств не предусмотрена стадия …</w:t>
      </w:r>
    </w:p>
    <w:p w:rsidR="00F43CD5" w:rsidRPr="00516CB0" w:rsidRDefault="00F43CD5" w:rsidP="00F43CD5">
      <w:pPr>
        <w:pStyle w:val="afd"/>
        <w:shd w:val="clear" w:color="auto" w:fill="FFFFFF"/>
        <w:spacing w:before="75" w:beforeAutospacing="0" w:after="75" w:afterAutospacing="0"/>
        <w:ind w:left="612" w:hanging="612"/>
      </w:pPr>
      <w:r w:rsidRPr="00516CB0">
        <w:t xml:space="preserve">      а. реализации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  <w:ind w:left="612" w:hanging="612"/>
      </w:pPr>
      <w:r w:rsidRPr="00516CB0">
        <w:t xml:space="preserve">      </w:t>
      </w:r>
      <w:r w:rsidRPr="00C82C12">
        <w:t>б. снабжения</w:t>
      </w:r>
    </w:p>
    <w:p w:rsidR="00F43CD5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  <w:ind w:left="612" w:hanging="612"/>
      </w:pPr>
      <w:r w:rsidRPr="00C82C12">
        <w:t xml:space="preserve">      в. Производства</w:t>
      </w:r>
    </w:p>
    <w:p w:rsidR="00F43CD5" w:rsidRDefault="00F43CD5" w:rsidP="00F43CD5">
      <w:r w:rsidRPr="00C82C12">
        <w:t xml:space="preserve">      г.</w:t>
      </w:r>
      <w:r>
        <w:t xml:space="preserve"> </w:t>
      </w:r>
      <w:r w:rsidRPr="00C82C12">
        <w:t>складская</w:t>
      </w:r>
    </w:p>
    <w:p w:rsidR="00F43CD5" w:rsidRPr="00C82C12" w:rsidRDefault="00F43CD5" w:rsidP="00F43CD5"/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 w:rsidRPr="00C82C12">
        <w:rPr>
          <w:rStyle w:val="aff6"/>
        </w:rPr>
        <w:t xml:space="preserve">       2. В состав оборотных средств предприятия входят …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 w:rsidRPr="00C82C12">
        <w:t xml:space="preserve">       </w:t>
      </w:r>
      <w:r>
        <w:t xml:space="preserve">а. </w:t>
      </w:r>
      <w:r w:rsidRPr="00C82C12">
        <w:t>только производственные запасы</w:t>
      </w:r>
    </w:p>
    <w:p w:rsidR="00F43CD5" w:rsidRPr="00C82C12" w:rsidRDefault="00F43CD5" w:rsidP="00F43CD5">
      <w:r>
        <w:t xml:space="preserve">       б.</w:t>
      </w:r>
      <w:r w:rsidRPr="00C82C12">
        <w:t xml:space="preserve"> незавершенное про-во, готовая продукция на   складе          </w:t>
      </w:r>
    </w:p>
    <w:p w:rsidR="00F43CD5" w:rsidRPr="00C82C12" w:rsidRDefault="00F43CD5" w:rsidP="00F43CD5">
      <w:r>
        <w:t xml:space="preserve">        в</w:t>
      </w:r>
      <w:r w:rsidRPr="00C82C12">
        <w:t>. оборотные фонды и фонды обращения</w:t>
      </w:r>
    </w:p>
    <w:p w:rsidR="00F43CD5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  <w:ind w:left="471"/>
      </w:pPr>
      <w:r>
        <w:t>г</w:t>
      </w:r>
      <w:r w:rsidRPr="00C82C12">
        <w:t>.  запасы материалов, запасных частей, топлива, готовой продукции на складе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  <w:ind w:left="471"/>
      </w:pP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  <w:ind w:left="329"/>
      </w:pPr>
      <w:r w:rsidRPr="00C82C12">
        <w:rPr>
          <w:rStyle w:val="aff6"/>
        </w:rPr>
        <w:t xml:space="preserve">   3.В состав оборотных производственных фондов пред       приятия входят материально-вещественные элементы: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 w:rsidRPr="00C82C12">
        <w:t xml:space="preserve">       а. готовая продукция, денежные средства в кассе, на рас    четном счету предприятия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 w:rsidRPr="00C82C12">
        <w:t xml:space="preserve">      б.</w:t>
      </w:r>
      <w:r>
        <w:t xml:space="preserve"> </w:t>
      </w:r>
      <w:r w:rsidRPr="00C82C12">
        <w:t>прибыль предприятия, задолженность поставщикам</w:t>
      </w:r>
    </w:p>
    <w:p w:rsidR="00F43CD5" w:rsidRPr="00C82C12" w:rsidRDefault="00F43CD5" w:rsidP="00F43CD5">
      <w:pPr>
        <w:ind w:right="743"/>
      </w:pPr>
      <w:r w:rsidRPr="00C82C12">
        <w:lastRenderedPageBreak/>
        <w:t xml:space="preserve">      в.</w:t>
      </w:r>
      <w:r>
        <w:t xml:space="preserve"> </w:t>
      </w:r>
      <w:r w:rsidRPr="00C82C12">
        <w:t>производственные запасы сырья, материалов, полуфабрикатов, покупных изделий, запасных частей, топлива, незавершенное производство, расходы будущих периодов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 w:rsidRPr="00C82C12">
        <w:t>станки, агрегаты</w:t>
      </w:r>
    </w:p>
    <w:p w:rsidR="00F43CD5" w:rsidRPr="00C82C12" w:rsidRDefault="00F43CD5" w:rsidP="00F43CD5">
      <w:pPr>
        <w:pStyle w:val="a"/>
        <w:numPr>
          <w:ilvl w:val="0"/>
          <w:numId w:val="0"/>
        </w:numPr>
        <w:shd w:val="clear" w:color="auto" w:fill="FFFFFF" w:themeFill="background1"/>
        <w:ind w:left="720"/>
        <w:rPr>
          <w:szCs w:val="24"/>
        </w:rPr>
      </w:pPr>
      <w:r w:rsidRPr="00C82C12">
        <w:rPr>
          <w:rStyle w:val="aff6"/>
          <w:szCs w:val="24"/>
        </w:rPr>
        <w:t>4.В состав оборотных средств предприятия НЕ входят (ит):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>
        <w:t xml:space="preserve"> а. </w:t>
      </w:r>
      <w:r w:rsidRPr="00C82C12">
        <w:t>расходы будущих периодов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>
        <w:t xml:space="preserve"> б. пр</w:t>
      </w:r>
      <w:r w:rsidRPr="00C82C12">
        <w:t>оизводственные запасы</w:t>
      </w:r>
    </w:p>
    <w:p w:rsidR="00F43CD5" w:rsidRPr="00C82C12" w:rsidRDefault="00F43CD5" w:rsidP="00F43CD5">
      <w:r>
        <w:t xml:space="preserve"> в. </w:t>
      </w:r>
      <w:r w:rsidRPr="00C82C12">
        <w:t>производственный и хозяйственный инвентарь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>
        <w:t xml:space="preserve"> г. </w:t>
      </w:r>
      <w:r w:rsidRPr="00C82C12">
        <w:t>готовая продукция на складах предприятия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 w:rsidRPr="00C82C12">
        <w:rPr>
          <w:rStyle w:val="aff6"/>
        </w:rPr>
        <w:t xml:space="preserve">        5.Длительность финансового цикла сокращает увеличение длительности …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>
        <w:t xml:space="preserve">а. </w:t>
      </w:r>
      <w:r w:rsidRPr="00C82C12">
        <w:t>операционного цикла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>
        <w:t xml:space="preserve">б. </w:t>
      </w:r>
      <w:r w:rsidRPr="00C82C12">
        <w:t>технологического цикла</w:t>
      </w:r>
    </w:p>
    <w:p w:rsidR="00F43CD5" w:rsidRPr="00C82C12" w:rsidRDefault="00F43CD5" w:rsidP="00F43CD5">
      <w:r>
        <w:t xml:space="preserve"> в .</w:t>
      </w:r>
      <w:r w:rsidRPr="00C82C12">
        <w:t>оборота кредиторской задолженности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>
        <w:t xml:space="preserve">г. </w:t>
      </w:r>
      <w:r w:rsidRPr="00C82C12">
        <w:t>оборота дебиторской задолженности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 w:rsidRPr="00C82C12">
        <w:rPr>
          <w:rStyle w:val="aff6"/>
        </w:rPr>
        <w:t xml:space="preserve">          6.Задолженность покупателей за отгруженную продукцию перед предприятием относится к…</w:t>
      </w:r>
    </w:p>
    <w:p w:rsidR="00F43CD5" w:rsidRPr="00C82C12" w:rsidRDefault="00F43CD5" w:rsidP="00F43CD5">
      <w:r>
        <w:t xml:space="preserve"> а. </w:t>
      </w:r>
      <w:r w:rsidRPr="00C82C12">
        <w:t>дебиторской задолженности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>
        <w:t xml:space="preserve"> б. </w:t>
      </w:r>
      <w:r w:rsidRPr="00C82C12">
        <w:t>внеоборотным активам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>
        <w:t xml:space="preserve"> в. </w:t>
      </w:r>
      <w:r w:rsidRPr="00C82C12">
        <w:t>кредиторской задолженности</w:t>
      </w:r>
    </w:p>
    <w:p w:rsidR="00F43CD5" w:rsidRPr="00C82C12" w:rsidRDefault="00F43CD5" w:rsidP="00F43CD5">
      <w:pPr>
        <w:pStyle w:val="afd"/>
        <w:shd w:val="clear" w:color="auto" w:fill="FFFFFF" w:themeFill="background1"/>
        <w:spacing w:before="75" w:beforeAutospacing="0" w:after="75" w:afterAutospacing="0"/>
      </w:pPr>
      <w:r>
        <w:t xml:space="preserve"> г. </w:t>
      </w:r>
      <w:r w:rsidRPr="00C82C12">
        <w:t>собственному капиталу</w:t>
      </w:r>
    </w:p>
    <w:p w:rsidR="005215C7" w:rsidRDefault="005215C7" w:rsidP="00F43CD5">
      <w:pPr>
        <w:autoSpaceDE w:val="0"/>
        <w:autoSpaceDN w:val="0"/>
        <w:adjustRightInd w:val="0"/>
        <w:contextualSpacing/>
        <w:jc w:val="both"/>
      </w:pPr>
    </w:p>
    <w:p w:rsidR="00834CFD" w:rsidRPr="009E40D0" w:rsidRDefault="005215C7" w:rsidP="00834CFD">
      <w:pPr>
        <w:autoSpaceDE w:val="0"/>
        <w:autoSpaceDN w:val="0"/>
        <w:adjustRightInd w:val="0"/>
        <w:ind w:firstLine="708"/>
        <w:contextualSpacing/>
        <w:jc w:val="both"/>
      </w:pPr>
      <w:r>
        <w:t>Э</w:t>
      </w:r>
      <w:r w:rsidR="00423125">
        <w:t>кзамена</w:t>
      </w:r>
      <w:r w:rsidR="00834CFD" w:rsidRPr="009E40D0">
        <w:t>ционное задание для обучающегося формируется в виде билета, включающего в себя вопросы, тестовые задания с выбором ответа и задачи без выбора ответа, подразумевающие необходимость полноценной проверки владения обучающимся методов решения практических задач.</w:t>
      </w:r>
    </w:p>
    <w:p w:rsidR="00834CFD" w:rsidRPr="009E40D0" w:rsidRDefault="00834CFD" w:rsidP="00834CFD">
      <w:pPr>
        <w:autoSpaceDE w:val="0"/>
        <w:autoSpaceDN w:val="0"/>
        <w:adjustRightInd w:val="0"/>
        <w:ind w:firstLine="708"/>
        <w:contextualSpacing/>
        <w:jc w:val="both"/>
      </w:pPr>
      <w:r w:rsidRPr="009E40D0">
        <w:t>Для текущего контроля используются тесты, разноуровневые задачи и задания, проверка уровня сформированности требуемых компетенций в ходе практических</w:t>
      </w:r>
      <w:r w:rsidR="00F03922">
        <w:t xml:space="preserve"> </w:t>
      </w:r>
      <w:r w:rsidRPr="009E40D0">
        <w:t xml:space="preserve">занятий по дисциплине. </w:t>
      </w:r>
    </w:p>
    <w:p w:rsidR="00834CFD" w:rsidRPr="009E40D0" w:rsidRDefault="00834CFD" w:rsidP="00834CFD">
      <w:pPr>
        <w:autoSpaceDE w:val="0"/>
        <w:autoSpaceDN w:val="0"/>
        <w:adjustRightInd w:val="0"/>
        <w:ind w:firstLine="708"/>
        <w:contextualSpacing/>
        <w:jc w:val="both"/>
      </w:pPr>
    </w:p>
    <w:p w:rsidR="00834CFD" w:rsidRPr="009E40D0" w:rsidRDefault="00834CFD" w:rsidP="00834CFD">
      <w:pPr>
        <w:autoSpaceDE w:val="0"/>
        <w:autoSpaceDN w:val="0"/>
        <w:adjustRightInd w:val="0"/>
        <w:ind w:firstLine="708"/>
        <w:contextualSpacing/>
        <w:jc w:val="both"/>
        <w:rPr>
          <w:b/>
        </w:rPr>
      </w:pPr>
      <w:r w:rsidRPr="009E40D0">
        <w:t xml:space="preserve">Промежуточная аттестация проходит в форме </w:t>
      </w:r>
      <w:r w:rsidR="00877E94">
        <w:t>экзамена</w:t>
      </w:r>
      <w:r w:rsidRPr="009E40D0">
        <w:t xml:space="preserve"> в </w:t>
      </w:r>
      <w:r w:rsidR="002941D1">
        <w:t>3</w:t>
      </w:r>
      <w:r w:rsidR="009D3456">
        <w:t xml:space="preserve"> </w:t>
      </w:r>
      <w:r w:rsidRPr="009E40D0">
        <w:t xml:space="preserve">семестре </w:t>
      </w:r>
    </w:p>
    <w:p w:rsidR="00B3348D" w:rsidRDefault="00B3348D" w:rsidP="00834CFD">
      <w:pPr>
        <w:jc w:val="center"/>
      </w:pPr>
    </w:p>
    <w:p w:rsidR="005152DB" w:rsidRDefault="005152DB" w:rsidP="00AA4C87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</w:rPr>
      </w:pPr>
      <w:r w:rsidRPr="00DB1C02">
        <w:rPr>
          <w:rFonts w:ascii="Times New Roman" w:hAnsi="Times New Roman"/>
          <w:b/>
          <w:sz w:val="24"/>
          <w:szCs w:val="24"/>
        </w:rPr>
        <w:t xml:space="preserve">ВОПРОСЫ К ЭКЗАМЕНУ </w:t>
      </w:r>
    </w:p>
    <w:p w:rsidR="00F43CD5" w:rsidRPr="00DB1C02" w:rsidRDefault="00F43CD5" w:rsidP="00AA4C87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</w:rPr>
      </w:pP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1. Объект и предмет изучения социально-экономической статистики, ее задачи в условиях рыночной экономики.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 2. Система показателей социально-экономической статистики. Основные разделы системы показателей.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3. Значение группировок и классификаций в социально-экономической статистике.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4. Показатели численности, размещения и состава населения.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5. Показатели естественного движения: рождаемости, смертности, естественного прироста.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6. Виды миграции населения. Современные особенности миграции населения страны.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7. Показатели средней ожидаемой продолжительности жизни и методы исчисления перспективной численности населения.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8. Показатели численности и состава экономически активного населения. Понятие занятости и безработицы населения.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 9. Понятие экономически неактивного населения, его состав.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10. Понятие трудовых ресурсов и рабочей силы. Показатели естественного движения и ми</w:t>
      </w:r>
      <w:r w:rsidRPr="00F03922">
        <w:rPr>
          <w:rFonts w:ascii="Times New Roman" w:hAnsi="Times New Roman"/>
          <w:sz w:val="24"/>
          <w:szCs w:val="24"/>
        </w:rPr>
        <w:lastRenderedPageBreak/>
        <w:t xml:space="preserve">грации трудовых ресурсов.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11. Показатели численности и состава занятых в отраслях экономики. Баланс рабочей силы. Статистическое изучение текучести и постоянства кадров.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12. Показатели использования рабочего времени. Изучение потерь рабочего времени.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13. Понятие о производительности труда, система показателей производительности труда.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14. Статистический анализ производительности труда.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15. Показатели оплаты труда и выплат предприятий на рабочую силу. Статистические методы сопо</w:t>
      </w:r>
      <w:r w:rsidR="00F03922">
        <w:rPr>
          <w:rFonts w:ascii="Times New Roman" w:hAnsi="Times New Roman"/>
          <w:sz w:val="24"/>
          <w:szCs w:val="24"/>
        </w:rPr>
        <w:t>ставления дина</w:t>
      </w:r>
      <w:r w:rsidRPr="00F03922">
        <w:rPr>
          <w:rFonts w:ascii="Times New Roman" w:hAnsi="Times New Roman"/>
          <w:sz w:val="24"/>
          <w:szCs w:val="24"/>
        </w:rPr>
        <w:t xml:space="preserve">мики производительности труда и оплаты труда.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16. Понятие национального богатства, его состав.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17. Натуральная и стоимостная форма учета национального имущества и природных ресурсов. Со</w:t>
      </w:r>
      <w:r w:rsidR="00F03922">
        <w:rPr>
          <w:rFonts w:ascii="Times New Roman" w:hAnsi="Times New Roman"/>
          <w:sz w:val="24"/>
          <w:szCs w:val="24"/>
        </w:rPr>
        <w:t>став природных ре</w:t>
      </w:r>
      <w:r w:rsidRPr="00F03922">
        <w:rPr>
          <w:rFonts w:ascii="Times New Roman" w:hAnsi="Times New Roman"/>
          <w:sz w:val="24"/>
          <w:szCs w:val="24"/>
        </w:rPr>
        <w:t>сурсов. Методы оценки элементов национального богатства в текущих и сопоставимых ценах.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18. Классификация основных фондов по их видам. Виды оценки основных фондов.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19. Понятие амортизации и износа основных фондов. Методы исчисления амортизации.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20. Показатели состояния, движения и использования основных фондов. Определение прироста продукции за счет улучшения использования основных фондов.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21. Статистика материальных оборотных средств: изучение объема, состава и анализ использования оборотных средств.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22. Понятие производственной деятельности в СНС. Понятие результатов экономической деятельности.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23. Понятие рыночного и нерыночного производства товаров, услуг. Понятие выпуска то</w:t>
      </w:r>
      <w:r w:rsidR="00F03922">
        <w:rPr>
          <w:rFonts w:ascii="Times New Roman" w:hAnsi="Times New Roman"/>
          <w:sz w:val="24"/>
          <w:szCs w:val="24"/>
        </w:rPr>
        <w:t>варов и услуг, промежуточ</w:t>
      </w:r>
      <w:r w:rsidRPr="00F03922">
        <w:rPr>
          <w:rFonts w:ascii="Times New Roman" w:hAnsi="Times New Roman"/>
          <w:sz w:val="24"/>
          <w:szCs w:val="24"/>
        </w:rPr>
        <w:t xml:space="preserve">ного потребления, добавленной стоимости. Валовой внутренний продукт – центральный показатель СНС.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24. Статистика продукции сельского хозяйства. Понятие продукции сельского хозяйства, ее исчис</w:t>
      </w:r>
      <w:r w:rsidR="00F03922">
        <w:rPr>
          <w:rFonts w:ascii="Times New Roman" w:hAnsi="Times New Roman"/>
          <w:sz w:val="24"/>
          <w:szCs w:val="24"/>
        </w:rPr>
        <w:t>ление в стоимост</w:t>
      </w:r>
      <w:r w:rsidRPr="00F03922">
        <w:rPr>
          <w:rFonts w:ascii="Times New Roman" w:hAnsi="Times New Roman"/>
          <w:sz w:val="24"/>
          <w:szCs w:val="24"/>
        </w:rPr>
        <w:t xml:space="preserve">ном выражении.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25. Понятие сферы товарного обращения. Категории товарооборота. Статистическое изучение объема, структуры и динамики товарооборота.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26. Статистические показатели товарных запасов, скорости товарного обращения, поставок и реализации продукции.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27. Понятие грузооборота, его классификация по видам грузов и видам транспорта, показатели статистики перевозок грузов.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28. Понятие издержек производства и обращения, их состав.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29. Статистическое изучение динамики себестоимости продукции и затрат на рубль продукции в промышленности. Статистические методы анализа отдельных факторов на изменение себестоимости продукции.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 30. Статистическое изучение результатов финансовой деятельности: показатели прибыли, рентабельности, деловой активности, финансовой устойчивости и др.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31. Понятие о системе национальных счетов. Принципы построения и классификация счетов в СНС. Счет производства. </w:t>
      </w:r>
    </w:p>
    <w:p w:rsid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32. Методология построения и система показателей счетов образования и распределения доходов.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33. Методология построения и система показателей счета использования доходов и</w:t>
      </w:r>
      <w:r w:rsidR="0004532C" w:rsidRPr="00F03922">
        <w:rPr>
          <w:rFonts w:ascii="Times New Roman" w:hAnsi="Times New Roman"/>
          <w:sz w:val="24"/>
          <w:szCs w:val="24"/>
        </w:rPr>
        <w:t xml:space="preserve"> счета товаров и услуг. Исчисле</w:t>
      </w:r>
      <w:r w:rsidRPr="00F03922">
        <w:rPr>
          <w:rFonts w:ascii="Times New Roman" w:hAnsi="Times New Roman"/>
          <w:sz w:val="24"/>
          <w:szCs w:val="24"/>
        </w:rPr>
        <w:t xml:space="preserve">ние ВВП на основе счета товаров и услуг.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34. Предмет, метод, задачи статистики финансов.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35. Информационная база статистики финансов.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36. Современная организация статистики финансов.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lastRenderedPageBreak/>
        <w:t xml:space="preserve">37. Сущность и задачи финансово-экономических расчетов.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38. Проценты, процентные деньги и процентные ставки.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39. Расчеты при начислении простых процентов.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40. Расчеты при начислении сложных процентов.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41</w:t>
      </w:r>
      <w:r w:rsidR="005152DB" w:rsidRPr="00F03922">
        <w:rPr>
          <w:rFonts w:ascii="Times New Roman" w:hAnsi="Times New Roman"/>
          <w:sz w:val="24"/>
          <w:szCs w:val="24"/>
        </w:rPr>
        <w:t>.Методы статистического анализа показателей кредитных ресурсов и их использование в практике.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42</w:t>
      </w:r>
      <w:r w:rsidR="005152DB" w:rsidRPr="00F03922">
        <w:rPr>
          <w:rFonts w:ascii="Times New Roman" w:hAnsi="Times New Roman"/>
          <w:sz w:val="24"/>
          <w:szCs w:val="24"/>
        </w:rPr>
        <w:t>.Предмет и задачи биржевой статистики. Информационное обеспечение.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43</w:t>
      </w:r>
      <w:r w:rsidR="005152DB" w:rsidRPr="00F03922">
        <w:rPr>
          <w:rFonts w:ascii="Times New Roman" w:hAnsi="Times New Roman"/>
          <w:sz w:val="24"/>
          <w:szCs w:val="24"/>
        </w:rPr>
        <w:t xml:space="preserve">.Система показателей статистики фондовых бирж.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44</w:t>
      </w:r>
      <w:r w:rsidR="005152DB" w:rsidRPr="00F03922">
        <w:rPr>
          <w:rFonts w:ascii="Times New Roman" w:hAnsi="Times New Roman"/>
          <w:sz w:val="24"/>
          <w:szCs w:val="24"/>
        </w:rPr>
        <w:t xml:space="preserve">.Фондовые индексы и методы их расчета.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45</w:t>
      </w:r>
      <w:r w:rsidR="005152DB" w:rsidRPr="00F03922">
        <w:rPr>
          <w:rFonts w:ascii="Times New Roman" w:hAnsi="Times New Roman"/>
          <w:sz w:val="24"/>
          <w:szCs w:val="24"/>
        </w:rPr>
        <w:t xml:space="preserve">.Статистические методы, используемые при анализе показателей биржевой статистики </w:t>
      </w:r>
      <w:r w:rsidRPr="00F03922">
        <w:rPr>
          <w:rFonts w:ascii="Times New Roman" w:hAnsi="Times New Roman"/>
          <w:sz w:val="24"/>
          <w:szCs w:val="24"/>
        </w:rPr>
        <w:t>46</w:t>
      </w:r>
      <w:r w:rsidR="005152DB" w:rsidRPr="00F03922">
        <w:rPr>
          <w:rFonts w:ascii="Times New Roman" w:hAnsi="Times New Roman"/>
          <w:sz w:val="24"/>
          <w:szCs w:val="24"/>
        </w:rPr>
        <w:t xml:space="preserve">.Предмет и задачи статистики страхования. Информационное обеспечение статистического изучения страхового дела.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47</w:t>
      </w:r>
      <w:r w:rsidR="005152DB" w:rsidRPr="00F03922">
        <w:rPr>
          <w:rFonts w:ascii="Times New Roman" w:hAnsi="Times New Roman"/>
          <w:sz w:val="24"/>
          <w:szCs w:val="24"/>
        </w:rPr>
        <w:t xml:space="preserve">.Статистические показатели деятельности страховых компаний.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48</w:t>
      </w:r>
      <w:r w:rsidR="005152DB" w:rsidRPr="00F03922">
        <w:rPr>
          <w:rFonts w:ascii="Times New Roman" w:hAnsi="Times New Roman"/>
          <w:sz w:val="24"/>
          <w:szCs w:val="24"/>
        </w:rPr>
        <w:t xml:space="preserve">.Источники информации и показатели статистики сбережений.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49</w:t>
      </w:r>
      <w:r w:rsidR="005152DB" w:rsidRPr="00F03922">
        <w:rPr>
          <w:rFonts w:ascii="Times New Roman" w:hAnsi="Times New Roman"/>
          <w:sz w:val="24"/>
          <w:szCs w:val="24"/>
        </w:rPr>
        <w:t>.Предмет статистики денег и денежного обращения.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50</w:t>
      </w:r>
      <w:r w:rsidR="005152DB" w:rsidRPr="00F03922">
        <w:rPr>
          <w:rFonts w:ascii="Times New Roman" w:hAnsi="Times New Roman"/>
          <w:sz w:val="24"/>
          <w:szCs w:val="24"/>
        </w:rPr>
        <w:t xml:space="preserve">.Макроэкономические показатели статистики денег и денежного обращения; 66.Статистические методы анализа и прогноза денежной массы и денежного обращения; </w:t>
      </w:r>
    </w:p>
    <w:p w:rsid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 xml:space="preserve">1.Статистические методы анализа уровня, среднего уровня, вариации и динамики ценных бумаг.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 xml:space="preserve">2.Методы финансовой математики для определения доходности облигаций.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>3.Статистические методы определения риска инвестиций в ценные бумаги.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 xml:space="preserve">4.Статистический анализ валютных курсов.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 xml:space="preserve">5.Исследование динамики валютных курсов (на примере одной или нескольких стран). </w:t>
      </w: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 xml:space="preserve">6.Статистические методы анализа автокорреляции валютных курсов.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 xml:space="preserve">7.Статистический анализ движения процентных ставок на различных стадиях экономического цикла. </w:t>
      </w:r>
    </w:p>
    <w:p w:rsidR="00423125" w:rsidRDefault="0042312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423125" w:rsidRDefault="0042312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423125" w:rsidRDefault="0042312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423125" w:rsidRDefault="0042312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Pr="00845A1E" w:rsidRDefault="00F43CD5" w:rsidP="00845A1E">
      <w:pPr>
        <w:widowControl w:val="0"/>
        <w:overflowPunct w:val="0"/>
        <w:autoSpaceDE w:val="0"/>
        <w:autoSpaceDN w:val="0"/>
        <w:adjustRightInd w:val="0"/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AA4C87" w:rsidRPr="00AA4C87" w:rsidRDefault="00AA4C87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Пример экзаменационного билета</w:t>
      </w:r>
    </w:p>
    <w:tbl>
      <w:tblPr>
        <w:tblW w:w="10189" w:type="dxa"/>
        <w:tblInd w:w="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299"/>
        <w:gridCol w:w="4890"/>
      </w:tblGrid>
      <w:tr w:rsidR="00AA4C87" w:rsidRPr="00AA4C87" w:rsidTr="00AA4C87">
        <w:trPr>
          <w:trHeight w:val="479"/>
        </w:trPr>
        <w:tc>
          <w:tcPr>
            <w:tcW w:w="52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Default="00AA4C87" w:rsidP="00AA4C8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AA4C87">
              <w:rPr>
                <w:sz w:val="28"/>
                <w:szCs w:val="28"/>
              </w:rPr>
              <w:t xml:space="preserve">Ухтинский государственный </w:t>
            </w:r>
          </w:p>
          <w:p w:rsidR="00AA4C87" w:rsidRPr="00AA4C87" w:rsidRDefault="00AA4C87" w:rsidP="00AA4C8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AA4C87">
              <w:rPr>
                <w:sz w:val="28"/>
                <w:szCs w:val="28"/>
              </w:rPr>
              <w:t>технический университет</w:t>
            </w:r>
          </w:p>
        </w:tc>
        <w:tc>
          <w:tcPr>
            <w:tcW w:w="4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D51E10">
            <w:pPr>
              <w:widowControl w:val="0"/>
              <w:autoSpaceDE w:val="0"/>
              <w:autoSpaceDN w:val="0"/>
              <w:adjustRightInd w:val="0"/>
              <w:ind w:left="120"/>
              <w:rPr>
                <w:sz w:val="28"/>
                <w:szCs w:val="28"/>
              </w:rPr>
            </w:pPr>
            <w:r w:rsidRPr="00AA4C87">
              <w:rPr>
                <w:sz w:val="28"/>
                <w:szCs w:val="28"/>
              </w:rPr>
              <w:t>Направление подготовки</w:t>
            </w:r>
          </w:p>
        </w:tc>
      </w:tr>
      <w:tr w:rsidR="00AA4C87" w:rsidRPr="00AA4C87" w:rsidTr="00AA4C87">
        <w:trPr>
          <w:trHeight w:val="299"/>
        </w:trPr>
        <w:tc>
          <w:tcPr>
            <w:tcW w:w="52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AA4C8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4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D51E10">
            <w:pPr>
              <w:widowControl w:val="0"/>
              <w:autoSpaceDE w:val="0"/>
              <w:autoSpaceDN w:val="0"/>
              <w:adjustRightInd w:val="0"/>
              <w:ind w:left="120"/>
              <w:rPr>
                <w:sz w:val="28"/>
                <w:szCs w:val="28"/>
              </w:rPr>
            </w:pPr>
            <w:r w:rsidRPr="00AA4C87">
              <w:rPr>
                <w:i/>
                <w:iCs/>
                <w:sz w:val="28"/>
                <w:szCs w:val="28"/>
                <w:u w:val="single"/>
              </w:rPr>
              <w:t>38.03.0</w:t>
            </w:r>
            <w:r w:rsidR="00D51E10">
              <w:rPr>
                <w:i/>
                <w:iCs/>
                <w:sz w:val="28"/>
                <w:szCs w:val="28"/>
                <w:u w:val="single"/>
              </w:rPr>
              <w:t>2</w:t>
            </w:r>
            <w:r w:rsidRPr="00AA4C87">
              <w:rPr>
                <w:i/>
                <w:iCs/>
                <w:sz w:val="28"/>
                <w:szCs w:val="28"/>
                <w:u w:val="single"/>
              </w:rPr>
              <w:t xml:space="preserve"> – </w:t>
            </w:r>
            <w:r w:rsidR="00D51E10">
              <w:rPr>
                <w:i/>
                <w:iCs/>
                <w:sz w:val="28"/>
                <w:szCs w:val="28"/>
                <w:u w:val="single"/>
              </w:rPr>
              <w:t>Менеджмент</w:t>
            </w:r>
          </w:p>
        </w:tc>
      </w:tr>
      <w:tr w:rsidR="00AA4C87" w:rsidRPr="00AA4C87" w:rsidTr="00AA4C87">
        <w:trPr>
          <w:trHeight w:val="299"/>
        </w:trPr>
        <w:tc>
          <w:tcPr>
            <w:tcW w:w="52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AA4C8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ИнЭУиИТ</w:t>
            </w:r>
          </w:p>
        </w:tc>
        <w:tc>
          <w:tcPr>
            <w:tcW w:w="4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AA4C87">
            <w:pPr>
              <w:widowControl w:val="0"/>
              <w:autoSpaceDE w:val="0"/>
              <w:autoSpaceDN w:val="0"/>
              <w:adjustRightInd w:val="0"/>
              <w:ind w:left="120"/>
              <w:rPr>
                <w:sz w:val="28"/>
                <w:szCs w:val="28"/>
              </w:rPr>
            </w:pPr>
          </w:p>
        </w:tc>
      </w:tr>
      <w:tr w:rsidR="00AA4C87" w:rsidRPr="00AA4C87" w:rsidTr="00AA4C87">
        <w:trPr>
          <w:trHeight w:val="299"/>
        </w:trPr>
        <w:tc>
          <w:tcPr>
            <w:tcW w:w="52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AA4C8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4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AA4C87">
            <w:pPr>
              <w:widowControl w:val="0"/>
              <w:autoSpaceDE w:val="0"/>
              <w:autoSpaceDN w:val="0"/>
              <w:adjustRightInd w:val="0"/>
              <w:ind w:left="120"/>
              <w:rPr>
                <w:sz w:val="28"/>
                <w:szCs w:val="28"/>
              </w:rPr>
            </w:pPr>
          </w:p>
        </w:tc>
      </w:tr>
      <w:tr w:rsidR="00AA4C87" w:rsidRPr="00AA4C87" w:rsidTr="00AA4C87">
        <w:trPr>
          <w:trHeight w:val="299"/>
        </w:trPr>
        <w:tc>
          <w:tcPr>
            <w:tcW w:w="52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D51E1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AA4C87">
              <w:rPr>
                <w:i/>
                <w:iCs/>
                <w:sz w:val="28"/>
                <w:szCs w:val="28"/>
              </w:rPr>
              <w:t xml:space="preserve">Кафедра   </w:t>
            </w:r>
            <w:r w:rsidR="00D51E10">
              <w:rPr>
                <w:sz w:val="28"/>
                <w:szCs w:val="28"/>
              </w:rPr>
              <w:t>ММ</w:t>
            </w:r>
          </w:p>
        </w:tc>
        <w:tc>
          <w:tcPr>
            <w:tcW w:w="4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Default="00AA4C87" w:rsidP="0045576A">
            <w:pPr>
              <w:widowControl w:val="0"/>
              <w:autoSpaceDE w:val="0"/>
              <w:autoSpaceDN w:val="0"/>
              <w:adjustRightInd w:val="0"/>
              <w:ind w:left="120"/>
              <w:rPr>
                <w:sz w:val="28"/>
                <w:szCs w:val="28"/>
              </w:rPr>
            </w:pPr>
            <w:r w:rsidRPr="00AA4C87">
              <w:rPr>
                <w:sz w:val="28"/>
                <w:szCs w:val="28"/>
              </w:rPr>
              <w:t xml:space="preserve">Курс </w:t>
            </w:r>
            <w:r w:rsidR="0046455F">
              <w:rPr>
                <w:sz w:val="28"/>
                <w:szCs w:val="28"/>
              </w:rPr>
              <w:t>2</w:t>
            </w:r>
            <w:r w:rsidRPr="00AA4C87">
              <w:rPr>
                <w:sz w:val="28"/>
                <w:szCs w:val="28"/>
              </w:rPr>
              <w:t xml:space="preserve"> Семестр </w:t>
            </w:r>
            <w:r w:rsidR="00D51E10">
              <w:rPr>
                <w:sz w:val="28"/>
                <w:szCs w:val="28"/>
              </w:rPr>
              <w:t>3</w:t>
            </w:r>
          </w:p>
          <w:p w:rsidR="0045576A" w:rsidRPr="00AA4C87" w:rsidRDefault="0045576A" w:rsidP="0045576A">
            <w:pPr>
              <w:widowControl w:val="0"/>
              <w:autoSpaceDE w:val="0"/>
              <w:autoSpaceDN w:val="0"/>
              <w:adjustRightInd w:val="0"/>
              <w:ind w:left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Дисциплина Статистика</w:t>
            </w:r>
          </w:p>
        </w:tc>
      </w:tr>
    </w:tbl>
    <w:p w:rsidR="00D007D8" w:rsidRDefault="00D007D8" w:rsidP="00AA4C87">
      <w:pPr>
        <w:widowControl w:val="0"/>
        <w:autoSpaceDE w:val="0"/>
        <w:autoSpaceDN w:val="0"/>
        <w:adjustRightInd w:val="0"/>
        <w:ind w:left="4204"/>
        <w:rPr>
          <w:b/>
          <w:bCs/>
          <w:sz w:val="28"/>
          <w:szCs w:val="28"/>
        </w:rPr>
      </w:pPr>
    </w:p>
    <w:p w:rsidR="00AA4C87" w:rsidRDefault="00AA4C87" w:rsidP="00AA4C87">
      <w:pPr>
        <w:widowControl w:val="0"/>
        <w:autoSpaceDE w:val="0"/>
        <w:autoSpaceDN w:val="0"/>
        <w:adjustRightInd w:val="0"/>
        <w:ind w:left="4204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Экзаменационный </w:t>
      </w:r>
      <w:r w:rsidRPr="00AA4C87">
        <w:rPr>
          <w:b/>
          <w:bCs/>
          <w:sz w:val="28"/>
          <w:szCs w:val="28"/>
        </w:rPr>
        <w:t xml:space="preserve"> билет №</w:t>
      </w:r>
      <w:r w:rsidR="0045576A">
        <w:rPr>
          <w:b/>
          <w:bCs/>
          <w:sz w:val="28"/>
          <w:szCs w:val="28"/>
        </w:rPr>
        <w:t>7</w:t>
      </w:r>
    </w:p>
    <w:p w:rsidR="00D007D8" w:rsidRPr="00AA4C87" w:rsidRDefault="00D007D8" w:rsidP="00AA4C87">
      <w:pPr>
        <w:widowControl w:val="0"/>
        <w:autoSpaceDE w:val="0"/>
        <w:autoSpaceDN w:val="0"/>
        <w:adjustRightInd w:val="0"/>
        <w:ind w:left="4204"/>
        <w:rPr>
          <w:sz w:val="28"/>
          <w:szCs w:val="28"/>
        </w:rPr>
      </w:pPr>
    </w:p>
    <w:p w:rsidR="00AA4C87" w:rsidRPr="00AA4C87" w:rsidRDefault="0045576A" w:rsidP="005B5683">
      <w:pPr>
        <w:widowControl w:val="0"/>
        <w:numPr>
          <w:ilvl w:val="0"/>
          <w:numId w:val="2"/>
        </w:numPr>
        <w:tabs>
          <w:tab w:val="clear" w:pos="720"/>
          <w:tab w:val="num" w:pos="904"/>
        </w:tabs>
        <w:overflowPunct w:val="0"/>
        <w:autoSpaceDE w:val="0"/>
        <w:autoSpaceDN w:val="0"/>
        <w:adjustRightInd w:val="0"/>
        <w:ind w:left="904" w:hanging="364"/>
        <w:jc w:val="both"/>
        <w:rPr>
          <w:sz w:val="28"/>
          <w:szCs w:val="28"/>
        </w:rPr>
      </w:pPr>
      <w:r w:rsidRPr="0045576A">
        <w:rPr>
          <w:sz w:val="28"/>
          <w:szCs w:val="28"/>
        </w:rPr>
        <w:t>Значение группировок и классификаций в социально-экономической статистике</w:t>
      </w:r>
      <w:r w:rsidRPr="00F03922">
        <w:t>.</w:t>
      </w:r>
      <w:r w:rsidR="00AA4C87" w:rsidRPr="00AA4C87">
        <w:rPr>
          <w:sz w:val="28"/>
          <w:szCs w:val="28"/>
        </w:rPr>
        <w:t xml:space="preserve"> </w:t>
      </w:r>
    </w:p>
    <w:p w:rsidR="00AA4C87" w:rsidRPr="00AA4C87" w:rsidRDefault="00AA4C87" w:rsidP="00AA4C87">
      <w:pPr>
        <w:widowControl w:val="0"/>
        <w:autoSpaceDE w:val="0"/>
        <w:autoSpaceDN w:val="0"/>
        <w:adjustRightInd w:val="0"/>
        <w:rPr>
          <w:sz w:val="28"/>
          <w:szCs w:val="28"/>
        </w:rPr>
      </w:pPr>
    </w:p>
    <w:p w:rsidR="00AA4C87" w:rsidRPr="0045576A" w:rsidRDefault="0045576A" w:rsidP="005B5683">
      <w:pPr>
        <w:widowControl w:val="0"/>
        <w:numPr>
          <w:ilvl w:val="0"/>
          <w:numId w:val="2"/>
        </w:numPr>
        <w:tabs>
          <w:tab w:val="clear" w:pos="720"/>
          <w:tab w:val="num" w:pos="904"/>
        </w:tabs>
        <w:overflowPunct w:val="0"/>
        <w:autoSpaceDE w:val="0"/>
        <w:autoSpaceDN w:val="0"/>
        <w:adjustRightInd w:val="0"/>
        <w:ind w:left="904" w:hanging="364"/>
        <w:jc w:val="both"/>
        <w:rPr>
          <w:sz w:val="28"/>
          <w:szCs w:val="28"/>
        </w:rPr>
      </w:pPr>
      <w:r w:rsidRPr="0045576A">
        <w:rPr>
          <w:sz w:val="28"/>
          <w:szCs w:val="28"/>
        </w:rPr>
        <w:t>Статистические методы определения риска инвестиций в ценные бумаги</w:t>
      </w:r>
      <w:r w:rsidR="00AA4C87" w:rsidRPr="0045576A">
        <w:rPr>
          <w:sz w:val="28"/>
          <w:szCs w:val="28"/>
        </w:rPr>
        <w:t xml:space="preserve"> </w:t>
      </w:r>
    </w:p>
    <w:p w:rsidR="00B3348D" w:rsidRDefault="00B3348D" w:rsidP="00834CFD">
      <w:pPr>
        <w:jc w:val="center"/>
      </w:pPr>
    </w:p>
    <w:p w:rsidR="00AA4C87" w:rsidRPr="009E40D0" w:rsidRDefault="00AA4C87" w:rsidP="00834CFD">
      <w:pPr>
        <w:jc w:val="center"/>
      </w:pPr>
      <w:r>
        <w:t>______________  О.В. Нестерова                 ________________</w:t>
      </w:r>
    </w:p>
    <w:p w:rsidR="00AA4C87" w:rsidRDefault="00AA4C87" w:rsidP="00834CFD">
      <w:pPr>
        <w:jc w:val="center"/>
        <w:rPr>
          <w:b/>
        </w:rPr>
      </w:pPr>
    </w:p>
    <w:p w:rsidR="005B0CA5" w:rsidRDefault="005B0CA5" w:rsidP="005B0CA5">
      <w:pPr>
        <w:keepNext/>
        <w:keepLines/>
        <w:pageBreakBefore/>
        <w:suppressAutoHyphens/>
        <w:jc w:val="center"/>
        <w:rPr>
          <w:b/>
        </w:rPr>
      </w:pPr>
      <w:bookmarkStart w:id="37" w:name="Заголовок"/>
      <w:r w:rsidRPr="00E523B1">
        <w:rPr>
          <w:b/>
        </w:rPr>
        <w:lastRenderedPageBreak/>
        <w:t>Экзаменационный тест по дисциплине</w:t>
      </w:r>
      <w:r w:rsidRPr="00E523B1">
        <w:rPr>
          <w:b/>
        </w:rPr>
        <w:br/>
      </w:r>
      <w:r>
        <w:rPr>
          <w:b/>
        </w:rPr>
        <w:t>«СТАТИСТИКА»</w:t>
      </w:r>
    </w:p>
    <w:p w:rsidR="005B0CA5" w:rsidRDefault="005B0CA5" w:rsidP="005B0CA5">
      <w:pPr>
        <w:keepNext/>
        <w:keepLines/>
        <w:tabs>
          <w:tab w:val="center" w:pos="5103"/>
          <w:tab w:val="left" w:pos="8505"/>
          <w:tab w:val="right" w:pos="10206"/>
        </w:tabs>
        <w:suppressAutoHyphens/>
      </w:pPr>
      <w:r>
        <w:t>Направление подготовки:</w:t>
      </w:r>
      <w:r>
        <w:tab/>
        <w:t>М(б)</w:t>
      </w:r>
      <w:r>
        <w:tab/>
        <w:t>Курс:</w:t>
      </w:r>
      <w:r>
        <w:tab/>
      </w:r>
    </w:p>
    <w:p w:rsidR="005B0CA5" w:rsidRDefault="009D3456" w:rsidP="005B0CA5">
      <w:pPr>
        <w:keepNext/>
        <w:keepLines/>
        <w:tabs>
          <w:tab w:val="center" w:pos="5103"/>
          <w:tab w:val="left" w:pos="8505"/>
          <w:tab w:val="right" w:pos="10206"/>
        </w:tabs>
        <w:suppressAutoHyphens/>
      </w:pPr>
      <w:r>
        <w:t xml:space="preserve">Форма обучения: </w:t>
      </w:r>
      <w:r w:rsidR="005B0CA5">
        <w:t>очная</w:t>
      </w:r>
      <w:r>
        <w:tab/>
      </w:r>
      <w:r>
        <w:tab/>
      </w:r>
      <w:r>
        <w:tab/>
        <w:t xml:space="preserve">Семестр </w:t>
      </w:r>
    </w:p>
    <w:bookmarkEnd w:id="37"/>
    <w:p w:rsidR="005B0CA5" w:rsidRPr="007C0714" w:rsidRDefault="005B0CA5" w:rsidP="005B0CA5">
      <w:pPr>
        <w:pStyle w:val="affd"/>
      </w:pPr>
      <w:r>
        <w:t>Вариант</w:t>
      </w:r>
      <w:r w:rsidRPr="007C0714">
        <w:t xml:space="preserve"> </w:t>
      </w:r>
      <w:r w:rsidR="007D0A94" w:rsidRPr="007C0714">
        <w:fldChar w:fldCharType="begin"/>
      </w:r>
      <w:r w:rsidRPr="007C0714">
        <w:instrText xml:space="preserve"> </w:instrText>
      </w:r>
      <w:r>
        <w:rPr>
          <w:lang w:val="en-US"/>
        </w:rPr>
        <w:instrText>seq</w:instrText>
      </w:r>
      <w:r w:rsidRPr="009D3456">
        <w:instrText xml:space="preserve"> ВариантНомер</w:instrText>
      </w:r>
      <w:r w:rsidRPr="007C0714">
        <w:instrText xml:space="preserve"> </w:instrText>
      </w:r>
      <w:r w:rsidR="007D0A94" w:rsidRPr="007C0714">
        <w:fldChar w:fldCharType="separate"/>
      </w:r>
      <w:r w:rsidR="001D7B20" w:rsidRPr="00924CB9">
        <w:rPr>
          <w:noProof/>
        </w:rPr>
        <w:t>1</w:t>
      </w:r>
      <w:r w:rsidR="007D0A94" w:rsidRPr="007C0714">
        <w:fldChar w:fldCharType="end"/>
      </w:r>
    </w:p>
    <w:p w:rsidR="005B0CA5" w:rsidRPr="005B0CA5" w:rsidRDefault="005B0CA5" w:rsidP="005B0CA5">
      <w:pPr>
        <w:pStyle w:val="1"/>
        <w:jc w:val="center"/>
        <w:rPr>
          <w:rFonts w:ascii="Times New Roman" w:hAnsi="Times New Roman"/>
          <w:sz w:val="24"/>
          <w:szCs w:val="24"/>
        </w:rPr>
      </w:pPr>
      <w:r w:rsidRPr="005B0CA5">
        <w:rPr>
          <w:rFonts w:ascii="Times New Roman" w:hAnsi="Times New Roman"/>
          <w:sz w:val="24"/>
          <w:szCs w:val="24"/>
        </w:rPr>
        <w:t>Общая теория статистики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Ошибки, присущие любому статистическому наблюдению, появление которых может быть также вызвано несовершенством методов наблюдения:</w:t>
      </w:r>
    </w:p>
    <w:p w:rsidR="005B0CA5" w:rsidRPr="00005461" w:rsidRDefault="005B0CA5" w:rsidP="005B0CA5">
      <w:pPr>
        <w:pStyle w:val="affc"/>
      </w:pPr>
      <w:r>
        <w:t>а)</w:t>
      </w:r>
      <w:r>
        <w:tab/>
        <w:t>Ошибки регистрации</w:t>
      </w:r>
    </w:p>
    <w:p w:rsidR="005B0CA5" w:rsidRDefault="005B0CA5" w:rsidP="005B0CA5">
      <w:pPr>
        <w:pStyle w:val="affc"/>
      </w:pPr>
      <w:r>
        <w:t>б)</w:t>
      </w:r>
      <w:r>
        <w:tab/>
        <w:t>Ошибки репрезентативности</w:t>
      </w:r>
    </w:p>
    <w:p w:rsidR="005B0CA5" w:rsidRDefault="005B0CA5" w:rsidP="005B0CA5">
      <w:pPr>
        <w:pStyle w:val="affc"/>
      </w:pPr>
      <w:r>
        <w:t>в)</w:t>
      </w:r>
      <w:r>
        <w:tab/>
        <w:t>Ошибки случайные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Ошибки систематические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Средняя квадратическая взвешенная рассчитывается по следующей формуле:</w:t>
      </w:r>
    </w:p>
    <w:p w:rsidR="005B0CA5" w:rsidRDefault="005B0CA5" w:rsidP="005B0CA5">
      <w:pPr>
        <w:keepLines/>
        <w:tabs>
          <w:tab w:val="left" w:pos="1843"/>
          <w:tab w:val="left" w:pos="4111"/>
          <w:tab w:val="left" w:pos="6237"/>
          <w:tab w:val="left" w:pos="8222"/>
        </w:tabs>
        <w:spacing w:before="240"/>
      </w:pPr>
      <w:r>
        <w:t xml:space="preserve">а) </w:t>
      </w:r>
      <w:r w:rsidRPr="00D963F9">
        <w:rPr>
          <w:position w:val="-76"/>
        </w:rPr>
        <w:object w:dxaOrig="1359" w:dyaOrig="1320">
          <v:shape id="_x0000_i1137" type="#_x0000_t75" style="width:67.8pt;height:66.15pt" o:ole="">
            <v:imagedata r:id="rId50" o:title=""/>
          </v:shape>
          <o:OLEObject Type="Embed" ProgID="Equation.3" ShapeID="_x0000_i1137" DrawAspect="Content" ObjectID="_1718016120" r:id="rId213"/>
        </w:object>
      </w:r>
      <w:r>
        <w:t>;</w:t>
      </w:r>
      <w:r>
        <w:tab/>
        <w:t xml:space="preserve">б) </w:t>
      </w:r>
      <w:r w:rsidRPr="00CA0738">
        <w:rPr>
          <w:position w:val="-44"/>
        </w:rPr>
        <w:object w:dxaOrig="1860" w:dyaOrig="1100">
          <v:shape id="_x0000_i1138" type="#_x0000_t75" style="width:92.95pt;height:54.4pt" o:ole="">
            <v:imagedata r:id="rId52" o:title=""/>
          </v:shape>
          <o:OLEObject Type="Embed" ProgID="Equation.3" ShapeID="_x0000_i1138" DrawAspect="Content" ObjectID="_1718016121" r:id="rId214"/>
        </w:object>
      </w:r>
      <w:r>
        <w:t>;</w:t>
      </w:r>
      <w:r>
        <w:tab/>
        <w:t xml:space="preserve">в) </w:t>
      </w:r>
      <w:r w:rsidRPr="00CA0738">
        <w:rPr>
          <w:position w:val="-32"/>
        </w:rPr>
        <w:object w:dxaOrig="1660" w:dyaOrig="980">
          <v:shape id="_x0000_i1139" type="#_x0000_t75" style="width:82.9pt;height:48.55pt" o:ole="">
            <v:imagedata r:id="rId54" o:title=""/>
          </v:shape>
          <o:OLEObject Type="Embed" ProgID="Equation.3" ShapeID="_x0000_i1139" DrawAspect="Content" ObjectID="_1718016122" r:id="rId215"/>
        </w:object>
      </w:r>
      <w:r>
        <w:t>;</w:t>
      </w:r>
      <w:r>
        <w:tab/>
        <w:t xml:space="preserve">г) </w:t>
      </w:r>
      <w:r w:rsidRPr="00CA0738">
        <w:rPr>
          <w:position w:val="-46"/>
        </w:rPr>
        <w:object w:dxaOrig="1620" w:dyaOrig="1020">
          <v:shape id="_x0000_i1140" type="#_x0000_t75" style="width:81.2pt;height:51.05pt" o:ole="">
            <v:imagedata r:id="rId56" o:title=""/>
          </v:shape>
          <o:OLEObject Type="Embed" ProgID="Equation.3" ShapeID="_x0000_i1140" DrawAspect="Content" ObjectID="_1718016123" r:id="rId216"/>
        </w:object>
      </w:r>
      <w:r>
        <w:tab/>
        <w:t xml:space="preserve">д) </w:t>
      </w:r>
      <w:r w:rsidRPr="00D963F9">
        <w:rPr>
          <w:position w:val="-20"/>
        </w:rPr>
        <w:object w:dxaOrig="1640" w:dyaOrig="580">
          <v:shape id="_x0000_i1141" type="#_x0000_t75" style="width:82.05pt;height:29.3pt" o:ole="">
            <v:imagedata r:id="rId58" o:title=""/>
          </v:shape>
          <o:OLEObject Type="Embed" ProgID="Equation.3" ShapeID="_x0000_i1141" DrawAspect="Content" ObjectID="_1718016124" r:id="rId217"/>
        </w:object>
      </w:r>
    </w:p>
    <w:p w:rsidR="005B0CA5" w:rsidRPr="008762A1" w:rsidRDefault="005B0CA5" w:rsidP="005B0CA5">
      <w:pPr>
        <w:pStyle w:val="a"/>
        <w:tabs>
          <w:tab w:val="clear" w:pos="360"/>
        </w:tabs>
        <w:ind w:left="340" w:hanging="340"/>
      </w:pPr>
      <w:r>
        <w:t>Укажите название динамических рядов, характеризующих изменение величины какого-либо явления за определенный период времени.</w:t>
      </w:r>
    </w:p>
    <w:p w:rsidR="005B0CA5" w:rsidRDefault="005B0CA5" w:rsidP="005B0CA5">
      <w:pPr>
        <w:pStyle w:val="affc"/>
      </w:pPr>
      <w:r>
        <w:t>а)</w:t>
      </w:r>
      <w:r>
        <w:tab/>
        <w:t>Вариационный ряд.</w:t>
      </w:r>
    </w:p>
    <w:p w:rsidR="005B0CA5" w:rsidRDefault="005B0CA5" w:rsidP="005B0CA5">
      <w:pPr>
        <w:pStyle w:val="affc"/>
      </w:pPr>
      <w:r>
        <w:t>б)</w:t>
      </w:r>
      <w:r>
        <w:tab/>
        <w:t>Моментные ряды.</w:t>
      </w:r>
    </w:p>
    <w:p w:rsidR="005B0CA5" w:rsidRDefault="005B0CA5" w:rsidP="005B0CA5">
      <w:pPr>
        <w:pStyle w:val="affc"/>
      </w:pPr>
      <w:r>
        <w:t>в)</w:t>
      </w:r>
      <w:r>
        <w:tab/>
        <w:t>Интервальные ряды.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Ряды относительных величин.</w:t>
      </w:r>
    </w:p>
    <w:p w:rsidR="005B0CA5" w:rsidRPr="008762A1" w:rsidRDefault="005B0CA5" w:rsidP="005B0CA5">
      <w:pPr>
        <w:pStyle w:val="a"/>
        <w:tabs>
          <w:tab w:val="clear" w:pos="360"/>
        </w:tabs>
        <w:ind w:left="340" w:hanging="340"/>
      </w:pPr>
      <w:r>
        <w:t>Укажите общие требования, предъявляемые к данным статистической отчетности.</w:t>
      </w:r>
    </w:p>
    <w:p w:rsidR="005B0CA5" w:rsidRDefault="005B0CA5" w:rsidP="005B0CA5">
      <w:pPr>
        <w:pStyle w:val="affc"/>
      </w:pPr>
      <w:r>
        <w:t>а)</w:t>
      </w:r>
      <w:r>
        <w:tab/>
        <w:t>Отчетные данные должны быть полными и достоверными.</w:t>
      </w:r>
    </w:p>
    <w:p w:rsidR="005B0CA5" w:rsidRDefault="005B0CA5" w:rsidP="005B0CA5">
      <w:pPr>
        <w:pStyle w:val="affc"/>
      </w:pPr>
      <w:r>
        <w:t>б)</w:t>
      </w:r>
      <w:r>
        <w:tab/>
        <w:t>Данные отчетности должны быть несопоставимы по своим качественным признакам (программе наблюдения) и отрезкам времени.</w:t>
      </w:r>
    </w:p>
    <w:p w:rsidR="005B0CA5" w:rsidRDefault="005B0CA5" w:rsidP="005B0CA5">
      <w:pPr>
        <w:pStyle w:val="affc"/>
      </w:pPr>
      <w:r>
        <w:t>в)</w:t>
      </w:r>
      <w:r>
        <w:tab/>
        <w:t>Отчетные данные должны быть точными и своевременными.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Отчетные данные должны быть угодны руководству.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Коэффициент асимметрии:</w:t>
      </w:r>
    </w:p>
    <w:p w:rsidR="005B0CA5" w:rsidRDefault="005B0CA5" w:rsidP="005B0CA5">
      <w:pPr>
        <w:pStyle w:val="affc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7655"/>
          <w:tab w:val="left" w:pos="7938"/>
        </w:tabs>
        <w:ind w:left="0" w:firstLine="0"/>
      </w:pPr>
      <w:r>
        <w:t>а)</w:t>
      </w:r>
      <w:r>
        <w:tab/>
      </w:r>
      <w:r w:rsidRPr="00B80099">
        <w:rPr>
          <w:position w:val="-34"/>
        </w:rPr>
        <w:object w:dxaOrig="1760" w:dyaOrig="880">
          <v:shape id="_x0000_i1142" type="#_x0000_t75" style="width:87.9pt;height:44.35pt" o:ole="">
            <v:imagedata r:id="rId81" o:title=""/>
          </v:shape>
          <o:OLEObject Type="Embed" ProgID="Equation.3" ShapeID="_x0000_i1142" DrawAspect="Content" ObjectID="_1718016125" r:id="rId218"/>
        </w:object>
      </w:r>
      <w:r>
        <w:t>;</w:t>
      </w:r>
      <w:r>
        <w:tab/>
        <w:t>б)</w:t>
      </w:r>
      <w:r>
        <w:tab/>
      </w:r>
      <w:r w:rsidRPr="00B80099">
        <w:rPr>
          <w:position w:val="-42"/>
        </w:rPr>
        <w:object w:dxaOrig="1600" w:dyaOrig="920">
          <v:shape id="_x0000_i1143" type="#_x0000_t75" style="width:80.35pt;height:46.05pt" o:ole="">
            <v:imagedata r:id="rId83" o:title=""/>
          </v:shape>
          <o:OLEObject Type="Embed" ProgID="Equation.3" ShapeID="_x0000_i1143" DrawAspect="Content" ObjectID="_1718016126" r:id="rId219"/>
        </w:object>
      </w:r>
      <w:r>
        <w:t>;</w:t>
      </w:r>
      <w:r>
        <w:tab/>
        <w:t xml:space="preserve">в) </w:t>
      </w:r>
      <w:r w:rsidRPr="00B80099">
        <w:rPr>
          <w:position w:val="-42"/>
        </w:rPr>
        <w:object w:dxaOrig="2560" w:dyaOrig="1100">
          <v:shape id="_x0000_i1144" type="#_x0000_t75" style="width:128.1pt;height:54.4pt" o:ole="">
            <v:imagedata r:id="rId85" o:title=""/>
          </v:shape>
          <o:OLEObject Type="Embed" ProgID="Equation.3" ShapeID="_x0000_i1144" DrawAspect="Content" ObjectID="_1718016127" r:id="rId220"/>
        </w:object>
      </w:r>
      <w:r>
        <w:t>.</w:t>
      </w:r>
      <w:r>
        <w:tab/>
        <w:t>г)</w:t>
      </w:r>
      <w:r>
        <w:tab/>
      </w:r>
      <w:r w:rsidRPr="00B80099">
        <w:rPr>
          <w:position w:val="-34"/>
        </w:rPr>
        <w:object w:dxaOrig="1160" w:dyaOrig="840">
          <v:shape id="_x0000_i1145" type="#_x0000_t75" style="width:57.75pt;height:41.85pt" o:ole="">
            <v:imagedata r:id="rId87" o:title=""/>
          </v:shape>
          <o:OLEObject Type="Embed" ProgID="Equation.3" ShapeID="_x0000_i1145" DrawAspect="Content" ObjectID="_1718016128" r:id="rId221"/>
        </w:object>
      </w:r>
      <w:r>
        <w:t>;</w:t>
      </w:r>
    </w:p>
    <w:p w:rsidR="005B0CA5" w:rsidRDefault="005B0CA5" w:rsidP="005B0CA5">
      <w:pPr>
        <w:pStyle w:val="affc"/>
        <w:keepNext w:val="0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6804"/>
          <w:tab w:val="left" w:pos="7088"/>
        </w:tabs>
        <w:ind w:left="0" w:firstLine="0"/>
      </w:pPr>
      <w:r>
        <w:t xml:space="preserve">д) </w:t>
      </w:r>
      <w:r w:rsidRPr="00053B0F">
        <w:rPr>
          <w:position w:val="-30"/>
        </w:rPr>
        <w:object w:dxaOrig="1780" w:dyaOrig="840">
          <v:shape id="_x0000_i1146" type="#_x0000_t75" style="width:89.6pt;height:41.85pt" o:ole="">
            <v:imagedata r:id="rId89" o:title=""/>
          </v:shape>
          <o:OLEObject Type="Embed" ProgID="Equation.3" ShapeID="_x0000_i1146" DrawAspect="Content" ObjectID="_1718016129" r:id="rId222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Множество единиц объединенных в связи с задачей исследования единой качественной основой:</w:t>
      </w:r>
    </w:p>
    <w:p w:rsidR="005B0CA5" w:rsidRDefault="005B0CA5" w:rsidP="005B0CA5">
      <w:pPr>
        <w:pStyle w:val="affc"/>
      </w:pPr>
      <w:r>
        <w:t>а)</w:t>
      </w:r>
      <w:r>
        <w:tab/>
        <w:t>Статистический показатель</w:t>
      </w:r>
    </w:p>
    <w:p w:rsidR="005B0CA5" w:rsidRDefault="005B0CA5" w:rsidP="005B0CA5">
      <w:pPr>
        <w:pStyle w:val="affc"/>
      </w:pPr>
      <w:r>
        <w:t>б)</w:t>
      </w:r>
      <w:r>
        <w:tab/>
        <w:t>Признак</w:t>
      </w:r>
    </w:p>
    <w:p w:rsidR="005B0CA5" w:rsidRDefault="005B0CA5" w:rsidP="005B0CA5">
      <w:pPr>
        <w:pStyle w:val="affc"/>
      </w:pPr>
      <w:r>
        <w:t>в)</w:t>
      </w:r>
      <w:r>
        <w:tab/>
        <w:t>Система статистических показателей</w:t>
      </w:r>
    </w:p>
    <w:p w:rsidR="005B0CA5" w:rsidRDefault="005B0CA5" w:rsidP="005B0CA5">
      <w:pPr>
        <w:pStyle w:val="affc"/>
      </w:pPr>
      <w:r>
        <w:t>г)</w:t>
      </w:r>
      <w:r>
        <w:tab/>
        <w:t xml:space="preserve">Статистическая совокупность </w:t>
      </w:r>
    </w:p>
    <w:p w:rsidR="005B0CA5" w:rsidRDefault="005B0CA5" w:rsidP="005B0CA5">
      <w:pPr>
        <w:pStyle w:val="affc"/>
        <w:keepNext w:val="0"/>
      </w:pPr>
      <w:r>
        <w:t>д)</w:t>
      </w:r>
      <w:r>
        <w:tab/>
        <w:t>Нет правильного ответа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lastRenderedPageBreak/>
        <w:t>Формула среднего квадратического отклонения:</w:t>
      </w:r>
    </w:p>
    <w:p w:rsidR="005B0CA5" w:rsidRDefault="005B0CA5" w:rsidP="005B0CA5">
      <w:pPr>
        <w:pStyle w:val="affc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</w:pPr>
      <w:r>
        <w:t>а)</w:t>
      </w:r>
      <w:r>
        <w:tab/>
      </w:r>
      <w:r w:rsidRPr="00DB08A2">
        <w:rPr>
          <w:position w:val="-42"/>
        </w:rPr>
        <w:object w:dxaOrig="1719" w:dyaOrig="999">
          <v:shape id="_x0000_i1147" type="#_x0000_t75" style="width:86.25pt;height:50.25pt" o:ole="">
            <v:imagedata r:id="rId92" o:title=""/>
          </v:shape>
          <o:OLEObject Type="Embed" ProgID="Equation.3" ShapeID="_x0000_i1147" DrawAspect="Content" ObjectID="_1718016130" r:id="rId223"/>
        </w:object>
      </w:r>
      <w:r>
        <w:t>;</w:t>
      </w:r>
      <w:r>
        <w:tab/>
        <w:t>б)</w:t>
      </w:r>
      <w:r>
        <w:tab/>
      </w:r>
      <w:r w:rsidRPr="00DB08A2">
        <w:rPr>
          <w:position w:val="-44"/>
        </w:rPr>
        <w:object w:dxaOrig="2659" w:dyaOrig="1120">
          <v:shape id="_x0000_i1148" type="#_x0000_t75" style="width:132.3pt;height:56.1pt" o:ole="">
            <v:imagedata r:id="rId94" o:title=""/>
          </v:shape>
          <o:OLEObject Type="Embed" ProgID="Equation.3" ShapeID="_x0000_i1148" DrawAspect="Content" ObjectID="_1718016131" r:id="rId224"/>
        </w:object>
      </w:r>
      <w:r>
        <w:t>;</w:t>
      </w:r>
      <w:r>
        <w:tab/>
        <w:t>в)</w:t>
      </w:r>
      <w:r>
        <w:tab/>
      </w:r>
      <w:r w:rsidRPr="00DB08A2">
        <w:rPr>
          <w:position w:val="-44"/>
        </w:rPr>
        <w:object w:dxaOrig="2120" w:dyaOrig="1160">
          <v:shape id="_x0000_i1149" type="#_x0000_t75" style="width:105.5pt;height:57.75pt" o:ole="">
            <v:imagedata r:id="rId96" o:title=""/>
          </v:shape>
          <o:OLEObject Type="Embed" ProgID="Equation.3" ShapeID="_x0000_i1149" DrawAspect="Content" ObjectID="_1718016132" r:id="rId225"/>
        </w:object>
      </w:r>
      <w:r>
        <w:t>;</w:t>
      </w:r>
      <w:r>
        <w:tab/>
        <w:t>г)</w:t>
      </w:r>
      <w:r>
        <w:tab/>
      </w:r>
      <w:r w:rsidRPr="00DB08A2">
        <w:rPr>
          <w:position w:val="-42"/>
        </w:rPr>
        <w:object w:dxaOrig="1880" w:dyaOrig="1100">
          <v:shape id="_x0000_i1150" type="#_x0000_t75" style="width:93.75pt;height:54.4pt" o:ole="">
            <v:imagedata r:id="rId98" o:title=""/>
          </v:shape>
          <o:OLEObject Type="Embed" ProgID="Equation.3" ShapeID="_x0000_i1150" DrawAspect="Content" ObjectID="_1718016133" r:id="rId226"/>
        </w:object>
      </w:r>
      <w:r>
        <w:t>;</w:t>
      </w:r>
    </w:p>
    <w:p w:rsidR="005B0CA5" w:rsidRDefault="005B0CA5" w:rsidP="005B0CA5">
      <w:pPr>
        <w:pStyle w:val="affc"/>
        <w:keepNext w:val="0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</w:pPr>
      <w:r>
        <w:t>д)</w:t>
      </w:r>
      <w:r>
        <w:tab/>
      </w:r>
      <w:r w:rsidRPr="00DB08A2">
        <w:rPr>
          <w:position w:val="-42"/>
        </w:rPr>
        <w:object w:dxaOrig="1640" w:dyaOrig="1060">
          <v:shape id="_x0000_i1151" type="#_x0000_t75" style="width:82.05pt;height:53.6pt" o:ole="">
            <v:imagedata r:id="rId100" o:title=""/>
          </v:shape>
          <o:OLEObject Type="Embed" ProgID="Equation.3" ShapeID="_x0000_i1151" DrawAspect="Content" ObjectID="_1718016134" r:id="rId227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Индекс цен Ласпейреса</w:t>
      </w:r>
    </w:p>
    <w:p w:rsidR="005B0CA5" w:rsidRPr="00662462" w:rsidRDefault="005B0CA5" w:rsidP="005B0CA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  <w:r>
        <w:t>а)</w:t>
      </w:r>
      <w:r>
        <w:tab/>
      </w:r>
      <w:r w:rsidRPr="00662462">
        <w:rPr>
          <w:position w:val="-42"/>
          <w:lang w:val="en-US"/>
        </w:rPr>
        <w:object w:dxaOrig="1579" w:dyaOrig="980">
          <v:shape id="_x0000_i1152" type="#_x0000_t75" style="width:78.7pt;height:48.55pt" o:ole="">
            <v:imagedata r:id="rId133" o:title=""/>
          </v:shape>
          <o:OLEObject Type="Embed" ProgID="Equation.3" ShapeID="_x0000_i1152" DrawAspect="Content" ObjectID="_1718016135" r:id="rId228"/>
        </w:object>
      </w:r>
      <w:r>
        <w:t>;</w:t>
      </w:r>
      <w:r>
        <w:tab/>
        <w:t>б)</w:t>
      </w:r>
      <w:r>
        <w:tab/>
      </w:r>
      <w:r w:rsidRPr="00662462">
        <w:rPr>
          <w:position w:val="-42"/>
          <w:lang w:val="en-US"/>
        </w:rPr>
        <w:object w:dxaOrig="1620" w:dyaOrig="980">
          <v:shape id="_x0000_i1153" type="#_x0000_t75" style="width:81.2pt;height:48.55pt" o:ole="">
            <v:imagedata r:id="rId135" o:title=""/>
          </v:shape>
          <o:OLEObject Type="Embed" ProgID="Equation.3" ShapeID="_x0000_i1153" DrawAspect="Content" ObjectID="_1718016136" r:id="rId229"/>
        </w:object>
      </w:r>
      <w:r>
        <w:t>;</w:t>
      </w:r>
      <w:r>
        <w:tab/>
        <w:t>в)</w:t>
      </w:r>
      <w:r>
        <w:tab/>
      </w:r>
      <w:r w:rsidRPr="00831A19">
        <w:rPr>
          <w:position w:val="-42"/>
          <w:lang w:val="en-US"/>
        </w:rPr>
        <w:object w:dxaOrig="1620" w:dyaOrig="980">
          <v:shape id="_x0000_i1154" type="#_x0000_t75" style="width:81.2pt;height:48.55pt" o:ole="">
            <v:imagedata r:id="rId137" o:title=""/>
          </v:shape>
          <o:OLEObject Type="Embed" ProgID="Equation.3" ShapeID="_x0000_i1154" DrawAspect="Content" ObjectID="_1718016137" r:id="rId230"/>
        </w:object>
      </w:r>
      <w:r>
        <w:t>;</w:t>
      </w:r>
      <w:r>
        <w:tab/>
        <w:t>г)</w:t>
      </w:r>
      <w:r>
        <w:tab/>
      </w:r>
      <w:r w:rsidRPr="00662462">
        <w:rPr>
          <w:position w:val="-42"/>
          <w:lang w:val="en-US"/>
        </w:rPr>
        <w:object w:dxaOrig="1579" w:dyaOrig="980">
          <v:shape id="_x0000_i1155" type="#_x0000_t75" style="width:78.7pt;height:48.55pt" o:ole="">
            <v:imagedata r:id="rId139" o:title=""/>
          </v:shape>
          <o:OLEObject Type="Embed" ProgID="Equation.3" ShapeID="_x0000_i1155" DrawAspect="Content" ObjectID="_1718016138" r:id="rId231"/>
        </w:object>
      </w:r>
      <w:r>
        <w:t>;</w:t>
      </w:r>
      <w:r>
        <w:tab/>
        <w:t>д)</w:t>
      </w:r>
      <w:r>
        <w:tab/>
      </w:r>
      <w:r w:rsidRPr="00662462">
        <w:rPr>
          <w:position w:val="-42"/>
          <w:lang w:val="en-US"/>
        </w:rPr>
        <w:object w:dxaOrig="1620" w:dyaOrig="980">
          <v:shape id="_x0000_i1156" type="#_x0000_t75" style="width:81.2pt;height:48.55pt" o:ole="">
            <v:imagedata r:id="rId141" o:title=""/>
          </v:shape>
          <o:OLEObject Type="Embed" ProgID="Equation.3" ShapeID="_x0000_i1156" DrawAspect="Content" ObjectID="_1718016139" r:id="rId232"/>
        </w:object>
      </w:r>
      <w:r>
        <w:t>.</w:t>
      </w:r>
    </w:p>
    <w:p w:rsidR="005B0CA5" w:rsidRPr="008762A1" w:rsidRDefault="005B0CA5" w:rsidP="005B0CA5">
      <w:pPr>
        <w:pStyle w:val="a"/>
        <w:tabs>
          <w:tab w:val="clear" w:pos="360"/>
        </w:tabs>
        <w:ind w:left="340" w:hanging="340"/>
      </w:pPr>
      <w:r w:rsidRPr="008762A1">
        <w:t>Укажите первый этап статистического исследования.</w:t>
      </w:r>
    </w:p>
    <w:p w:rsidR="005B0CA5" w:rsidRDefault="005B0CA5" w:rsidP="005B0CA5">
      <w:pPr>
        <w:pStyle w:val="affc"/>
      </w:pPr>
      <w:r>
        <w:t>а)</w:t>
      </w:r>
      <w:r>
        <w:tab/>
        <w:t>Разработка программы исследования</w:t>
      </w:r>
    </w:p>
    <w:p w:rsidR="005B0CA5" w:rsidRDefault="005B0CA5" w:rsidP="005B0CA5">
      <w:pPr>
        <w:pStyle w:val="affc"/>
      </w:pPr>
      <w:r>
        <w:t>б)</w:t>
      </w:r>
      <w:r>
        <w:tab/>
        <w:t>Статистическое наблюдение.</w:t>
      </w:r>
    </w:p>
    <w:p w:rsidR="005B0CA5" w:rsidRDefault="005B0CA5" w:rsidP="005B0CA5">
      <w:pPr>
        <w:pStyle w:val="affc"/>
      </w:pPr>
      <w:r>
        <w:t>в)</w:t>
      </w:r>
      <w:r>
        <w:tab/>
        <w:t>Сводка и группировка собранных данных.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Пилотажное обследование.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Индекс товарооборота в фактических ценах</w:t>
      </w:r>
    </w:p>
    <w:p w:rsidR="005B0CA5" w:rsidRPr="00662462" w:rsidRDefault="005B0CA5" w:rsidP="005B0CA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  <w:r>
        <w:t>а)</w:t>
      </w:r>
      <w:r>
        <w:tab/>
      </w:r>
      <w:r w:rsidRPr="00662462">
        <w:rPr>
          <w:position w:val="-42"/>
          <w:lang w:val="en-US"/>
        </w:rPr>
        <w:object w:dxaOrig="1579" w:dyaOrig="980">
          <v:shape id="_x0000_i1157" type="#_x0000_t75" style="width:78.7pt;height:48.55pt" o:ole="">
            <v:imagedata r:id="rId133" o:title=""/>
          </v:shape>
          <o:OLEObject Type="Embed" ProgID="Equation.3" ShapeID="_x0000_i1157" DrawAspect="Content" ObjectID="_1718016140" r:id="rId233"/>
        </w:object>
      </w:r>
      <w:r>
        <w:t>;</w:t>
      </w:r>
      <w:r>
        <w:tab/>
        <w:t>б)</w:t>
      </w:r>
      <w:r>
        <w:tab/>
      </w:r>
      <w:r w:rsidRPr="00662462">
        <w:rPr>
          <w:position w:val="-42"/>
          <w:lang w:val="en-US"/>
        </w:rPr>
        <w:object w:dxaOrig="1620" w:dyaOrig="980">
          <v:shape id="_x0000_i1158" type="#_x0000_t75" style="width:81.2pt;height:48.55pt" o:ole="">
            <v:imagedata r:id="rId135" o:title=""/>
          </v:shape>
          <o:OLEObject Type="Embed" ProgID="Equation.3" ShapeID="_x0000_i1158" DrawAspect="Content" ObjectID="_1718016141" r:id="rId234"/>
        </w:object>
      </w:r>
      <w:r>
        <w:t>;</w:t>
      </w:r>
      <w:r>
        <w:tab/>
        <w:t>в)</w:t>
      </w:r>
      <w:r>
        <w:tab/>
      </w:r>
      <w:r w:rsidRPr="00831A19">
        <w:rPr>
          <w:position w:val="-42"/>
          <w:lang w:val="en-US"/>
        </w:rPr>
        <w:object w:dxaOrig="1620" w:dyaOrig="980">
          <v:shape id="_x0000_i1159" type="#_x0000_t75" style="width:81.2pt;height:48.55pt" o:ole="">
            <v:imagedata r:id="rId137" o:title=""/>
          </v:shape>
          <o:OLEObject Type="Embed" ProgID="Equation.3" ShapeID="_x0000_i1159" DrawAspect="Content" ObjectID="_1718016142" r:id="rId235"/>
        </w:object>
      </w:r>
      <w:r>
        <w:t>;</w:t>
      </w:r>
      <w:r>
        <w:tab/>
        <w:t>г)</w:t>
      </w:r>
      <w:r>
        <w:tab/>
      </w:r>
      <w:r w:rsidRPr="00662462">
        <w:rPr>
          <w:position w:val="-42"/>
          <w:lang w:val="en-US"/>
        </w:rPr>
        <w:object w:dxaOrig="1579" w:dyaOrig="980">
          <v:shape id="_x0000_i1160" type="#_x0000_t75" style="width:78.7pt;height:48.55pt" o:ole="">
            <v:imagedata r:id="rId139" o:title=""/>
          </v:shape>
          <o:OLEObject Type="Embed" ProgID="Equation.3" ShapeID="_x0000_i1160" DrawAspect="Content" ObjectID="_1718016143" r:id="rId236"/>
        </w:object>
      </w:r>
      <w:r>
        <w:t>;</w:t>
      </w:r>
      <w:r>
        <w:tab/>
        <w:t>д)</w:t>
      </w:r>
      <w:r>
        <w:tab/>
      </w:r>
      <w:r w:rsidRPr="00662462">
        <w:rPr>
          <w:position w:val="-42"/>
          <w:lang w:val="en-US"/>
        </w:rPr>
        <w:object w:dxaOrig="1620" w:dyaOrig="980">
          <v:shape id="_x0000_i1161" type="#_x0000_t75" style="width:81.2pt;height:48.55pt" o:ole="">
            <v:imagedata r:id="rId141" o:title=""/>
          </v:shape>
          <o:OLEObject Type="Embed" ProgID="Equation.3" ShapeID="_x0000_i1161" DrawAspect="Content" ObjectID="_1718016144" r:id="rId237"/>
        </w:object>
      </w:r>
      <w:r>
        <w:t>.</w:t>
      </w:r>
    </w:p>
    <w:p w:rsidR="005B0CA5" w:rsidRPr="008762A1" w:rsidRDefault="005B0CA5" w:rsidP="005B0CA5">
      <w:pPr>
        <w:pStyle w:val="a"/>
        <w:tabs>
          <w:tab w:val="clear" w:pos="360"/>
        </w:tabs>
        <w:ind w:left="340" w:hanging="340"/>
      </w:pPr>
      <w:r>
        <w:t>Укажите, как называется ошибка (разность) между средними величинами выборочной и генеральной совокупности.</w:t>
      </w:r>
    </w:p>
    <w:p w:rsidR="005B0CA5" w:rsidRDefault="005B0CA5" w:rsidP="005B0CA5">
      <w:pPr>
        <w:pStyle w:val="affc"/>
      </w:pPr>
      <w:r>
        <w:t>а)</w:t>
      </w:r>
      <w:r>
        <w:tab/>
        <w:t>Логическая ошибка.</w:t>
      </w:r>
    </w:p>
    <w:p w:rsidR="005B0CA5" w:rsidRDefault="005B0CA5" w:rsidP="005B0CA5">
      <w:pPr>
        <w:pStyle w:val="affc"/>
      </w:pPr>
      <w:r>
        <w:t>б)</w:t>
      </w:r>
      <w:r>
        <w:tab/>
        <w:t>Арифметическая ошибка.</w:t>
      </w:r>
    </w:p>
    <w:p w:rsidR="005B0CA5" w:rsidRDefault="005B0CA5" w:rsidP="005B0CA5">
      <w:pPr>
        <w:pStyle w:val="affc"/>
      </w:pPr>
      <w:r>
        <w:t>в)</w:t>
      </w:r>
      <w:r>
        <w:tab/>
        <w:t>Ошибка репрезентативности.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Вероятная ошибка.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Средняя ошибка выборки для доли при повторном отборе:</w:t>
      </w:r>
    </w:p>
    <w:p w:rsidR="005B0CA5" w:rsidRDefault="005B0CA5" w:rsidP="005B0CA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</w:pPr>
      <w:r>
        <w:t>а) </w:t>
      </w:r>
      <w:r w:rsidRPr="00AC27F5">
        <w:rPr>
          <w:position w:val="-32"/>
        </w:rPr>
        <w:object w:dxaOrig="1260" w:dyaOrig="940">
          <v:shape id="_x0000_i1162" type="#_x0000_t75" style="width:62.8pt;height:46.9pt" o:ole="">
            <v:imagedata r:id="rId167" o:title=""/>
          </v:shape>
          <o:OLEObject Type="Embed" ProgID="Equation.3" ShapeID="_x0000_i1162" DrawAspect="Content" ObjectID="_1718016145" r:id="rId238"/>
        </w:object>
      </w:r>
      <w:r>
        <w:t>;</w:t>
      </w:r>
      <w:r>
        <w:tab/>
        <w:t>б) </w:t>
      </w:r>
      <w:r w:rsidRPr="00AC27F5">
        <w:rPr>
          <w:position w:val="-38"/>
        </w:rPr>
        <w:object w:dxaOrig="1920" w:dyaOrig="920">
          <v:shape id="_x0000_i1163" type="#_x0000_t75" style="width:96.3pt;height:46.05pt" o:ole="">
            <v:imagedata r:id="rId169" o:title=""/>
          </v:shape>
          <o:OLEObject Type="Embed" ProgID="Equation.3" ShapeID="_x0000_i1163" DrawAspect="Content" ObjectID="_1718016146" r:id="rId239"/>
        </w:object>
      </w:r>
      <w:r>
        <w:t>;</w:t>
      </w:r>
      <w:r>
        <w:tab/>
        <w:t>в) </w:t>
      </w:r>
      <w:r w:rsidRPr="00AC27F5">
        <w:rPr>
          <w:position w:val="-44"/>
        </w:rPr>
        <w:object w:dxaOrig="1920" w:dyaOrig="980">
          <v:shape id="_x0000_i1164" type="#_x0000_t75" style="width:96.3pt;height:48.55pt" o:ole="">
            <v:imagedata r:id="rId171" o:title=""/>
          </v:shape>
          <o:OLEObject Type="Embed" ProgID="Equation.3" ShapeID="_x0000_i1164" DrawAspect="Content" ObjectID="_1718016147" r:id="rId240"/>
        </w:object>
      </w:r>
      <w:r>
        <w:t>;</w:t>
      </w:r>
      <w:r>
        <w:br/>
        <w:t>г) </w:t>
      </w:r>
      <w:r w:rsidRPr="00AC27F5">
        <w:rPr>
          <w:position w:val="-32"/>
        </w:rPr>
        <w:object w:dxaOrig="1920" w:dyaOrig="859">
          <v:shape id="_x0000_i1165" type="#_x0000_t75" style="width:96.3pt;height:42.7pt" o:ole="">
            <v:imagedata r:id="rId173" o:title=""/>
          </v:shape>
          <o:OLEObject Type="Embed" ProgID="Equation.3" ShapeID="_x0000_i1165" DrawAspect="Content" ObjectID="_1718016148" r:id="rId241"/>
        </w:object>
      </w:r>
      <w:r>
        <w:t>;</w:t>
      </w:r>
      <w:r>
        <w:tab/>
        <w:t>д) </w:t>
      </w:r>
      <w:r w:rsidRPr="00AC27F5">
        <w:rPr>
          <w:position w:val="-32"/>
        </w:rPr>
        <w:object w:dxaOrig="1300" w:dyaOrig="940">
          <v:shape id="_x0000_i1166" type="#_x0000_t75" style="width:65.3pt;height:46.9pt" o:ole="">
            <v:imagedata r:id="rId175" o:title=""/>
          </v:shape>
          <o:OLEObject Type="Embed" ProgID="Equation.3" ShapeID="_x0000_i1166" DrawAspect="Content" ObjectID="_1718016149" r:id="rId242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Средняя геометрическая простая рассчитывается по следующей формуле:</w:t>
      </w:r>
    </w:p>
    <w:p w:rsidR="005B0CA5" w:rsidRDefault="005B0CA5" w:rsidP="005B0CA5">
      <w:pPr>
        <w:keepLines/>
        <w:tabs>
          <w:tab w:val="left" w:pos="1843"/>
          <w:tab w:val="left" w:pos="3686"/>
          <w:tab w:val="left" w:pos="5529"/>
          <w:tab w:val="left" w:pos="7371"/>
        </w:tabs>
        <w:spacing w:before="240"/>
      </w:pPr>
      <w:r>
        <w:t xml:space="preserve">а) </w:t>
      </w:r>
      <w:r w:rsidRPr="00D963F9">
        <w:rPr>
          <w:position w:val="-76"/>
        </w:rPr>
        <w:object w:dxaOrig="1359" w:dyaOrig="1320">
          <v:shape id="_x0000_i1167" type="#_x0000_t75" style="width:67.8pt;height:66.15pt" o:ole="">
            <v:imagedata r:id="rId50" o:title=""/>
          </v:shape>
          <o:OLEObject Type="Embed" ProgID="Equation.3" ShapeID="_x0000_i1167" DrawAspect="Content" ObjectID="_1718016150" r:id="rId243"/>
        </w:object>
      </w:r>
      <w:r>
        <w:t>;</w:t>
      </w:r>
      <w:r>
        <w:tab/>
        <w:t xml:space="preserve">б) </w:t>
      </w:r>
      <w:r w:rsidRPr="00D963F9">
        <w:rPr>
          <w:position w:val="-42"/>
        </w:rPr>
        <w:object w:dxaOrig="1400" w:dyaOrig="980">
          <v:shape id="_x0000_i1168" type="#_x0000_t75" style="width:69.5pt;height:48.55pt" o:ole="">
            <v:imagedata r:id="rId61" o:title=""/>
          </v:shape>
          <o:OLEObject Type="Embed" ProgID="Equation.3" ShapeID="_x0000_i1168" DrawAspect="Content" ObjectID="_1718016151" r:id="rId244"/>
        </w:object>
      </w:r>
      <w:r>
        <w:t>;</w:t>
      </w:r>
      <w:r>
        <w:tab/>
        <w:t xml:space="preserve">в) </w:t>
      </w:r>
      <w:r w:rsidRPr="00D963F9">
        <w:rPr>
          <w:position w:val="-30"/>
        </w:rPr>
        <w:object w:dxaOrig="1260" w:dyaOrig="859">
          <v:shape id="_x0000_i1169" type="#_x0000_t75" style="width:62.8pt;height:42.7pt" o:ole="">
            <v:imagedata r:id="rId63" o:title=""/>
          </v:shape>
          <o:OLEObject Type="Embed" ProgID="Equation.3" ShapeID="_x0000_i1169" DrawAspect="Content" ObjectID="_1718016152" r:id="rId245"/>
        </w:object>
      </w:r>
      <w:r>
        <w:t>;</w:t>
      </w:r>
      <w:r>
        <w:tab/>
        <w:t xml:space="preserve">г) </w:t>
      </w:r>
      <w:r w:rsidRPr="00D963F9">
        <w:rPr>
          <w:position w:val="-42"/>
        </w:rPr>
        <w:object w:dxaOrig="1400" w:dyaOrig="980">
          <v:shape id="_x0000_i1170" type="#_x0000_t75" style="width:69.5pt;height:48.55pt" o:ole="">
            <v:imagedata r:id="rId65" o:title=""/>
          </v:shape>
          <o:OLEObject Type="Embed" ProgID="Equation.3" ShapeID="_x0000_i1170" DrawAspect="Content" ObjectID="_1718016153" r:id="rId246"/>
        </w:object>
      </w:r>
      <w:r>
        <w:t>;</w:t>
      </w:r>
      <w:r>
        <w:tab/>
        <w:t xml:space="preserve">д) </w:t>
      </w:r>
      <w:r w:rsidRPr="00D963F9">
        <w:rPr>
          <w:position w:val="-20"/>
        </w:rPr>
        <w:object w:dxaOrig="1640" w:dyaOrig="580">
          <v:shape id="_x0000_i1171" type="#_x0000_t75" style="width:82.05pt;height:29.3pt" o:ole="">
            <v:imagedata r:id="rId58" o:title=""/>
          </v:shape>
          <o:OLEObject Type="Embed" ProgID="Equation.3" ShapeID="_x0000_i1171" DrawAspect="Content" ObjectID="_1718016154" r:id="rId247"/>
        </w:objec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lastRenderedPageBreak/>
        <w:t>При данном способе отбора в выборку попадают отдельные единицы:</w:t>
      </w:r>
    </w:p>
    <w:p w:rsidR="005B0CA5" w:rsidRDefault="005B0CA5" w:rsidP="005B0CA5">
      <w:pPr>
        <w:pStyle w:val="affc"/>
      </w:pPr>
      <w:r>
        <w:t>а)</w:t>
      </w:r>
      <w:r>
        <w:tab/>
        <w:t>Групповой отбор</w:t>
      </w:r>
    </w:p>
    <w:p w:rsidR="005B0CA5" w:rsidRDefault="005B0CA5" w:rsidP="005B0CA5">
      <w:pPr>
        <w:pStyle w:val="affc"/>
      </w:pPr>
      <w:r>
        <w:t>б)</w:t>
      </w:r>
      <w:r>
        <w:tab/>
        <w:t>Индивидуальный отбор</w:t>
      </w:r>
    </w:p>
    <w:p w:rsidR="005B0CA5" w:rsidRDefault="005B0CA5" w:rsidP="005B0CA5">
      <w:pPr>
        <w:pStyle w:val="affc"/>
      </w:pPr>
      <w:r>
        <w:t>в)</w:t>
      </w:r>
      <w:r>
        <w:tab/>
        <w:t>Комбинационный отбор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Нет правильного варианта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Доля выборки:</w:t>
      </w:r>
    </w:p>
    <w:p w:rsidR="005B0CA5" w:rsidRDefault="005B0CA5" w:rsidP="005B0CA5">
      <w:pPr>
        <w:keepLines/>
        <w:tabs>
          <w:tab w:val="left" w:pos="1701"/>
          <w:tab w:val="left" w:pos="2552"/>
          <w:tab w:val="left" w:pos="4111"/>
          <w:tab w:val="left" w:pos="5670"/>
          <w:tab w:val="left" w:pos="7371"/>
        </w:tabs>
      </w:pPr>
      <w:r>
        <w:t>а) </w:t>
      </w:r>
      <w:r w:rsidRPr="00AC27F5">
        <w:rPr>
          <w:position w:val="-32"/>
        </w:rPr>
        <w:object w:dxaOrig="1320" w:dyaOrig="940">
          <v:shape id="_x0000_i1172" type="#_x0000_t75" style="width:66.15pt;height:46.9pt" o:ole="">
            <v:imagedata r:id="rId177" o:title=""/>
          </v:shape>
          <o:OLEObject Type="Embed" ProgID="Equation.3" ShapeID="_x0000_i1172" DrawAspect="Content" ObjectID="_1718016155" r:id="rId248"/>
        </w:object>
      </w:r>
      <w:r>
        <w:t>;</w:t>
      </w:r>
      <w:r>
        <w:tab/>
        <w:t>б) </w:t>
      </w:r>
      <w:r w:rsidRPr="00133C1A">
        <w:rPr>
          <w:position w:val="-36"/>
        </w:rPr>
        <w:object w:dxaOrig="1719" w:dyaOrig="859">
          <v:shape id="_x0000_i1173" type="#_x0000_t75" style="width:86.25pt;height:42.7pt" o:ole="">
            <v:imagedata r:id="rId179" o:title=""/>
          </v:shape>
          <o:OLEObject Type="Embed" ProgID="Equation.3" ShapeID="_x0000_i1173" DrawAspect="Content" ObjectID="_1718016156" r:id="rId249"/>
        </w:object>
      </w:r>
      <w:r>
        <w:t>;</w:t>
      </w:r>
      <w:r>
        <w:tab/>
        <w:t>в) </w:t>
      </w:r>
      <w:r w:rsidRPr="00133C1A">
        <w:rPr>
          <w:position w:val="-30"/>
        </w:rPr>
        <w:object w:dxaOrig="960" w:dyaOrig="800">
          <v:shape id="_x0000_i1174" type="#_x0000_t75" style="width:47.7pt;height:39.35pt" o:ole="">
            <v:imagedata r:id="rId181" o:title=""/>
          </v:shape>
          <o:OLEObject Type="Embed" ProgID="Equation.3" ShapeID="_x0000_i1174" DrawAspect="Content" ObjectID="_1718016157" r:id="rId250"/>
        </w:object>
      </w:r>
      <w:r>
        <w:t>;</w:t>
      </w:r>
      <w:r>
        <w:tab/>
        <w:t>г) </w:t>
      </w:r>
      <w:r w:rsidRPr="00133C1A">
        <w:rPr>
          <w:position w:val="-30"/>
        </w:rPr>
        <w:object w:dxaOrig="920" w:dyaOrig="800">
          <v:shape id="_x0000_i1175" type="#_x0000_t75" style="width:46.05pt;height:39.35pt" o:ole="">
            <v:imagedata r:id="rId183" o:title=""/>
          </v:shape>
          <o:OLEObject Type="Embed" ProgID="Equation.3" ShapeID="_x0000_i1175" DrawAspect="Content" ObjectID="_1718016158" r:id="rId251"/>
        </w:object>
      </w:r>
      <w:r>
        <w:t>;</w:t>
      </w:r>
      <w:r>
        <w:tab/>
        <w:t>д) </w:t>
      </w:r>
      <w:r w:rsidRPr="00AC27F5">
        <w:rPr>
          <w:position w:val="-32"/>
        </w:rPr>
        <w:object w:dxaOrig="1340" w:dyaOrig="940">
          <v:shape id="_x0000_i1176" type="#_x0000_t75" style="width:67pt;height:46.9pt" o:ole="">
            <v:imagedata r:id="rId185" o:title=""/>
          </v:shape>
          <o:OLEObject Type="Embed" ProgID="Equation.3" ShapeID="_x0000_i1176" DrawAspect="Content" ObjectID="_1718016159" r:id="rId252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Правило мажорантности записывается следующим выражением:</w:t>
      </w:r>
    </w:p>
    <w:p w:rsidR="005B0CA5" w:rsidRDefault="005B0CA5" w:rsidP="005B0CA5">
      <w:pPr>
        <w:pStyle w:val="affc"/>
      </w:pPr>
      <w:r>
        <w:t xml:space="preserve">а) </w:t>
      </w:r>
      <w:r w:rsidRPr="00D963F9">
        <w:rPr>
          <w:position w:val="-14"/>
        </w:rPr>
        <w:object w:dxaOrig="4700" w:dyaOrig="480">
          <v:shape id="_x0000_i1177" type="#_x0000_t75" style="width:234.4pt;height:24.3pt" o:ole="">
            <v:imagedata r:id="rId68" o:title=""/>
          </v:shape>
          <o:OLEObject Type="Embed" ProgID="Equation.3" ShapeID="_x0000_i1177" DrawAspect="Content" ObjectID="_1718016160" r:id="rId253"/>
        </w:object>
      </w:r>
      <w:r>
        <w:t>;</w:t>
      </w:r>
    </w:p>
    <w:p w:rsidR="005B0CA5" w:rsidRDefault="005B0CA5" w:rsidP="005B0CA5">
      <w:pPr>
        <w:pStyle w:val="affc"/>
      </w:pPr>
      <w:r>
        <w:t xml:space="preserve">б) </w:t>
      </w:r>
      <w:r w:rsidRPr="00D963F9">
        <w:rPr>
          <w:position w:val="-14"/>
        </w:rPr>
        <w:object w:dxaOrig="4700" w:dyaOrig="480">
          <v:shape id="_x0000_i1178" type="#_x0000_t75" style="width:234.4pt;height:24.3pt" o:ole="">
            <v:imagedata r:id="rId70" o:title=""/>
          </v:shape>
          <o:OLEObject Type="Embed" ProgID="Equation.3" ShapeID="_x0000_i1178" DrawAspect="Content" ObjectID="_1718016161" r:id="rId254"/>
        </w:object>
      </w:r>
      <w:r>
        <w:t>;</w:t>
      </w:r>
    </w:p>
    <w:p w:rsidR="005B0CA5" w:rsidRDefault="005B0CA5" w:rsidP="005B0CA5">
      <w:pPr>
        <w:pStyle w:val="affc"/>
      </w:pPr>
      <w:r>
        <w:t xml:space="preserve">в) </w:t>
      </w:r>
      <w:r w:rsidRPr="00D963F9">
        <w:rPr>
          <w:position w:val="-14"/>
        </w:rPr>
        <w:object w:dxaOrig="4540" w:dyaOrig="480">
          <v:shape id="_x0000_i1179" type="#_x0000_t75" style="width:226.9pt;height:24.3pt" o:ole="">
            <v:imagedata r:id="rId72" o:title=""/>
          </v:shape>
          <o:OLEObject Type="Embed" ProgID="Equation.3" ShapeID="_x0000_i1179" DrawAspect="Content" ObjectID="_1718016162" r:id="rId255"/>
        </w:object>
      </w:r>
      <w:r>
        <w:t>;</w:t>
      </w:r>
    </w:p>
    <w:p w:rsidR="005B0CA5" w:rsidRDefault="005B0CA5" w:rsidP="005B0CA5">
      <w:pPr>
        <w:pStyle w:val="affc"/>
      </w:pPr>
      <w:r>
        <w:t xml:space="preserve">г) </w:t>
      </w:r>
      <w:r w:rsidRPr="00D963F9">
        <w:rPr>
          <w:position w:val="-14"/>
        </w:rPr>
        <w:object w:dxaOrig="4540" w:dyaOrig="480">
          <v:shape id="_x0000_i1180" type="#_x0000_t75" style="width:226.9pt;height:24.3pt" o:ole="">
            <v:imagedata r:id="rId74" o:title=""/>
          </v:shape>
          <o:OLEObject Type="Embed" ProgID="Equation.3" ShapeID="_x0000_i1180" DrawAspect="Content" ObjectID="_1718016163" r:id="rId256"/>
        </w:object>
      </w:r>
      <w:r>
        <w:t>;</w:t>
      </w:r>
    </w:p>
    <w:p w:rsidR="005B0CA5" w:rsidRDefault="005B0CA5" w:rsidP="005B0CA5">
      <w:pPr>
        <w:pStyle w:val="affc"/>
        <w:keepNext w:val="0"/>
      </w:pPr>
      <w:r>
        <w:t>д) нет правильного ответа.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Формула коэффициента вариации:</w:t>
      </w:r>
    </w:p>
    <w:p w:rsidR="005B0CA5" w:rsidRDefault="005B0CA5" w:rsidP="005B0CA5">
      <w:pPr>
        <w:pStyle w:val="affc"/>
        <w:keepNext w:val="0"/>
        <w:tabs>
          <w:tab w:val="left" w:pos="284"/>
          <w:tab w:val="left" w:pos="1985"/>
          <w:tab w:val="left" w:pos="2268"/>
          <w:tab w:val="left" w:pos="3969"/>
          <w:tab w:val="left" w:pos="4253"/>
          <w:tab w:val="left" w:pos="5954"/>
          <w:tab w:val="left" w:pos="6237"/>
          <w:tab w:val="left" w:pos="7938"/>
          <w:tab w:val="left" w:pos="8222"/>
        </w:tabs>
        <w:ind w:left="0" w:firstLine="0"/>
      </w:pPr>
      <w:r>
        <w:t>а)</w:t>
      </w:r>
      <w:r>
        <w:tab/>
      </w:r>
      <w:r w:rsidRPr="0085678D">
        <w:rPr>
          <w:position w:val="-30"/>
        </w:rPr>
        <w:object w:dxaOrig="1260" w:dyaOrig="800">
          <v:shape id="_x0000_i1181" type="#_x0000_t75" style="width:62.8pt;height:39.35pt" o:ole="">
            <v:imagedata r:id="rId102" o:title=""/>
          </v:shape>
          <o:OLEObject Type="Embed" ProgID="Equation.3" ShapeID="_x0000_i1181" DrawAspect="Content" ObjectID="_1718016164" r:id="rId257"/>
        </w:object>
      </w:r>
      <w:r>
        <w:t>;</w:t>
      </w:r>
      <w:r>
        <w:tab/>
        <w:t>б)</w:t>
      </w:r>
      <w:r>
        <w:tab/>
      </w:r>
      <w:r w:rsidRPr="0085678D">
        <w:rPr>
          <w:position w:val="-30"/>
        </w:rPr>
        <w:object w:dxaOrig="1260" w:dyaOrig="800">
          <v:shape id="_x0000_i1182" type="#_x0000_t75" style="width:62.8pt;height:39.35pt" o:ole="">
            <v:imagedata r:id="rId104" o:title=""/>
          </v:shape>
          <o:OLEObject Type="Embed" ProgID="Equation.3" ShapeID="_x0000_i1182" DrawAspect="Content" ObjectID="_1718016165" r:id="rId258"/>
        </w:object>
      </w:r>
      <w:r>
        <w:t>;</w:t>
      </w:r>
      <w:r>
        <w:tab/>
        <w:t>в)</w:t>
      </w:r>
      <w:r>
        <w:tab/>
      </w:r>
      <w:r w:rsidRPr="0085678D">
        <w:rPr>
          <w:position w:val="-30"/>
        </w:rPr>
        <w:object w:dxaOrig="1260" w:dyaOrig="840">
          <v:shape id="_x0000_i1183" type="#_x0000_t75" style="width:62.8pt;height:41.85pt" o:ole="">
            <v:imagedata r:id="rId106" o:title=""/>
          </v:shape>
          <o:OLEObject Type="Embed" ProgID="Equation.3" ShapeID="_x0000_i1183" DrawAspect="Content" ObjectID="_1718016166" r:id="rId259"/>
        </w:object>
      </w:r>
      <w:r>
        <w:t>;</w:t>
      </w:r>
      <w:r>
        <w:tab/>
        <w:t>г)</w:t>
      </w:r>
      <w:r>
        <w:tab/>
      </w:r>
      <w:r w:rsidRPr="0085678D">
        <w:rPr>
          <w:position w:val="-30"/>
        </w:rPr>
        <w:object w:dxaOrig="1219" w:dyaOrig="800">
          <v:shape id="_x0000_i1184" type="#_x0000_t75" style="width:61.1pt;height:39.35pt" o:ole="">
            <v:imagedata r:id="rId108" o:title=""/>
          </v:shape>
          <o:OLEObject Type="Embed" ProgID="Equation.3" ShapeID="_x0000_i1184" DrawAspect="Content" ObjectID="_1718016167" r:id="rId260"/>
        </w:object>
      </w:r>
      <w:r>
        <w:t>;</w:t>
      </w:r>
      <w:r>
        <w:tab/>
        <w:t>д)</w:t>
      </w:r>
      <w:r>
        <w:tab/>
      </w:r>
      <w:r w:rsidRPr="0085678D">
        <w:rPr>
          <w:position w:val="-30"/>
        </w:rPr>
        <w:object w:dxaOrig="1219" w:dyaOrig="800">
          <v:shape id="_x0000_i1185" type="#_x0000_t75" style="width:61.1pt;height:39.35pt" o:ole="">
            <v:imagedata r:id="rId110" o:title=""/>
          </v:shape>
          <o:OLEObject Type="Embed" ProgID="Equation.3" ShapeID="_x0000_i1185" DrawAspect="Content" ObjectID="_1718016168" r:id="rId261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Средний уровень ряда динамики для интервальных рядов.</w:t>
      </w:r>
    </w:p>
    <w:p w:rsidR="005B0CA5" w:rsidRDefault="005B0CA5" w:rsidP="005B0CA5">
      <w:pPr>
        <w:keepLines/>
        <w:tabs>
          <w:tab w:val="left" w:pos="1560"/>
          <w:tab w:val="left" w:pos="3261"/>
          <w:tab w:val="left" w:pos="4820"/>
          <w:tab w:val="left" w:pos="8505"/>
        </w:tabs>
        <w:spacing w:before="240"/>
      </w:pPr>
      <w:r>
        <w:t>а)</w:t>
      </w:r>
      <w:r w:rsidRPr="004A6971">
        <w:rPr>
          <w:position w:val="-38"/>
        </w:rPr>
        <w:object w:dxaOrig="1120" w:dyaOrig="880">
          <v:shape id="_x0000_i1186" type="#_x0000_t75" style="width:56.1pt;height:44.35pt" o:ole="">
            <v:imagedata r:id="rId23" o:title=""/>
          </v:shape>
          <o:OLEObject Type="Embed" ProgID="Equation.3" ShapeID="_x0000_i1186" DrawAspect="Content" ObjectID="_1718016169" r:id="rId262"/>
        </w:object>
      </w:r>
      <w:r>
        <w:t>;</w:t>
      </w:r>
      <w:r>
        <w:tab/>
        <w:t>б)</w:t>
      </w:r>
      <w:r w:rsidRPr="004A6971">
        <w:rPr>
          <w:position w:val="-42"/>
        </w:rPr>
        <w:object w:dxaOrig="1280" w:dyaOrig="980">
          <v:shape id="_x0000_i1187" type="#_x0000_t75" style="width:63.65pt;height:48.55pt" o:ole="">
            <v:imagedata r:id="rId25" o:title=""/>
          </v:shape>
          <o:OLEObject Type="Embed" ProgID="Equation.3" ShapeID="_x0000_i1187" DrawAspect="Content" ObjectID="_1718016170" r:id="rId263"/>
        </w:object>
      </w:r>
      <w:r>
        <w:t>;</w:t>
      </w:r>
      <w:r>
        <w:tab/>
        <w:t>в)</w:t>
      </w:r>
      <w:r w:rsidRPr="004A6971">
        <w:rPr>
          <w:position w:val="-30"/>
        </w:rPr>
        <w:object w:dxaOrig="1180" w:dyaOrig="859">
          <v:shape id="_x0000_i1188" type="#_x0000_t75" style="width:59.45pt;height:42.7pt" o:ole="">
            <v:imagedata r:id="rId27" o:title=""/>
          </v:shape>
          <o:OLEObject Type="Embed" ProgID="Equation.3" ShapeID="_x0000_i1188" DrawAspect="Content" ObjectID="_1718016171" r:id="rId264"/>
        </w:object>
      </w:r>
      <w:r>
        <w:t>;</w:t>
      </w:r>
      <w:r>
        <w:tab/>
        <w:t>г)</w:t>
      </w:r>
      <w:r w:rsidRPr="007522B4">
        <w:rPr>
          <w:position w:val="-30"/>
        </w:rPr>
        <w:object w:dxaOrig="3200" w:dyaOrig="1160">
          <v:shape id="_x0000_i1189" type="#_x0000_t75" style="width:159.9pt;height:57.75pt" o:ole="">
            <v:imagedata r:id="rId29" o:title=""/>
          </v:shape>
          <o:OLEObject Type="Embed" ProgID="Equation.3" ShapeID="_x0000_i1189" DrawAspect="Content" ObjectID="_1718016172" r:id="rId265"/>
        </w:object>
      </w:r>
      <w:r>
        <w:t>;</w:t>
      </w:r>
      <w:r>
        <w:tab/>
        <w:t>д)</w:t>
      </w:r>
      <w:r w:rsidRPr="007522B4">
        <w:rPr>
          <w:position w:val="-38"/>
        </w:rPr>
        <w:object w:dxaOrig="1700" w:dyaOrig="880">
          <v:shape id="_x0000_i1190" type="#_x0000_t75" style="width:84.55pt;height:44.35pt" o:ole="">
            <v:imagedata r:id="rId31" o:title=""/>
          </v:shape>
          <o:OLEObject Type="Embed" ProgID="Equation.3" ShapeID="_x0000_i1190" DrawAspect="Content" ObjectID="_1718016173" r:id="rId266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Средний абсолютный прирост.</w:t>
      </w:r>
    </w:p>
    <w:p w:rsidR="005B0CA5" w:rsidRDefault="005B0CA5" w:rsidP="005B0CA5">
      <w:pPr>
        <w:keepLines/>
        <w:tabs>
          <w:tab w:val="left" w:pos="1418"/>
          <w:tab w:val="left" w:pos="2835"/>
          <w:tab w:val="left" w:pos="4536"/>
          <w:tab w:val="left" w:pos="6096"/>
        </w:tabs>
        <w:spacing w:before="240"/>
      </w:pPr>
      <w:r>
        <w:t>а) </w:t>
      </w:r>
      <w:r w:rsidRPr="004A6971">
        <w:rPr>
          <w:position w:val="-38"/>
        </w:rPr>
        <w:object w:dxaOrig="859" w:dyaOrig="880">
          <v:shape id="_x0000_i1191" type="#_x0000_t75" style="width:42.7pt;height:44.35pt" o:ole="">
            <v:imagedata r:id="rId33" o:title=""/>
          </v:shape>
          <o:OLEObject Type="Embed" ProgID="Equation.3" ShapeID="_x0000_i1191" DrawAspect="Content" ObjectID="_1718016174" r:id="rId267"/>
        </w:object>
      </w:r>
      <w:r>
        <w:t>;</w:t>
      </w:r>
      <w:r>
        <w:tab/>
        <w:t>б) </w:t>
      </w:r>
      <w:r w:rsidRPr="004A6971">
        <w:rPr>
          <w:position w:val="-42"/>
        </w:rPr>
        <w:object w:dxaOrig="1020" w:dyaOrig="980">
          <v:shape id="_x0000_i1192" type="#_x0000_t75" style="width:51.05pt;height:48.55pt" o:ole="">
            <v:imagedata r:id="rId35" o:title=""/>
          </v:shape>
          <o:OLEObject Type="Embed" ProgID="Equation.3" ShapeID="_x0000_i1192" DrawAspect="Content" ObjectID="_1718016175" r:id="rId268"/>
        </w:object>
      </w:r>
      <w:r>
        <w:t>;</w:t>
      </w:r>
      <w:r>
        <w:tab/>
        <w:t>в) </w:t>
      </w:r>
      <w:r w:rsidRPr="004A6971">
        <w:rPr>
          <w:position w:val="-30"/>
        </w:rPr>
        <w:object w:dxaOrig="1100" w:dyaOrig="859">
          <v:shape id="_x0000_i1193" type="#_x0000_t75" style="width:54.4pt;height:42.7pt" o:ole="">
            <v:imagedata r:id="rId37" o:title=""/>
          </v:shape>
          <o:OLEObject Type="Embed" ProgID="Equation.3" ShapeID="_x0000_i1193" DrawAspect="Content" ObjectID="_1718016176" r:id="rId269"/>
        </w:object>
      </w:r>
      <w:r>
        <w:t>;</w:t>
      </w:r>
      <w:r>
        <w:tab/>
        <w:t>г) </w:t>
      </w:r>
      <w:r w:rsidRPr="004A6971">
        <w:rPr>
          <w:position w:val="-30"/>
        </w:rPr>
        <w:object w:dxaOrig="880" w:dyaOrig="800">
          <v:shape id="_x0000_i1194" type="#_x0000_t75" style="width:44.35pt;height:39.35pt" o:ole="">
            <v:imagedata r:id="rId39" o:title=""/>
          </v:shape>
          <o:OLEObject Type="Embed" ProgID="Equation.3" ShapeID="_x0000_i1194" DrawAspect="Content" ObjectID="_1718016177" r:id="rId270"/>
        </w:object>
      </w:r>
      <w:r>
        <w:t>;</w:t>
      </w:r>
      <w:r>
        <w:tab/>
        <w:t>д) </w:t>
      </w:r>
      <w:r w:rsidRPr="007522B4">
        <w:rPr>
          <w:position w:val="-38"/>
        </w:rPr>
        <w:object w:dxaOrig="1440" w:dyaOrig="880">
          <v:shape id="_x0000_i1195" type="#_x0000_t75" style="width:1in;height:44.35pt" o:ole="">
            <v:imagedata r:id="rId41" o:title=""/>
          </v:shape>
          <o:OLEObject Type="Embed" ProgID="Equation.3" ShapeID="_x0000_i1195" DrawAspect="Content" ObjectID="_1718016178" r:id="rId271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Предельная ошибка выборки для доли при повторном отборе:</w:t>
      </w:r>
    </w:p>
    <w:p w:rsidR="005B0CA5" w:rsidRDefault="005B0CA5" w:rsidP="005B0CA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</w:pPr>
      <w:r>
        <w:t>а) </w:t>
      </w:r>
      <w:r w:rsidRPr="00CB293E">
        <w:rPr>
          <w:position w:val="-14"/>
        </w:rPr>
        <w:object w:dxaOrig="1200" w:dyaOrig="440">
          <v:shape id="_x0000_i1196" type="#_x0000_t75" style="width:60.3pt;height:21.75pt" o:ole="">
            <v:imagedata r:id="rId187" o:title=""/>
          </v:shape>
          <o:OLEObject Type="Embed" ProgID="Equation.3" ShapeID="_x0000_i1196" DrawAspect="Content" ObjectID="_1718016179" r:id="rId272"/>
        </w:object>
      </w:r>
      <w:r>
        <w:t>;</w:t>
      </w:r>
      <w:r>
        <w:tab/>
        <w:t>б) </w:t>
      </w:r>
      <w:r w:rsidRPr="00AC27F5">
        <w:rPr>
          <w:position w:val="-32"/>
        </w:rPr>
        <w:object w:dxaOrig="2020" w:dyaOrig="859">
          <v:shape id="_x0000_i1197" type="#_x0000_t75" style="width:101.3pt;height:42.7pt" o:ole="">
            <v:imagedata r:id="rId189" o:title=""/>
          </v:shape>
          <o:OLEObject Type="Embed" ProgID="Equation.3" ShapeID="_x0000_i1197" DrawAspect="Content" ObjectID="_1718016180" r:id="rId273"/>
        </w:object>
      </w:r>
      <w:r>
        <w:t>;</w:t>
      </w:r>
      <w:r>
        <w:tab/>
        <w:t>в) </w:t>
      </w:r>
      <w:r w:rsidRPr="00AC27F5">
        <w:rPr>
          <w:position w:val="-32"/>
        </w:rPr>
        <w:object w:dxaOrig="1380" w:dyaOrig="940">
          <v:shape id="_x0000_i1198" type="#_x0000_t75" style="width:68.65pt;height:46.9pt" o:ole="">
            <v:imagedata r:id="rId191" o:title=""/>
          </v:shape>
          <o:OLEObject Type="Embed" ProgID="Equation.3" ShapeID="_x0000_i1198" DrawAspect="Content" ObjectID="_1718016181" r:id="rId274"/>
        </w:object>
      </w:r>
      <w:r>
        <w:t>;</w:t>
      </w:r>
      <w:r>
        <w:br/>
        <w:t>г) </w:t>
      </w:r>
      <w:r w:rsidRPr="005D6BE8">
        <w:rPr>
          <w:position w:val="-38"/>
        </w:rPr>
        <w:object w:dxaOrig="3040" w:dyaOrig="940">
          <v:shape id="_x0000_i1199" type="#_x0000_t75" style="width:152.35pt;height:46.9pt" o:ole="">
            <v:imagedata r:id="rId193" o:title=""/>
          </v:shape>
          <o:OLEObject Type="Embed" ProgID="Equation.3" ShapeID="_x0000_i1199" DrawAspect="Content" ObjectID="_1718016182" r:id="rId275"/>
        </w:object>
      </w:r>
      <w:r>
        <w:t>;</w:t>
      </w:r>
      <w:r>
        <w:tab/>
        <w:t>д) </w:t>
      </w:r>
      <w:r w:rsidRPr="005D6BE8">
        <w:rPr>
          <w:position w:val="-38"/>
        </w:rPr>
        <w:object w:dxaOrig="2400" w:dyaOrig="999">
          <v:shape id="_x0000_i1200" type="#_x0000_t75" style="width:119.7pt;height:50.25pt" o:ole="">
            <v:imagedata r:id="rId195" o:title=""/>
          </v:shape>
          <o:OLEObject Type="Embed" ProgID="Equation.3" ShapeID="_x0000_i1200" DrawAspect="Content" ObjectID="_1718016183" r:id="rId276"/>
        </w:object>
      </w:r>
      <w:r>
        <w:t>.</w:t>
      </w:r>
    </w:p>
    <w:p w:rsidR="005B0CA5" w:rsidRPr="008762A1" w:rsidRDefault="005B0CA5" w:rsidP="005B0CA5">
      <w:pPr>
        <w:pStyle w:val="a"/>
        <w:tabs>
          <w:tab w:val="clear" w:pos="360"/>
        </w:tabs>
        <w:ind w:left="340" w:hanging="340"/>
      </w:pPr>
      <w:r>
        <w:lastRenderedPageBreak/>
        <w:t>Укажите виды статистического наблюдения по охвату единиц исследуемой совокупности.</w:t>
      </w:r>
    </w:p>
    <w:p w:rsidR="005B0CA5" w:rsidRDefault="005B0CA5" w:rsidP="005B0CA5">
      <w:pPr>
        <w:pStyle w:val="affc"/>
      </w:pPr>
      <w:r>
        <w:t>а)</w:t>
      </w:r>
      <w:r>
        <w:tab/>
        <w:t>Длящееся.</w:t>
      </w:r>
    </w:p>
    <w:p w:rsidR="005B0CA5" w:rsidRDefault="005B0CA5" w:rsidP="005B0CA5">
      <w:pPr>
        <w:pStyle w:val="affc"/>
      </w:pPr>
      <w:r>
        <w:t>б)</w:t>
      </w:r>
      <w:r>
        <w:tab/>
        <w:t>Единовременное.</w:t>
      </w:r>
    </w:p>
    <w:p w:rsidR="005B0CA5" w:rsidRDefault="005B0CA5" w:rsidP="005B0CA5">
      <w:pPr>
        <w:pStyle w:val="affc"/>
      </w:pPr>
      <w:r>
        <w:t>в)</w:t>
      </w:r>
      <w:r>
        <w:tab/>
        <w:t>Сплошное.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Несплошное.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Среднегармонический индекс цен</w:t>
      </w:r>
    </w:p>
    <w:p w:rsidR="00D007D8" w:rsidRDefault="005B0CA5" w:rsidP="005B0CA5">
      <w:pPr>
        <w:keepLines/>
        <w:tabs>
          <w:tab w:val="left" w:pos="1843"/>
          <w:tab w:val="left" w:pos="3969"/>
          <w:tab w:val="left" w:pos="5670"/>
          <w:tab w:val="left" w:pos="7371"/>
        </w:tabs>
      </w:pPr>
      <w:r>
        <w:t>а) </w:t>
      </w:r>
      <w:r w:rsidRPr="00E210AC">
        <w:rPr>
          <w:position w:val="-44"/>
        </w:rPr>
        <w:object w:dxaOrig="2820" w:dyaOrig="1060">
          <v:shape id="_x0000_i1201" type="#_x0000_t75" style="width:140.65pt;height:53.6pt" o:ole="">
            <v:imagedata r:id="rId148" o:title=""/>
          </v:shape>
          <o:OLEObject Type="Embed" ProgID="Equation.3" ShapeID="_x0000_i1201" DrawAspect="Content" ObjectID="_1718016184" r:id="rId277"/>
        </w:object>
      </w:r>
      <w:r>
        <w:t>;</w:t>
      </w:r>
      <w:r>
        <w:tab/>
        <w:t>б) </w:t>
      </w:r>
      <w:r w:rsidRPr="00FA28A6">
        <w:rPr>
          <w:position w:val="-42"/>
        </w:rPr>
        <w:object w:dxaOrig="1380" w:dyaOrig="980">
          <v:shape id="_x0000_i1202" type="#_x0000_t75" style="width:68.65pt;height:48.55pt" o:ole="">
            <v:imagedata r:id="rId150" o:title=""/>
          </v:shape>
          <o:OLEObject Type="Embed" ProgID="Equation.3" ShapeID="_x0000_i1202" DrawAspect="Content" ObjectID="_1718016185" r:id="rId278"/>
        </w:object>
      </w:r>
      <w:r>
        <w:t>;</w:t>
      </w:r>
      <w:r>
        <w:br/>
        <w:t>в) </w:t>
      </w:r>
      <w:r w:rsidRPr="00E210AC">
        <w:rPr>
          <w:position w:val="-84"/>
        </w:rPr>
        <w:object w:dxaOrig="1340" w:dyaOrig="1400">
          <v:shape id="_x0000_i1203" type="#_x0000_t75" style="width:67pt;height:69.5pt" o:ole="">
            <v:imagedata r:id="rId152" o:title=""/>
          </v:shape>
          <o:OLEObject Type="Embed" ProgID="Equation.3" ShapeID="_x0000_i1203" DrawAspect="Content" ObjectID="_1718016186" r:id="rId279"/>
        </w:object>
      </w:r>
      <w:r>
        <w:t>;</w:t>
      </w:r>
      <w:r>
        <w:tab/>
        <w:t>г) </w:t>
      </w:r>
      <w:r w:rsidRPr="00FA28A6">
        <w:rPr>
          <w:position w:val="-42"/>
        </w:rPr>
        <w:object w:dxaOrig="1640" w:dyaOrig="999">
          <v:shape id="_x0000_i1204" type="#_x0000_t75" style="width:82.05pt;height:50.25pt" o:ole="">
            <v:imagedata r:id="rId154" o:title=""/>
          </v:shape>
          <o:OLEObject Type="Embed" ProgID="Equation.3" ShapeID="_x0000_i1204" DrawAspect="Content" ObjectID="_1718016187" r:id="rId280"/>
        </w:object>
      </w:r>
      <w:r>
        <w:t>;</w:t>
      </w:r>
      <w:r>
        <w:tab/>
      </w:r>
      <w:r w:rsidRPr="00E210AC">
        <w:t>в) </w:t>
      </w:r>
      <w:r w:rsidRPr="00E210AC">
        <w:rPr>
          <w:position w:val="-84"/>
        </w:rPr>
        <w:object w:dxaOrig="1640" w:dyaOrig="1420">
          <v:shape id="_x0000_i1205" type="#_x0000_t75" style="width:82.05pt;height:71.15pt" o:ole="">
            <v:imagedata r:id="rId156" o:title=""/>
          </v:shape>
          <o:OLEObject Type="Embed" ProgID="Equation.3" ShapeID="_x0000_i1205" DrawAspect="Content" ObjectID="_1718016188" r:id="rId281"/>
        </w:object>
      </w:r>
      <w:r w:rsidRPr="00E210AC">
        <w:t>.</w:t>
      </w:r>
    </w:p>
    <w:p w:rsidR="005B0CA5" w:rsidRPr="00D007D8" w:rsidRDefault="00D007D8" w:rsidP="005B0CA5">
      <w:pPr>
        <w:keepLines/>
        <w:tabs>
          <w:tab w:val="left" w:pos="1843"/>
          <w:tab w:val="left" w:pos="3969"/>
          <w:tab w:val="left" w:pos="5670"/>
          <w:tab w:val="left" w:pos="7371"/>
        </w:tabs>
        <w:rPr>
          <w:b/>
        </w:rPr>
      </w:pPr>
      <w:r>
        <w:t xml:space="preserve">                                    </w:t>
      </w:r>
      <w:r w:rsidRPr="00D007D8">
        <w:rPr>
          <w:b/>
        </w:rPr>
        <w:t>Социально-экономическая ст</w:t>
      </w:r>
      <w:r>
        <w:rPr>
          <w:b/>
        </w:rPr>
        <w:t>а</w:t>
      </w:r>
      <w:r w:rsidRPr="00D007D8">
        <w:rPr>
          <w:b/>
        </w:rPr>
        <w:t>тистика.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Среднегодовая стоимость основных фондов рассчитывается по следующей формуле:</w:t>
      </w:r>
    </w:p>
    <w:p w:rsidR="005B0CA5" w:rsidRDefault="005B0CA5" w:rsidP="005B0CA5">
      <w:pPr>
        <w:pStyle w:val="affb"/>
        <w:tabs>
          <w:tab w:val="left" w:pos="5103"/>
          <w:tab w:val="left" w:pos="5387"/>
        </w:tabs>
      </w:pPr>
      <w:r>
        <w:t>а)</w:t>
      </w:r>
      <w:r>
        <w:tab/>
      </w:r>
      <w:r w:rsidRPr="002B1B22">
        <w:rPr>
          <w:position w:val="-28"/>
        </w:rPr>
        <w:object w:dxaOrig="3940" w:dyaOrig="820">
          <v:shape id="_x0000_i1206" type="#_x0000_t75" style="width:197.6pt;height:41pt" o:ole="">
            <v:imagedata r:id="rId197" o:title=""/>
          </v:shape>
          <o:OLEObject Type="Embed" ProgID="Equation.3" ShapeID="_x0000_i1206" DrawAspect="Content" ObjectID="_1718016189" r:id="rId282"/>
        </w:object>
      </w:r>
      <w:r>
        <w:t>;</w:t>
      </w:r>
      <w:r>
        <w:tab/>
        <w:t>б)</w:t>
      </w:r>
      <w:r>
        <w:tab/>
      </w:r>
      <w:r w:rsidRPr="002B1B22">
        <w:rPr>
          <w:position w:val="-26"/>
        </w:rPr>
        <w:object w:dxaOrig="3940" w:dyaOrig="800">
          <v:shape id="_x0000_i1207" type="#_x0000_t75" style="width:197.6pt;height:39.35pt" o:ole="">
            <v:imagedata r:id="rId199" o:title=""/>
          </v:shape>
          <o:OLEObject Type="Embed" ProgID="Equation.3" ShapeID="_x0000_i1207" DrawAspect="Content" ObjectID="_1718016190" r:id="rId283"/>
        </w:object>
      </w:r>
      <w:r>
        <w:t>;</w:t>
      </w:r>
    </w:p>
    <w:p w:rsidR="005B0CA5" w:rsidRDefault="005B0CA5" w:rsidP="005B0CA5">
      <w:pPr>
        <w:pStyle w:val="affb"/>
        <w:tabs>
          <w:tab w:val="left" w:pos="5103"/>
          <w:tab w:val="left" w:pos="5387"/>
        </w:tabs>
      </w:pPr>
      <w:r>
        <w:t>в)</w:t>
      </w:r>
      <w:r>
        <w:tab/>
      </w:r>
      <w:r w:rsidRPr="002B1B22">
        <w:rPr>
          <w:position w:val="-26"/>
        </w:rPr>
        <w:object w:dxaOrig="3940" w:dyaOrig="800">
          <v:shape id="_x0000_i1208" type="#_x0000_t75" style="width:197.6pt;height:39.35pt" o:ole="">
            <v:imagedata r:id="rId201" o:title=""/>
          </v:shape>
          <o:OLEObject Type="Embed" ProgID="Equation.3" ShapeID="_x0000_i1208" DrawAspect="Content" ObjectID="_1718016191" r:id="rId284"/>
        </w:object>
      </w:r>
      <w:r>
        <w:tab/>
        <w:t>г)</w:t>
      </w:r>
      <w:r>
        <w:tab/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СРЕД</w:t>
      </w:r>
      <w:r w:rsidRPr="002B1B22">
        <w:rPr>
          <w:i/>
        </w:rPr>
        <w:t xml:space="preserve"> =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НГ</w:t>
      </w:r>
      <w:r w:rsidRPr="002B1B22">
        <w:rPr>
          <w:i/>
        </w:rPr>
        <w:t xml:space="preserve"> +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ПОСТ</w:t>
      </w:r>
      <w:r w:rsidRPr="002B1B22">
        <w:rPr>
          <w:i/>
        </w:rPr>
        <w:t xml:space="preserve"> –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ВЫБ</w:t>
      </w:r>
      <w:r>
        <w:t>;</w:t>
      </w:r>
    </w:p>
    <w:p w:rsidR="005B0CA5" w:rsidRPr="002B1B22" w:rsidRDefault="005B0CA5" w:rsidP="005B0CA5">
      <w:pPr>
        <w:pStyle w:val="affb"/>
        <w:tabs>
          <w:tab w:val="left" w:pos="5103"/>
          <w:tab w:val="left" w:pos="5387"/>
        </w:tabs>
      </w:pPr>
      <w:r>
        <w:t>д)</w:t>
      </w:r>
      <w:r>
        <w:tab/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СРЕД</w:t>
      </w:r>
      <w:r w:rsidRPr="002B1B22">
        <w:rPr>
          <w:i/>
        </w:rPr>
        <w:t xml:space="preserve"> =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НГ</w:t>
      </w:r>
      <w:r w:rsidRPr="002B1B22">
        <w:rPr>
          <w:i/>
        </w:rPr>
        <w:t xml:space="preserve"> </w:t>
      </w:r>
      <w:r>
        <w:rPr>
          <w:i/>
        </w:rPr>
        <w:t>–</w:t>
      </w:r>
      <w:r w:rsidRPr="002B1B22">
        <w:rPr>
          <w:i/>
        </w:rPr>
        <w:t xml:space="preserve">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ПОСТ</w:t>
      </w:r>
      <w:r w:rsidRPr="002B1B22">
        <w:rPr>
          <w:i/>
        </w:rPr>
        <w:t xml:space="preserve"> </w:t>
      </w:r>
      <w:r>
        <w:rPr>
          <w:i/>
        </w:rPr>
        <w:t>+</w:t>
      </w:r>
      <w:r w:rsidRPr="002B1B22">
        <w:rPr>
          <w:i/>
        </w:rPr>
        <w:t xml:space="preserve">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ВЫБ</w:t>
      </w:r>
      <w:r>
        <w:rPr>
          <w:i/>
        </w:rPr>
        <w:t>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Группировка затрат по технико-экономическому назначению:</w:t>
      </w:r>
    </w:p>
    <w:p w:rsidR="005B0CA5" w:rsidRDefault="005B0CA5" w:rsidP="005B0CA5">
      <w:pPr>
        <w:pStyle w:val="affb"/>
        <w:tabs>
          <w:tab w:val="left" w:pos="6237"/>
          <w:tab w:val="left" w:pos="6521"/>
        </w:tabs>
      </w:pPr>
      <w:r>
        <w:t>а)</w:t>
      </w:r>
      <w:r>
        <w:tab/>
        <w:t>прямые и косвенные;</w:t>
      </w:r>
      <w:r>
        <w:tab/>
        <w:t>б)</w:t>
      </w:r>
      <w:r>
        <w:tab/>
        <w:t>полные и удельные;</w:t>
      </w:r>
    </w:p>
    <w:p w:rsidR="005B0CA5" w:rsidRDefault="005B0CA5" w:rsidP="005B0CA5">
      <w:pPr>
        <w:pStyle w:val="affb"/>
        <w:tabs>
          <w:tab w:val="left" w:pos="6237"/>
          <w:tab w:val="left" w:pos="6521"/>
        </w:tabs>
      </w:pPr>
      <w:r>
        <w:t>в)</w:t>
      </w:r>
      <w:r>
        <w:tab/>
        <w:t>условно-постоянные и условно-переменные;</w:t>
      </w:r>
      <w:r>
        <w:tab/>
        <w:t>г)</w:t>
      </w:r>
      <w:r>
        <w:tab/>
        <w:t>основные и накладные;</w:t>
      </w:r>
    </w:p>
    <w:p w:rsidR="005B0CA5" w:rsidRPr="00267746" w:rsidRDefault="005B0CA5" w:rsidP="005B0CA5">
      <w:pPr>
        <w:pStyle w:val="affb"/>
      </w:pPr>
      <w:r>
        <w:t>д)</w:t>
      </w:r>
      <w:r>
        <w:tab/>
        <w:t>общехозяйственные и общепроизводственные.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Коэффициент использования календарного фонда определяется:</w:t>
      </w:r>
    </w:p>
    <w:p w:rsidR="005B0CA5" w:rsidRDefault="005B0CA5" w:rsidP="005B0CA5">
      <w:pPr>
        <w:pStyle w:val="affb"/>
        <w:keepNext/>
        <w:keepLines/>
        <w:suppressAutoHyphens/>
        <w:ind w:hanging="284"/>
      </w:pPr>
      <w:r>
        <w:t>а)</w:t>
      </w:r>
      <w:r>
        <w:tab/>
        <w:t>отношением отработанных человеко-дней на максимально возможный фонд;</w:t>
      </w:r>
    </w:p>
    <w:p w:rsidR="005B0CA5" w:rsidRDefault="005B0CA5" w:rsidP="005B0CA5">
      <w:pPr>
        <w:pStyle w:val="affb"/>
        <w:keepNext/>
        <w:keepLines/>
        <w:suppressAutoHyphens/>
        <w:ind w:hanging="284"/>
      </w:pPr>
      <w:r>
        <w:t>б)</w:t>
      </w:r>
      <w:r>
        <w:tab/>
        <w:t>отношением отработанных человеко-часов к сумме фактически отработанных человеко-дней;</w:t>
      </w:r>
    </w:p>
    <w:p w:rsidR="005B0CA5" w:rsidRDefault="005B0CA5" w:rsidP="005B0CA5">
      <w:pPr>
        <w:pStyle w:val="affb"/>
        <w:keepNext/>
        <w:keepLines/>
        <w:suppressAutoHyphens/>
        <w:ind w:hanging="284"/>
      </w:pPr>
      <w:r>
        <w:t>в)</w:t>
      </w:r>
      <w:r>
        <w:tab/>
        <w:t>суммированием отработанных и неотработанных человеко-дней;</w:t>
      </w:r>
    </w:p>
    <w:p w:rsidR="005B0CA5" w:rsidRDefault="005B0CA5" w:rsidP="005B0CA5">
      <w:pPr>
        <w:pStyle w:val="affb"/>
        <w:keepNext/>
        <w:keepLines/>
        <w:suppressAutoHyphens/>
        <w:ind w:hanging="284"/>
      </w:pPr>
      <w:r>
        <w:t>г)</w:t>
      </w:r>
      <w:r>
        <w:tab/>
        <w:t>Б и В;</w:t>
      </w:r>
    </w:p>
    <w:p w:rsidR="005B0CA5" w:rsidRPr="00267746" w:rsidRDefault="005B0CA5" w:rsidP="005B0CA5">
      <w:pPr>
        <w:pStyle w:val="affb"/>
        <w:keepLines/>
        <w:suppressAutoHyphens/>
        <w:ind w:hanging="284"/>
      </w:pPr>
      <w:r>
        <w:t>д)</w:t>
      </w:r>
      <w:r>
        <w:tab/>
        <w:t>нет правильного ответа.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По какой из перечисленных формул определяется товарная продукция:</w:t>
      </w:r>
    </w:p>
    <w:p w:rsidR="005B0CA5" w:rsidRDefault="005B0CA5" w:rsidP="005B0CA5">
      <w:pPr>
        <w:pStyle w:val="affb"/>
        <w:tabs>
          <w:tab w:val="left" w:pos="5387"/>
        </w:tabs>
      </w:pPr>
      <w:r>
        <w:t>а)</w:t>
      </w:r>
      <w:r>
        <w:tab/>
        <w:t>ТП = ВО – ВнО;</w:t>
      </w:r>
      <w:r>
        <w:tab/>
        <w:t>б)</w:t>
      </w:r>
      <w:r>
        <w:tab/>
        <w:t>ТП = ВД – Зпр – НДС;</w:t>
      </w:r>
    </w:p>
    <w:p w:rsidR="005B0CA5" w:rsidRDefault="005B0CA5" w:rsidP="005B0CA5">
      <w:pPr>
        <w:pStyle w:val="affb"/>
        <w:tabs>
          <w:tab w:val="left" w:pos="5387"/>
        </w:tabs>
      </w:pPr>
      <w:r>
        <w:t>в)</w:t>
      </w:r>
      <w:r>
        <w:tab/>
        <w:t>ТП = ВП – Мат.Затр;</w:t>
      </w:r>
      <w:r>
        <w:tab/>
        <w:t>г)</w:t>
      </w:r>
      <w:r>
        <w:tab/>
        <w:t>ТП = ВП – (∆НП + ∆ПФ) – Мат.Зак;</w:t>
      </w:r>
    </w:p>
    <w:p w:rsidR="005B0CA5" w:rsidRPr="00267746" w:rsidRDefault="005B0CA5" w:rsidP="005B0CA5">
      <w:pPr>
        <w:pStyle w:val="affb"/>
        <w:tabs>
          <w:tab w:val="left" w:pos="5387"/>
        </w:tabs>
      </w:pPr>
      <w:r>
        <w:t>д)</w:t>
      </w:r>
      <w:r>
        <w:tab/>
        <w:t>нет правильной формулы.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Отношение финансового результата от реализации продукции к затратам на производство реализованной продукции:</w:t>
      </w:r>
    </w:p>
    <w:p w:rsidR="005B0CA5" w:rsidRDefault="005B0CA5" w:rsidP="005B0CA5">
      <w:pPr>
        <w:pStyle w:val="affb"/>
        <w:tabs>
          <w:tab w:val="left" w:pos="5103"/>
          <w:tab w:val="left" w:pos="5387"/>
        </w:tabs>
      </w:pPr>
      <w:r>
        <w:t>а)</w:t>
      </w:r>
      <w:r>
        <w:tab/>
        <w:t>балансовая прибыль</w:t>
      </w:r>
      <w:r>
        <w:tab/>
        <w:t>б)</w:t>
      </w:r>
      <w:r>
        <w:tab/>
        <w:t>фондорентабельность;</w:t>
      </w:r>
    </w:p>
    <w:p w:rsidR="005B0CA5" w:rsidRDefault="005B0CA5" w:rsidP="005B0CA5">
      <w:pPr>
        <w:pStyle w:val="affb"/>
        <w:tabs>
          <w:tab w:val="left" w:pos="5103"/>
          <w:tab w:val="left" w:pos="5387"/>
        </w:tabs>
      </w:pPr>
      <w:r>
        <w:t>в)</w:t>
      </w:r>
      <w:r>
        <w:tab/>
        <w:t>рентабельность продукции;</w:t>
      </w:r>
      <w:r>
        <w:tab/>
        <w:t>г)</w:t>
      </w:r>
      <w:r>
        <w:tab/>
        <w:t>рентабельность основной деятельности;</w:t>
      </w:r>
    </w:p>
    <w:p w:rsidR="005B0CA5" w:rsidRPr="00267746" w:rsidRDefault="005B0CA5" w:rsidP="005B0CA5">
      <w:pPr>
        <w:pStyle w:val="affb"/>
        <w:tabs>
          <w:tab w:val="left" w:pos="5103"/>
          <w:tab w:val="left" w:pos="5387"/>
        </w:tabs>
      </w:pPr>
      <w:r>
        <w:t>д)</w:t>
      </w:r>
      <w:r>
        <w:tab/>
        <w:t>рентабельность производства.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lastRenderedPageBreak/>
        <w:t>Затраты на производство только одного изделия:</w:t>
      </w:r>
    </w:p>
    <w:p w:rsidR="005B0CA5" w:rsidRDefault="005B0CA5" w:rsidP="005B0CA5">
      <w:pPr>
        <w:pStyle w:val="affb"/>
        <w:keepNext/>
        <w:keepLines/>
        <w:widowControl/>
        <w:tabs>
          <w:tab w:val="left" w:pos="5103"/>
          <w:tab w:val="left" w:pos="5387"/>
        </w:tabs>
        <w:ind w:hanging="284"/>
      </w:pPr>
      <w:r>
        <w:t>а)</w:t>
      </w:r>
      <w:r>
        <w:tab/>
        <w:t>средняя себестоимость;</w:t>
      </w:r>
      <w:r>
        <w:tab/>
        <w:t>б)</w:t>
      </w:r>
      <w:r>
        <w:tab/>
        <w:t>индивидуальная себестоимость;</w:t>
      </w:r>
    </w:p>
    <w:p w:rsidR="005B0CA5" w:rsidRDefault="005B0CA5" w:rsidP="005B0CA5">
      <w:pPr>
        <w:pStyle w:val="affb"/>
        <w:keepNext/>
        <w:keepLines/>
        <w:widowControl/>
        <w:tabs>
          <w:tab w:val="left" w:pos="5103"/>
          <w:tab w:val="left" w:pos="5387"/>
        </w:tabs>
        <w:ind w:hanging="284"/>
      </w:pPr>
      <w:r>
        <w:t>в)</w:t>
      </w:r>
      <w:r>
        <w:tab/>
        <w:t>калькуляция себестоимости;</w:t>
      </w:r>
      <w:r>
        <w:tab/>
        <w:t>г)</w:t>
      </w:r>
      <w:r>
        <w:tab/>
        <w:t>производственная себестоимость;</w:t>
      </w:r>
    </w:p>
    <w:p w:rsidR="005B0CA5" w:rsidRDefault="005B0CA5" w:rsidP="005B0CA5">
      <w:pPr>
        <w:pStyle w:val="affb"/>
        <w:keepNext/>
        <w:keepLines/>
        <w:widowControl/>
        <w:tabs>
          <w:tab w:val="left" w:pos="5103"/>
          <w:tab w:val="left" w:pos="5387"/>
        </w:tabs>
        <w:ind w:hanging="284"/>
      </w:pPr>
      <w:r>
        <w:t>д)</w:t>
      </w:r>
      <w:r>
        <w:tab/>
        <w:t>общая себестоимость.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Служит для установления соотношения оплаты труда и уровня квалификации:</w:t>
      </w:r>
    </w:p>
    <w:p w:rsidR="005B0CA5" w:rsidRDefault="005B0CA5" w:rsidP="005B0CA5">
      <w:pPr>
        <w:pStyle w:val="affb"/>
        <w:keepNext/>
        <w:keepLines/>
        <w:widowControl/>
        <w:tabs>
          <w:tab w:val="left" w:pos="5103"/>
          <w:tab w:val="left" w:pos="5387"/>
        </w:tabs>
        <w:ind w:hanging="284"/>
      </w:pPr>
      <w:r>
        <w:t>а)</w:t>
      </w:r>
      <w:r>
        <w:tab/>
        <w:t>тарифная норма;</w:t>
      </w:r>
      <w:r>
        <w:tab/>
        <w:t>б)</w:t>
      </w:r>
      <w:r>
        <w:tab/>
        <w:t>тарифная сетка;</w:t>
      </w:r>
    </w:p>
    <w:p w:rsidR="005B0CA5" w:rsidRDefault="005B0CA5" w:rsidP="005B0CA5">
      <w:pPr>
        <w:pStyle w:val="affb"/>
        <w:keepNext/>
        <w:keepLines/>
        <w:widowControl/>
        <w:tabs>
          <w:tab w:val="left" w:pos="5103"/>
          <w:tab w:val="left" w:pos="5387"/>
        </w:tabs>
        <w:ind w:hanging="284"/>
      </w:pPr>
      <w:r>
        <w:t>в)</w:t>
      </w:r>
      <w:r>
        <w:tab/>
        <w:t>система должностных окладов;</w:t>
      </w:r>
      <w:r>
        <w:tab/>
        <w:t>г)</w:t>
      </w:r>
      <w:r>
        <w:tab/>
        <w:t>тарифная ставка;</w:t>
      </w:r>
    </w:p>
    <w:p w:rsidR="005B0CA5" w:rsidRDefault="005B0CA5" w:rsidP="005B0CA5">
      <w:pPr>
        <w:pStyle w:val="affb"/>
        <w:keepNext/>
        <w:keepLines/>
        <w:widowControl/>
        <w:tabs>
          <w:tab w:val="left" w:pos="5103"/>
          <w:tab w:val="left" w:pos="5387"/>
        </w:tabs>
        <w:ind w:hanging="284"/>
      </w:pPr>
      <w:r>
        <w:t>д)</w:t>
      </w:r>
      <w:r>
        <w:tab/>
        <w:t>нет правильного ответа.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Затраты на оплату труда аппарата управления предприятия входят в следующие статьи расходов:</w:t>
      </w:r>
    </w:p>
    <w:p w:rsidR="005B0CA5" w:rsidRDefault="005B0CA5" w:rsidP="005B0CA5">
      <w:pPr>
        <w:pStyle w:val="affb"/>
        <w:tabs>
          <w:tab w:val="left" w:pos="4536"/>
          <w:tab w:val="left" w:pos="4820"/>
        </w:tabs>
      </w:pPr>
      <w:r>
        <w:t>а)</w:t>
      </w:r>
      <w:r>
        <w:tab/>
        <w:t>коммерческие расходы;</w:t>
      </w:r>
      <w:r>
        <w:tab/>
        <w:t>б)</w:t>
      </w:r>
      <w:r>
        <w:tab/>
        <w:t>заработная плата производственных рабочих;</w:t>
      </w:r>
    </w:p>
    <w:p w:rsidR="005B0CA5" w:rsidRDefault="005B0CA5" w:rsidP="005B0CA5">
      <w:pPr>
        <w:pStyle w:val="affb"/>
        <w:tabs>
          <w:tab w:val="left" w:pos="4536"/>
          <w:tab w:val="left" w:pos="4820"/>
        </w:tabs>
      </w:pPr>
      <w:r>
        <w:t>в)</w:t>
      </w:r>
      <w:r>
        <w:tab/>
        <w:t>общепроизводственные расходы;</w:t>
      </w:r>
      <w:r>
        <w:tab/>
        <w:t>г)</w:t>
      </w:r>
      <w:r>
        <w:tab/>
        <w:t>отчисления на социальные нужды;</w:t>
      </w:r>
    </w:p>
    <w:p w:rsidR="005B0CA5" w:rsidRDefault="005B0CA5" w:rsidP="005B0CA5">
      <w:pPr>
        <w:pStyle w:val="affb"/>
        <w:tabs>
          <w:tab w:val="left" w:pos="4536"/>
          <w:tab w:val="left" w:pos="4820"/>
        </w:tabs>
      </w:pPr>
      <w:r>
        <w:t>д)</w:t>
      </w:r>
      <w:r>
        <w:tab/>
        <w:t>общехозяйственные расходы.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На изменение показателя прибыли от реализации товарной продукции влияют факторы за исключением следующего:</w:t>
      </w:r>
    </w:p>
    <w:p w:rsidR="005B0CA5" w:rsidRDefault="005B0CA5" w:rsidP="005B0CA5">
      <w:pPr>
        <w:pStyle w:val="affb"/>
        <w:keepNext/>
        <w:keepLines/>
        <w:tabs>
          <w:tab w:val="left" w:pos="3544"/>
          <w:tab w:val="left" w:pos="3828"/>
          <w:tab w:val="left" w:pos="6663"/>
          <w:tab w:val="left" w:pos="6946"/>
        </w:tabs>
        <w:ind w:hanging="284"/>
      </w:pPr>
      <w:r>
        <w:t>а)</w:t>
      </w:r>
      <w:r>
        <w:tab/>
      </w:r>
      <w:r w:rsidRPr="002B1B22">
        <w:rPr>
          <w:i/>
        </w:rPr>
        <w:t>∆П = П</w:t>
      </w:r>
      <w:r w:rsidRPr="002B1B22">
        <w:rPr>
          <w:i/>
          <w:vertAlign w:val="subscript"/>
        </w:rPr>
        <w:t>0</w:t>
      </w:r>
      <w:r w:rsidRPr="002B1B22">
        <w:rPr>
          <w:i/>
        </w:rPr>
        <w:t xml:space="preserve"> (</w:t>
      </w:r>
      <w:r w:rsidRPr="002B1B22">
        <w:rPr>
          <w:i/>
          <w:lang w:val="en-US"/>
        </w:rPr>
        <w:t>Iq</w:t>
      </w:r>
      <w:r w:rsidRPr="002B1B22">
        <w:rPr>
          <w:i/>
        </w:rPr>
        <w:t xml:space="preserve"> – 1)</w:t>
      </w:r>
      <w:r>
        <w:t>;</w:t>
      </w:r>
      <w:r>
        <w:tab/>
        <w:t>б)</w:t>
      </w:r>
      <w:r>
        <w:tab/>
      </w:r>
      <w:r w:rsidRPr="002B1B22">
        <w:rPr>
          <w:position w:val="-14"/>
        </w:rPr>
        <w:object w:dxaOrig="2580" w:dyaOrig="420">
          <v:shape id="_x0000_i1209" type="#_x0000_t75" style="width:128.95pt;height:20.95pt" o:ole="">
            <v:imagedata r:id="rId285" o:title=""/>
          </v:shape>
          <o:OLEObject Type="Embed" ProgID="Equation.3" ShapeID="_x0000_i1209" DrawAspect="Content" ObjectID="_1718016192" r:id="rId286"/>
        </w:object>
      </w:r>
      <w:r>
        <w:t>;</w:t>
      </w:r>
      <w:r>
        <w:tab/>
        <w:t>в)</w:t>
      </w:r>
      <w:r>
        <w:tab/>
      </w:r>
      <w:r w:rsidRPr="002B1B22">
        <w:rPr>
          <w:position w:val="-14"/>
        </w:rPr>
        <w:object w:dxaOrig="2480" w:dyaOrig="420">
          <v:shape id="_x0000_i1210" type="#_x0000_t75" style="width:123.9pt;height:20.95pt" o:ole="">
            <v:imagedata r:id="rId287" o:title=""/>
          </v:shape>
          <o:OLEObject Type="Embed" ProgID="Equation.3" ShapeID="_x0000_i1210" DrawAspect="Content" ObjectID="_1718016193" r:id="rId288"/>
        </w:object>
      </w:r>
      <w:r>
        <w:t>;</w:t>
      </w:r>
      <w:r>
        <w:tab/>
      </w:r>
    </w:p>
    <w:p w:rsidR="005B0CA5" w:rsidRPr="002B1B22" w:rsidRDefault="005B0CA5" w:rsidP="005B0CA5">
      <w:pPr>
        <w:pStyle w:val="affb"/>
        <w:tabs>
          <w:tab w:val="left" w:pos="3544"/>
          <w:tab w:val="left" w:pos="3828"/>
          <w:tab w:val="left" w:pos="6663"/>
          <w:tab w:val="left" w:pos="6946"/>
        </w:tabs>
      </w:pPr>
      <w:r>
        <w:t>г)</w:t>
      </w:r>
      <w:r>
        <w:tab/>
      </w:r>
      <w:r w:rsidRPr="002B1B22">
        <w:rPr>
          <w:position w:val="-14"/>
        </w:rPr>
        <w:object w:dxaOrig="2600" w:dyaOrig="420">
          <v:shape id="_x0000_i1211" type="#_x0000_t75" style="width:129.75pt;height:20.95pt" o:ole="">
            <v:imagedata r:id="rId289" o:title=""/>
          </v:shape>
          <o:OLEObject Type="Embed" ProgID="Equation.3" ShapeID="_x0000_i1211" DrawAspect="Content" ObjectID="_1718016194" r:id="rId290"/>
        </w:object>
      </w:r>
      <w:r>
        <w:t>;</w:t>
      </w:r>
      <w:r>
        <w:tab/>
        <w:t>д)</w:t>
      </w:r>
      <w:r>
        <w:tab/>
      </w:r>
      <w:r w:rsidRPr="002B1B22">
        <w:rPr>
          <w:position w:val="-14"/>
        </w:rPr>
        <w:object w:dxaOrig="2500" w:dyaOrig="420">
          <v:shape id="_x0000_i1212" type="#_x0000_t75" style="width:125.6pt;height:20.95pt" o:ole="">
            <v:imagedata r:id="rId291" o:title=""/>
          </v:shape>
          <o:OLEObject Type="Embed" ProgID="Equation.3" ShapeID="_x0000_i1212" DrawAspect="Content" ObjectID="_1718016195" r:id="rId292"/>
        </w:object>
      </w:r>
      <w:r>
        <w:t>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Доходы от сдачи имущества в аренду входят в следующие экономические показатели:</w:t>
      </w:r>
    </w:p>
    <w:p w:rsidR="005B0CA5" w:rsidRDefault="005B0CA5" w:rsidP="005B0CA5">
      <w:pPr>
        <w:pStyle w:val="affb"/>
      </w:pPr>
      <w:r>
        <w:t>а)</w:t>
      </w:r>
      <w:r>
        <w:tab/>
        <w:t>валовой доход;</w:t>
      </w:r>
      <w:r>
        <w:tab/>
        <w:t>б)</w:t>
      </w:r>
      <w:r>
        <w:tab/>
        <w:t>прибыль от реализации продукции;</w:t>
      </w:r>
    </w:p>
    <w:p w:rsidR="005B0CA5" w:rsidRDefault="005B0CA5" w:rsidP="005B0CA5">
      <w:pPr>
        <w:pStyle w:val="affb"/>
      </w:pPr>
      <w:r>
        <w:t>в)</w:t>
      </w:r>
      <w:r>
        <w:tab/>
        <w:t>прибыль от прочей реализации;</w:t>
      </w:r>
      <w:r>
        <w:tab/>
        <w:t>г)</w:t>
      </w:r>
      <w:r>
        <w:tab/>
        <w:t>незапланированная прибыль;</w:t>
      </w:r>
    </w:p>
    <w:p w:rsidR="005B0CA5" w:rsidRPr="00267746" w:rsidRDefault="005B0CA5" w:rsidP="005B0CA5">
      <w:pPr>
        <w:pStyle w:val="affb"/>
      </w:pPr>
      <w:r>
        <w:t>д)</w:t>
      </w:r>
      <w:r>
        <w:tab/>
        <w:t>нет правильного ответа.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Индекс себестоимости, показывающий изменение только внешнего фактора:</w:t>
      </w:r>
    </w:p>
    <w:p w:rsidR="005B0CA5" w:rsidRDefault="005B0CA5" w:rsidP="005B0CA5">
      <w:pPr>
        <w:pStyle w:val="affb"/>
        <w:tabs>
          <w:tab w:val="left" w:pos="3544"/>
          <w:tab w:val="left" w:pos="3828"/>
          <w:tab w:val="left" w:pos="6663"/>
          <w:tab w:val="left" w:pos="6946"/>
        </w:tabs>
      </w:pPr>
      <w:r>
        <w:t>а)</w:t>
      </w:r>
      <w:r>
        <w:tab/>
      </w:r>
      <w:r w:rsidRPr="00463F42">
        <w:rPr>
          <w:position w:val="-36"/>
        </w:rPr>
        <w:object w:dxaOrig="2320" w:dyaOrig="840">
          <v:shape id="_x0000_i1213" type="#_x0000_t75" style="width:116.35pt;height:41.85pt" o:ole="">
            <v:imagedata r:id="rId293" o:title=""/>
          </v:shape>
          <o:OLEObject Type="Embed" ProgID="Equation.3" ShapeID="_x0000_i1213" DrawAspect="Content" ObjectID="_1718016196" r:id="rId294"/>
        </w:object>
      </w:r>
      <w:r>
        <w:t>;</w:t>
      </w:r>
      <w:r>
        <w:tab/>
        <w:t>б)</w:t>
      </w:r>
      <w:r>
        <w:tab/>
      </w:r>
      <w:r w:rsidRPr="00463F42">
        <w:rPr>
          <w:position w:val="-36"/>
        </w:rPr>
        <w:object w:dxaOrig="2280" w:dyaOrig="840">
          <v:shape id="_x0000_i1214" type="#_x0000_t75" style="width:113.85pt;height:41.85pt" o:ole="">
            <v:imagedata r:id="rId295" o:title=""/>
          </v:shape>
          <o:OLEObject Type="Embed" ProgID="Equation.3" ShapeID="_x0000_i1214" DrawAspect="Content" ObjectID="_1718016197" r:id="rId296"/>
        </w:object>
      </w:r>
      <w:r>
        <w:t>;</w:t>
      </w:r>
      <w:r>
        <w:tab/>
        <w:t>в)</w:t>
      </w:r>
      <w:r>
        <w:tab/>
      </w:r>
      <w:r w:rsidRPr="00463F42">
        <w:rPr>
          <w:position w:val="-36"/>
        </w:rPr>
        <w:object w:dxaOrig="2420" w:dyaOrig="840">
          <v:shape id="_x0000_i1215" type="#_x0000_t75" style="width:120.55pt;height:41.85pt" o:ole="">
            <v:imagedata r:id="rId297" o:title=""/>
          </v:shape>
          <o:OLEObject Type="Embed" ProgID="Equation.3" ShapeID="_x0000_i1215" DrawAspect="Content" ObjectID="_1718016198" r:id="rId298"/>
        </w:object>
      </w:r>
      <w:r>
        <w:t>;</w:t>
      </w:r>
    </w:p>
    <w:p w:rsidR="005B0CA5" w:rsidRPr="00267746" w:rsidRDefault="005B0CA5" w:rsidP="005B0CA5">
      <w:pPr>
        <w:pStyle w:val="affb"/>
        <w:tabs>
          <w:tab w:val="left" w:pos="3544"/>
          <w:tab w:val="left" w:pos="3828"/>
          <w:tab w:val="left" w:pos="6663"/>
          <w:tab w:val="left" w:pos="6946"/>
        </w:tabs>
      </w:pPr>
      <w:r>
        <w:t>г)</w:t>
      </w:r>
      <w:r>
        <w:tab/>
      </w:r>
      <w:r w:rsidRPr="00463F42">
        <w:rPr>
          <w:position w:val="-36"/>
        </w:rPr>
        <w:object w:dxaOrig="2320" w:dyaOrig="840">
          <v:shape id="_x0000_i1216" type="#_x0000_t75" style="width:116.35pt;height:41.85pt" o:ole="">
            <v:imagedata r:id="rId299" o:title=""/>
          </v:shape>
          <o:OLEObject Type="Embed" ProgID="Equation.3" ShapeID="_x0000_i1216" DrawAspect="Content" ObjectID="_1718016199" r:id="rId300"/>
        </w:object>
      </w:r>
      <w:r>
        <w:t>;</w:t>
      </w:r>
      <w:r>
        <w:tab/>
        <w:t>д)</w:t>
      </w:r>
      <w:r>
        <w:tab/>
      </w:r>
      <w:r w:rsidRPr="00463F42">
        <w:rPr>
          <w:position w:val="-36"/>
        </w:rPr>
        <w:object w:dxaOrig="2360" w:dyaOrig="840">
          <v:shape id="_x0000_i1217" type="#_x0000_t75" style="width:118.05pt;height:41.85pt" o:ole="">
            <v:imagedata r:id="rId301" o:title=""/>
          </v:shape>
          <o:OLEObject Type="Embed" ProgID="Equation.3" ShapeID="_x0000_i1217" DrawAspect="Content" ObjectID="_1718016200" r:id="rId302"/>
        </w:object>
      </w:r>
      <w:r>
        <w:t>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Относительный показатель, определяющийся делением числа отработанных рабочими человеко-часов на баланс рабочего времени одного рабочего:</w:t>
      </w:r>
    </w:p>
    <w:p w:rsidR="005B0CA5" w:rsidRDefault="005B0CA5" w:rsidP="005B0CA5">
      <w:pPr>
        <w:pStyle w:val="affb"/>
        <w:tabs>
          <w:tab w:val="left" w:pos="5387"/>
        </w:tabs>
      </w:pPr>
      <w:r>
        <w:t>а)</w:t>
      </w:r>
      <w:r>
        <w:tab/>
        <w:t>списочный состав предприятия;</w:t>
      </w:r>
      <w:r>
        <w:tab/>
        <w:t>б)</w:t>
      </w:r>
      <w:r>
        <w:tab/>
        <w:t>среднесписочная численность;</w:t>
      </w:r>
    </w:p>
    <w:p w:rsidR="005B0CA5" w:rsidRDefault="005B0CA5" w:rsidP="005B0CA5">
      <w:pPr>
        <w:pStyle w:val="affb"/>
        <w:tabs>
          <w:tab w:val="left" w:pos="5387"/>
        </w:tabs>
      </w:pPr>
      <w:r>
        <w:t>в)</w:t>
      </w:r>
      <w:r>
        <w:tab/>
        <w:t>явочная численность;</w:t>
      </w:r>
      <w:r>
        <w:tab/>
        <w:t>г)</w:t>
      </w:r>
      <w:r>
        <w:tab/>
        <w:t>среднестатистическая численность;</w:t>
      </w:r>
    </w:p>
    <w:p w:rsidR="005B0CA5" w:rsidRPr="00267746" w:rsidRDefault="005B0CA5" w:rsidP="005B0CA5">
      <w:pPr>
        <w:pStyle w:val="affb"/>
        <w:tabs>
          <w:tab w:val="left" w:pos="5387"/>
        </w:tabs>
      </w:pPr>
      <w:r>
        <w:t>д)</w:t>
      </w:r>
      <w:r>
        <w:tab/>
        <w:t>коэффициент оборота по приему.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Показатель трудоемкости продукции определяется по следующей формуле:</w:t>
      </w:r>
    </w:p>
    <w:p w:rsidR="005B0CA5" w:rsidRPr="00267746" w:rsidRDefault="005B0CA5" w:rsidP="005B0CA5">
      <w:pPr>
        <w:pStyle w:val="affb"/>
        <w:tabs>
          <w:tab w:val="left" w:pos="2127"/>
          <w:tab w:val="left" w:pos="2410"/>
          <w:tab w:val="left" w:pos="3828"/>
          <w:tab w:val="left" w:pos="4111"/>
          <w:tab w:val="left" w:pos="5529"/>
          <w:tab w:val="left" w:pos="5812"/>
          <w:tab w:val="left" w:pos="7230"/>
          <w:tab w:val="left" w:pos="7513"/>
        </w:tabs>
      </w:pPr>
      <w:r>
        <w:t>а)</w:t>
      </w:r>
      <w:r>
        <w:tab/>
      </w:r>
      <w:r w:rsidRPr="00C524B2">
        <w:rPr>
          <w:position w:val="-32"/>
        </w:rPr>
        <w:object w:dxaOrig="660" w:dyaOrig="760">
          <v:shape id="_x0000_i1218" type="#_x0000_t75" style="width:32.65pt;height:38.5pt" o:ole="">
            <v:imagedata r:id="rId203" o:title=""/>
          </v:shape>
          <o:OLEObject Type="Embed" ProgID="Equation.3" ShapeID="_x0000_i1218" DrawAspect="Content" ObjectID="_1718016201" r:id="rId303"/>
        </w:object>
      </w:r>
      <w:r>
        <w:t>;</w:t>
      </w:r>
      <w:r>
        <w:tab/>
        <w:t>б)</w:t>
      </w:r>
      <w:r>
        <w:tab/>
      </w:r>
      <w:r w:rsidRPr="00C524B2">
        <w:rPr>
          <w:position w:val="-34"/>
        </w:rPr>
        <w:object w:dxaOrig="800" w:dyaOrig="780">
          <v:shape id="_x0000_i1219" type="#_x0000_t75" style="width:39.35pt;height:39.35pt" o:ole="">
            <v:imagedata r:id="rId205" o:title=""/>
          </v:shape>
          <o:OLEObject Type="Embed" ProgID="Equation.3" ShapeID="_x0000_i1219" DrawAspect="Content" ObjectID="_1718016202" r:id="rId304"/>
        </w:object>
      </w:r>
      <w:r>
        <w:t>;</w:t>
      </w:r>
      <w:r>
        <w:tab/>
        <w:t>в)</w:t>
      </w:r>
      <w:r>
        <w:tab/>
      </w:r>
      <w:r w:rsidRPr="00C524B2">
        <w:rPr>
          <w:position w:val="-32"/>
        </w:rPr>
        <w:object w:dxaOrig="680" w:dyaOrig="760">
          <v:shape id="_x0000_i1220" type="#_x0000_t75" style="width:33.5pt;height:38.5pt" o:ole="">
            <v:imagedata r:id="rId207" o:title=""/>
          </v:shape>
          <o:OLEObject Type="Embed" ProgID="Equation.3" ShapeID="_x0000_i1220" DrawAspect="Content" ObjectID="_1718016203" r:id="rId305"/>
        </w:object>
      </w:r>
      <w:r>
        <w:t>;</w:t>
      </w:r>
      <w:r>
        <w:tab/>
        <w:t>г)</w:t>
      </w:r>
      <w:r>
        <w:tab/>
      </w:r>
      <w:r w:rsidRPr="00C524B2">
        <w:rPr>
          <w:position w:val="-26"/>
        </w:rPr>
        <w:object w:dxaOrig="680" w:dyaOrig="700">
          <v:shape id="_x0000_i1221" type="#_x0000_t75" style="width:33.5pt;height:35.15pt" o:ole="">
            <v:imagedata r:id="rId209" o:title=""/>
          </v:shape>
          <o:OLEObject Type="Embed" ProgID="Equation.3" ShapeID="_x0000_i1221" DrawAspect="Content" ObjectID="_1718016204" r:id="rId306"/>
        </w:object>
      </w:r>
      <w:r>
        <w:t>;</w:t>
      </w:r>
      <w:r>
        <w:tab/>
        <w:t>д)</w:t>
      </w:r>
      <w:r>
        <w:tab/>
      </w:r>
      <w:r w:rsidRPr="00C524B2">
        <w:rPr>
          <w:position w:val="-34"/>
        </w:rPr>
        <w:object w:dxaOrig="800" w:dyaOrig="780">
          <v:shape id="_x0000_i1222" type="#_x0000_t75" style="width:39.35pt;height:39.35pt" o:ole="">
            <v:imagedata r:id="rId211" o:title=""/>
          </v:shape>
          <o:OLEObject Type="Embed" ProgID="Equation.3" ShapeID="_x0000_i1222" DrawAspect="Content" ObjectID="_1718016205" r:id="rId307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Продукцией, выработанной в одних цехах предприятия и потребленной в других цехах этого же предприятия, является:</w:t>
      </w:r>
    </w:p>
    <w:p w:rsidR="005B0CA5" w:rsidRDefault="005B0CA5" w:rsidP="005B0CA5">
      <w:pPr>
        <w:pStyle w:val="affb"/>
        <w:tabs>
          <w:tab w:val="left" w:pos="3686"/>
          <w:tab w:val="left" w:pos="3969"/>
          <w:tab w:val="left" w:pos="6663"/>
          <w:tab w:val="left" w:pos="6946"/>
        </w:tabs>
      </w:pPr>
      <w:r>
        <w:t>а)</w:t>
      </w:r>
      <w:r>
        <w:tab/>
        <w:t>валовой оборот;</w:t>
      </w:r>
      <w:r>
        <w:tab/>
        <w:t>б)</w:t>
      </w:r>
      <w:r>
        <w:tab/>
        <w:t>чистая продукция;</w:t>
      </w:r>
      <w:r>
        <w:tab/>
        <w:t>в)</w:t>
      </w:r>
      <w:r>
        <w:tab/>
        <w:t>балансовая продукция;</w:t>
      </w:r>
    </w:p>
    <w:p w:rsidR="005B0CA5" w:rsidRDefault="005B0CA5" w:rsidP="005B0CA5">
      <w:pPr>
        <w:pStyle w:val="affb"/>
        <w:tabs>
          <w:tab w:val="left" w:pos="3686"/>
          <w:tab w:val="left" w:pos="3969"/>
          <w:tab w:val="left" w:pos="6663"/>
          <w:tab w:val="left" w:pos="6946"/>
        </w:tabs>
      </w:pPr>
      <w:r>
        <w:t>г)</w:t>
      </w:r>
      <w:r>
        <w:tab/>
        <w:t>внутрифирменный оборот;</w:t>
      </w:r>
      <w:r>
        <w:tab/>
        <w:t>д)</w:t>
      </w:r>
      <w:r>
        <w:tab/>
        <w:t>нет правильного ответа.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Объекты длительного непроизводственного использования, сохраняющие свою натуральную форму и постепенно утрачивающие стоимость:</w:t>
      </w:r>
    </w:p>
    <w:p w:rsidR="005B0CA5" w:rsidRDefault="005B0CA5" w:rsidP="005B0CA5">
      <w:pPr>
        <w:pStyle w:val="affb"/>
        <w:tabs>
          <w:tab w:val="left" w:pos="5387"/>
        </w:tabs>
      </w:pPr>
      <w:r>
        <w:t>а)</w:t>
      </w:r>
      <w:r>
        <w:tab/>
        <w:t>активные основные фонды;</w:t>
      </w:r>
      <w:r>
        <w:tab/>
        <w:t>б)</w:t>
      </w:r>
      <w:r>
        <w:tab/>
        <w:t>пассивные основные фонды;</w:t>
      </w:r>
    </w:p>
    <w:p w:rsidR="005B0CA5" w:rsidRDefault="005B0CA5" w:rsidP="005B0CA5">
      <w:pPr>
        <w:pStyle w:val="affb"/>
        <w:tabs>
          <w:tab w:val="left" w:pos="5387"/>
        </w:tabs>
      </w:pPr>
      <w:r>
        <w:lastRenderedPageBreak/>
        <w:t>в)</w:t>
      </w:r>
      <w:r>
        <w:tab/>
        <w:t>основные непроизводственные фонды;</w:t>
      </w:r>
      <w:r>
        <w:tab/>
        <w:t>г)</w:t>
      </w:r>
      <w:r>
        <w:tab/>
        <w:t>основные производственные фонды;</w:t>
      </w:r>
    </w:p>
    <w:p w:rsidR="005B0CA5" w:rsidRDefault="005B0CA5" w:rsidP="005B0CA5">
      <w:pPr>
        <w:pStyle w:val="affb"/>
        <w:tabs>
          <w:tab w:val="left" w:pos="5387"/>
        </w:tabs>
      </w:pPr>
      <w:r>
        <w:t>д)</w:t>
      </w:r>
      <w:r>
        <w:tab/>
        <w:t>среднегодовые фонды.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Какому из перечисленных экономических показателей соответствует данное определение: … включает с себя: готовые изделия, полуфабрикаты, работы промышленного характера, выполненные на сторону, разность остатков незавершенного производства на конец и начало отчетного периода за вычетом продукции, произведенной в одних цехах и потребленной в других цехах этого же предприятия:</w:t>
      </w:r>
    </w:p>
    <w:p w:rsidR="005B0CA5" w:rsidRDefault="005B0CA5" w:rsidP="005B0CA5">
      <w:pPr>
        <w:pStyle w:val="affb"/>
        <w:tabs>
          <w:tab w:val="left" w:pos="3686"/>
          <w:tab w:val="left" w:pos="3969"/>
          <w:tab w:val="left" w:pos="6663"/>
          <w:tab w:val="left" w:pos="6946"/>
        </w:tabs>
      </w:pPr>
      <w:r>
        <w:t>а)</w:t>
      </w:r>
      <w:r>
        <w:tab/>
        <w:t>реализованная продукция;</w:t>
      </w:r>
      <w:r>
        <w:tab/>
        <w:t>б)</w:t>
      </w:r>
      <w:r>
        <w:tab/>
        <w:t>внутризаводской оборот;</w:t>
      </w:r>
      <w:r>
        <w:tab/>
        <w:t>в)</w:t>
      </w:r>
      <w:r>
        <w:tab/>
        <w:t>товарная продукция;</w:t>
      </w:r>
    </w:p>
    <w:p w:rsidR="005B0CA5" w:rsidRPr="00267746" w:rsidRDefault="005B0CA5" w:rsidP="005B0CA5">
      <w:pPr>
        <w:pStyle w:val="affb"/>
        <w:tabs>
          <w:tab w:val="left" w:pos="3686"/>
          <w:tab w:val="left" w:pos="3969"/>
          <w:tab w:val="left" w:pos="6663"/>
          <w:tab w:val="left" w:pos="6946"/>
        </w:tabs>
      </w:pPr>
      <w:r>
        <w:t>г)</w:t>
      </w:r>
      <w:r>
        <w:tab/>
        <w:t>валовая продукция;</w:t>
      </w:r>
      <w:r>
        <w:tab/>
        <w:t>д)</w:t>
      </w:r>
      <w:r>
        <w:tab/>
        <w:t>валовой оборот.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Фонды обращения не включают:</w:t>
      </w:r>
    </w:p>
    <w:p w:rsidR="005B0CA5" w:rsidRDefault="005B0CA5" w:rsidP="005B0CA5">
      <w:pPr>
        <w:pStyle w:val="affb"/>
        <w:tabs>
          <w:tab w:val="left" w:pos="5387"/>
        </w:tabs>
      </w:pPr>
      <w:r>
        <w:t>а)</w:t>
      </w:r>
      <w:r>
        <w:tab/>
        <w:t>готовую продукцию на складе;</w:t>
      </w:r>
      <w:r>
        <w:tab/>
        <w:t>б)</w:t>
      </w:r>
      <w:r>
        <w:tab/>
        <w:t>основные фонды в работе;</w:t>
      </w:r>
    </w:p>
    <w:p w:rsidR="005B0CA5" w:rsidRDefault="005B0CA5" w:rsidP="005B0CA5">
      <w:pPr>
        <w:pStyle w:val="affb"/>
        <w:tabs>
          <w:tab w:val="left" w:pos="5387"/>
        </w:tabs>
      </w:pPr>
      <w:r>
        <w:t>в)</w:t>
      </w:r>
      <w:r>
        <w:tab/>
        <w:t>товары в пути;</w:t>
      </w:r>
      <w:r>
        <w:tab/>
        <w:t>г)</w:t>
      </w:r>
      <w:r>
        <w:tab/>
        <w:t>дебиторская задолженность;</w:t>
      </w:r>
    </w:p>
    <w:p w:rsidR="005B0CA5" w:rsidRPr="00267746" w:rsidRDefault="005B0CA5" w:rsidP="005B0CA5">
      <w:pPr>
        <w:pStyle w:val="affb"/>
        <w:tabs>
          <w:tab w:val="left" w:pos="5387"/>
        </w:tabs>
      </w:pPr>
      <w:r>
        <w:t>д)</w:t>
      </w:r>
      <w:r>
        <w:tab/>
        <w:t>денежные средства.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Показатель, определяющийся как отношение выработанной за отчетный период продукции на среднесписочную численность за этот же период:</w:t>
      </w:r>
    </w:p>
    <w:p w:rsidR="005B0CA5" w:rsidRDefault="005B0CA5" w:rsidP="005B0CA5">
      <w:pPr>
        <w:pStyle w:val="affb"/>
        <w:tabs>
          <w:tab w:val="left" w:pos="5387"/>
        </w:tabs>
      </w:pPr>
      <w:r>
        <w:t>а)</w:t>
      </w:r>
      <w:r>
        <w:tab/>
        <w:t>среднедневная выработка;</w:t>
      </w:r>
      <w:r>
        <w:tab/>
        <w:t>б)</w:t>
      </w:r>
      <w:r>
        <w:tab/>
        <w:t>среднемесячная выработка;</w:t>
      </w:r>
    </w:p>
    <w:p w:rsidR="005B0CA5" w:rsidRDefault="005B0CA5" w:rsidP="005B0CA5">
      <w:pPr>
        <w:pStyle w:val="affb"/>
        <w:tabs>
          <w:tab w:val="left" w:pos="5387"/>
        </w:tabs>
      </w:pPr>
      <w:r>
        <w:t>в)</w:t>
      </w:r>
      <w:r>
        <w:tab/>
        <w:t>среднечасовая выработка;</w:t>
      </w:r>
      <w:r>
        <w:tab/>
        <w:t>г)</w:t>
      </w:r>
      <w:r>
        <w:tab/>
        <w:t>среднеминутная выработка;</w:t>
      </w:r>
    </w:p>
    <w:p w:rsidR="005B0CA5" w:rsidRDefault="005B0CA5" w:rsidP="005B0CA5">
      <w:pPr>
        <w:pStyle w:val="affb"/>
        <w:tabs>
          <w:tab w:val="left" w:pos="5387"/>
        </w:tabs>
      </w:pPr>
      <w:r>
        <w:t>д)</w:t>
      </w:r>
      <w:r>
        <w:tab/>
        <w:t>другой вариант ответа.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Общий индекс производительности труда, показывающий изменение только внутрипроизводственного фактора:</w:t>
      </w:r>
    </w:p>
    <w:p w:rsidR="005B0CA5" w:rsidRDefault="005B0CA5" w:rsidP="005B0CA5">
      <w:pPr>
        <w:pStyle w:val="affb"/>
        <w:tabs>
          <w:tab w:val="left" w:pos="3402"/>
          <w:tab w:val="left" w:pos="3686"/>
          <w:tab w:val="left" w:pos="6521"/>
          <w:tab w:val="left" w:pos="6804"/>
        </w:tabs>
      </w:pPr>
      <w:r>
        <w:t>а)</w:t>
      </w:r>
      <w:r w:rsidRPr="00463F42">
        <w:rPr>
          <w:position w:val="-36"/>
        </w:rPr>
        <w:object w:dxaOrig="2360" w:dyaOrig="840">
          <v:shape id="_x0000_i1223" type="#_x0000_t75" style="width:118.05pt;height:41.85pt" o:ole="">
            <v:imagedata r:id="rId308" o:title=""/>
          </v:shape>
          <o:OLEObject Type="Embed" ProgID="Equation.3" ShapeID="_x0000_i1223" DrawAspect="Content" ObjectID="_1718016206" r:id="rId309"/>
        </w:object>
      </w:r>
      <w:r>
        <w:t>;</w:t>
      </w:r>
      <w:r>
        <w:tab/>
        <w:t>б)</w:t>
      </w:r>
      <w:r w:rsidRPr="00463F42">
        <w:rPr>
          <w:position w:val="-36"/>
        </w:rPr>
        <w:object w:dxaOrig="2400" w:dyaOrig="840">
          <v:shape id="_x0000_i1224" type="#_x0000_t75" style="width:119.7pt;height:41.85pt" o:ole="">
            <v:imagedata r:id="rId310" o:title=""/>
          </v:shape>
          <o:OLEObject Type="Embed" ProgID="Equation.3" ShapeID="_x0000_i1224" DrawAspect="Content" ObjectID="_1718016207" r:id="rId311"/>
        </w:object>
      </w:r>
      <w:r>
        <w:t>;</w:t>
      </w:r>
      <w:r>
        <w:tab/>
        <w:t>в)</w:t>
      </w:r>
      <w:r w:rsidRPr="00463F42">
        <w:rPr>
          <w:position w:val="-36"/>
        </w:rPr>
        <w:object w:dxaOrig="2400" w:dyaOrig="840">
          <v:shape id="_x0000_i1225" type="#_x0000_t75" style="width:119.7pt;height:41.85pt" o:ole="">
            <v:imagedata r:id="rId312" o:title=""/>
          </v:shape>
          <o:OLEObject Type="Embed" ProgID="Equation.3" ShapeID="_x0000_i1225" DrawAspect="Content" ObjectID="_1718016208" r:id="rId313"/>
        </w:object>
      </w:r>
      <w:r>
        <w:t>;</w:t>
      </w:r>
    </w:p>
    <w:p w:rsidR="005B0CA5" w:rsidRDefault="005B0CA5" w:rsidP="005B0CA5">
      <w:pPr>
        <w:pStyle w:val="affb"/>
        <w:tabs>
          <w:tab w:val="left" w:pos="3402"/>
          <w:tab w:val="left" w:pos="3686"/>
          <w:tab w:val="left" w:pos="6521"/>
          <w:tab w:val="left" w:pos="6804"/>
        </w:tabs>
      </w:pPr>
      <w:r>
        <w:t>г)</w:t>
      </w:r>
      <w:r w:rsidRPr="00463F42">
        <w:rPr>
          <w:position w:val="-36"/>
        </w:rPr>
        <w:object w:dxaOrig="2360" w:dyaOrig="840">
          <v:shape id="_x0000_i1226" type="#_x0000_t75" style="width:118.05pt;height:41.85pt" o:ole="">
            <v:imagedata r:id="rId314" o:title=""/>
          </v:shape>
          <o:OLEObject Type="Embed" ProgID="Equation.3" ShapeID="_x0000_i1226" DrawAspect="Content" ObjectID="_1718016209" r:id="rId315"/>
        </w:object>
      </w:r>
      <w:r>
        <w:t>;</w:t>
      </w:r>
      <w:r>
        <w:tab/>
        <w:t>г)</w:t>
      </w:r>
      <w:r>
        <w:tab/>
        <w:t>нет правильного ответа.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Изменение объема продукции за счет увеличения стоимости основных производственных фондов:</w:t>
      </w:r>
    </w:p>
    <w:p w:rsidR="005B0CA5" w:rsidRPr="006B2456" w:rsidRDefault="005B0CA5" w:rsidP="005B0CA5">
      <w:pPr>
        <w:pStyle w:val="affb"/>
        <w:tabs>
          <w:tab w:val="left" w:pos="3402"/>
          <w:tab w:val="left" w:pos="3686"/>
          <w:tab w:val="left" w:pos="6521"/>
          <w:tab w:val="left" w:pos="6804"/>
        </w:tabs>
        <w:rPr>
          <w:lang w:val="en-US"/>
        </w:rPr>
      </w:pPr>
      <w:r>
        <w:t>а</w:t>
      </w:r>
      <w:r w:rsidRPr="006B2456">
        <w:rPr>
          <w:lang w:val="en-US"/>
        </w:rPr>
        <w:t>)</w:t>
      </w:r>
      <w:r w:rsidRPr="006B2456">
        <w:rPr>
          <w:lang w:val="en-US"/>
        </w:rPr>
        <w:tab/>
      </w:r>
      <w:r w:rsidRPr="005A3D1D">
        <w:rPr>
          <w:i/>
        </w:rPr>
        <w:t>Δ</w:t>
      </w:r>
      <w:r w:rsidRPr="005A3D1D">
        <w:rPr>
          <w:i/>
          <w:lang w:val="en-US"/>
        </w:rPr>
        <w:t>Q</w:t>
      </w:r>
      <w:r w:rsidRPr="006B2456">
        <w:rPr>
          <w:i/>
          <w:lang w:val="en-US"/>
        </w:rPr>
        <w:t xml:space="preserve"> = </w:t>
      </w:r>
      <w:r w:rsidRPr="005A3D1D">
        <w:rPr>
          <w:i/>
          <w:lang w:val="en-US"/>
        </w:rPr>
        <w:t>Fo</w:t>
      </w:r>
      <w:r w:rsidRPr="006B2456">
        <w:rPr>
          <w:i/>
          <w:vertAlign w:val="subscript"/>
          <w:lang w:val="en-US"/>
        </w:rPr>
        <w:t>0</w:t>
      </w:r>
      <w:r w:rsidRPr="006B2456">
        <w:rPr>
          <w:i/>
          <w:lang w:val="en-US"/>
        </w:rPr>
        <w:t xml:space="preserve"> (</w:t>
      </w:r>
      <w:r w:rsidRPr="005A3D1D">
        <w:rPr>
          <w:i/>
          <w:lang w:val="en-US"/>
        </w:rPr>
        <w:t>S</w:t>
      </w:r>
      <w:r w:rsidRPr="006B2456">
        <w:rPr>
          <w:i/>
          <w:vertAlign w:val="subscript"/>
          <w:lang w:val="en-US"/>
        </w:rPr>
        <w:t>1</w:t>
      </w:r>
      <w:r w:rsidRPr="006B2456">
        <w:rPr>
          <w:i/>
          <w:lang w:val="en-US"/>
        </w:rPr>
        <w:t xml:space="preserve"> – </w:t>
      </w:r>
      <w:r w:rsidRPr="005A3D1D">
        <w:rPr>
          <w:i/>
          <w:lang w:val="en-US"/>
        </w:rPr>
        <w:t>S</w:t>
      </w:r>
      <w:r w:rsidRPr="006B2456">
        <w:rPr>
          <w:i/>
          <w:vertAlign w:val="subscript"/>
          <w:lang w:val="en-US"/>
        </w:rPr>
        <w:t>0</w:t>
      </w:r>
      <w:r w:rsidRPr="006B2456">
        <w:rPr>
          <w:i/>
          <w:lang w:val="en-US"/>
        </w:rPr>
        <w:t>)</w:t>
      </w:r>
      <w:r w:rsidRPr="006B2456">
        <w:rPr>
          <w:lang w:val="en-US"/>
        </w:rPr>
        <w:t>;</w:t>
      </w:r>
      <w:r w:rsidRPr="006B2456">
        <w:rPr>
          <w:lang w:val="en-US"/>
        </w:rPr>
        <w:tab/>
      </w:r>
      <w:r>
        <w:t>б</w:t>
      </w:r>
      <w:r w:rsidRPr="006B2456">
        <w:rPr>
          <w:lang w:val="en-US"/>
        </w:rPr>
        <w:t>)</w:t>
      </w:r>
      <w:r w:rsidRPr="006B2456">
        <w:rPr>
          <w:lang w:val="en-US"/>
        </w:rPr>
        <w:tab/>
      </w:r>
      <w:r w:rsidRPr="005A3D1D">
        <w:rPr>
          <w:i/>
        </w:rPr>
        <w:t>Δ</w:t>
      </w:r>
      <w:r w:rsidRPr="005A3D1D">
        <w:rPr>
          <w:i/>
          <w:lang w:val="en-US"/>
        </w:rPr>
        <w:t>Q</w:t>
      </w:r>
      <w:r w:rsidRPr="006B2456">
        <w:rPr>
          <w:i/>
          <w:lang w:val="en-US"/>
        </w:rPr>
        <w:t xml:space="preserve"> = (</w:t>
      </w:r>
      <w:r w:rsidRPr="005A3D1D">
        <w:rPr>
          <w:i/>
          <w:lang w:val="en-US"/>
        </w:rPr>
        <w:t>Fo</w:t>
      </w:r>
      <w:r w:rsidRPr="006B2456">
        <w:rPr>
          <w:i/>
          <w:vertAlign w:val="subscript"/>
          <w:lang w:val="en-US"/>
        </w:rPr>
        <w:t>1</w:t>
      </w:r>
      <w:r w:rsidRPr="006B2456">
        <w:rPr>
          <w:i/>
          <w:lang w:val="en-US"/>
        </w:rPr>
        <w:t xml:space="preserve"> – </w:t>
      </w:r>
      <w:r w:rsidRPr="005A3D1D">
        <w:rPr>
          <w:i/>
          <w:lang w:val="en-US"/>
        </w:rPr>
        <w:t>Fo</w:t>
      </w:r>
      <w:r w:rsidRPr="005A3D1D">
        <w:rPr>
          <w:i/>
          <w:vertAlign w:val="subscript"/>
          <w:lang w:val="en-US"/>
        </w:rPr>
        <w:t>0</w:t>
      </w:r>
      <w:r w:rsidRPr="005A3D1D">
        <w:rPr>
          <w:i/>
          <w:lang w:val="en-US"/>
        </w:rPr>
        <w:t>) S</w:t>
      </w:r>
      <w:r w:rsidRPr="005A3D1D">
        <w:rPr>
          <w:i/>
          <w:vertAlign w:val="subscript"/>
          <w:lang w:val="en-US"/>
        </w:rPr>
        <w:t>1</w:t>
      </w:r>
      <w:r>
        <w:rPr>
          <w:lang w:val="en-US"/>
        </w:rPr>
        <w:t>;</w:t>
      </w:r>
      <w:r w:rsidRPr="006B2456">
        <w:rPr>
          <w:lang w:val="en-US"/>
        </w:rPr>
        <w:tab/>
      </w:r>
      <w:r>
        <w:t>в</w:t>
      </w:r>
      <w:r w:rsidRPr="005A3D1D">
        <w:rPr>
          <w:lang w:val="en-US"/>
        </w:rPr>
        <w:t>)</w:t>
      </w:r>
      <w:r w:rsidRPr="005A3D1D">
        <w:rPr>
          <w:lang w:val="en-US"/>
        </w:rPr>
        <w:tab/>
      </w:r>
      <w:r w:rsidRPr="005A3D1D">
        <w:rPr>
          <w:i/>
        </w:rPr>
        <w:t>Δ</w:t>
      </w:r>
      <w:r w:rsidRPr="005A3D1D">
        <w:rPr>
          <w:i/>
          <w:lang w:val="en-US"/>
        </w:rPr>
        <w:t>Q = (F</w:t>
      </w:r>
      <w:r>
        <w:rPr>
          <w:i/>
          <w:lang w:val="en-US"/>
        </w:rPr>
        <w:t>e</w:t>
      </w:r>
      <w:r w:rsidRPr="005A3D1D">
        <w:rPr>
          <w:i/>
          <w:vertAlign w:val="subscript"/>
          <w:lang w:val="en-US"/>
        </w:rPr>
        <w:t>1</w:t>
      </w:r>
      <w:r w:rsidRPr="005A3D1D">
        <w:rPr>
          <w:i/>
          <w:lang w:val="en-US"/>
        </w:rPr>
        <w:t xml:space="preserve"> – F</w:t>
      </w:r>
      <w:r>
        <w:rPr>
          <w:i/>
          <w:lang w:val="en-US"/>
        </w:rPr>
        <w:t>e</w:t>
      </w:r>
      <w:r w:rsidRPr="005A3D1D">
        <w:rPr>
          <w:i/>
          <w:vertAlign w:val="subscript"/>
          <w:lang w:val="en-US"/>
        </w:rPr>
        <w:t>0</w:t>
      </w:r>
      <w:r w:rsidRPr="005A3D1D">
        <w:rPr>
          <w:i/>
          <w:lang w:val="en-US"/>
        </w:rPr>
        <w:t xml:space="preserve">) 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1</w:t>
      </w:r>
      <w:r w:rsidRPr="005A3D1D">
        <w:rPr>
          <w:lang w:val="en-US"/>
        </w:rPr>
        <w:t>;</w:t>
      </w:r>
    </w:p>
    <w:p w:rsidR="005B0CA5" w:rsidRPr="005A3D1D" w:rsidRDefault="005B0CA5" w:rsidP="005B0CA5">
      <w:pPr>
        <w:pStyle w:val="affb"/>
        <w:tabs>
          <w:tab w:val="left" w:pos="3402"/>
          <w:tab w:val="left" w:pos="3686"/>
          <w:tab w:val="left" w:pos="6521"/>
          <w:tab w:val="left" w:pos="6804"/>
        </w:tabs>
        <w:rPr>
          <w:lang w:val="en-US"/>
        </w:rPr>
      </w:pPr>
      <w:r>
        <w:t>г</w:t>
      </w:r>
      <w:r w:rsidRPr="005A3D1D">
        <w:rPr>
          <w:lang w:val="en-US"/>
        </w:rPr>
        <w:t xml:space="preserve">) </w:t>
      </w:r>
      <w:r w:rsidRPr="005A3D1D">
        <w:rPr>
          <w:i/>
        </w:rPr>
        <w:t>Δ</w:t>
      </w:r>
      <w:r w:rsidRPr="005A3D1D">
        <w:rPr>
          <w:i/>
          <w:lang w:val="en-US"/>
        </w:rPr>
        <w:t>Q = (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1</w:t>
      </w:r>
      <w:r w:rsidRPr="005A3D1D">
        <w:rPr>
          <w:i/>
          <w:lang w:val="en-US"/>
        </w:rPr>
        <w:t xml:space="preserve"> – 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0</w:t>
      </w:r>
      <w:r w:rsidRPr="005A3D1D">
        <w:rPr>
          <w:i/>
          <w:lang w:val="en-US"/>
        </w:rPr>
        <w:t xml:space="preserve">) </w:t>
      </w:r>
      <w:r>
        <w:rPr>
          <w:i/>
          <w:lang w:val="en-US"/>
        </w:rPr>
        <w:t>Fe</w:t>
      </w:r>
      <w:r w:rsidRPr="005A3D1D">
        <w:rPr>
          <w:i/>
          <w:vertAlign w:val="subscript"/>
          <w:lang w:val="en-US"/>
        </w:rPr>
        <w:t>0</w:t>
      </w:r>
      <w:r w:rsidRPr="005A3D1D">
        <w:rPr>
          <w:lang w:val="en-US"/>
        </w:rPr>
        <w:t>;</w:t>
      </w:r>
      <w:r w:rsidRPr="006B2456">
        <w:rPr>
          <w:lang w:val="en-US"/>
        </w:rPr>
        <w:tab/>
      </w:r>
      <w:r>
        <w:t>д</w:t>
      </w:r>
      <w:r w:rsidRPr="006B2456">
        <w:rPr>
          <w:lang w:val="en-US"/>
        </w:rPr>
        <w:t>)</w:t>
      </w:r>
      <w:r w:rsidRPr="006B2456">
        <w:rPr>
          <w:lang w:val="en-US"/>
        </w:rPr>
        <w:tab/>
      </w:r>
      <w:r w:rsidRPr="005A3D1D">
        <w:rPr>
          <w:i/>
        </w:rPr>
        <w:t>Δ</w:t>
      </w:r>
      <w:r w:rsidRPr="005A3D1D">
        <w:rPr>
          <w:i/>
          <w:lang w:val="en-US"/>
        </w:rPr>
        <w:t>Q = (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1</w:t>
      </w:r>
      <w:r w:rsidRPr="005A3D1D">
        <w:rPr>
          <w:i/>
          <w:lang w:val="en-US"/>
        </w:rPr>
        <w:t xml:space="preserve"> – 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0</w:t>
      </w:r>
      <w:r w:rsidRPr="005A3D1D">
        <w:rPr>
          <w:i/>
          <w:lang w:val="en-US"/>
        </w:rPr>
        <w:t>)</w:t>
      </w:r>
      <w:r>
        <w:rPr>
          <w:i/>
          <w:lang w:val="en-US"/>
        </w:rPr>
        <w:t>∙(Fe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 xml:space="preserve"> – Fe</w:t>
      </w:r>
      <w:r w:rsidRPr="005A3D1D">
        <w:rPr>
          <w:i/>
          <w:vertAlign w:val="subscript"/>
          <w:lang w:val="en-US"/>
        </w:rPr>
        <w:t>0</w:t>
      </w:r>
      <w:r>
        <w:rPr>
          <w:lang w:val="en-US"/>
        </w:rPr>
        <w:t>).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Индекс заработной платы, показывающий изменение только внутреннего фактора:</w:t>
      </w:r>
    </w:p>
    <w:p w:rsidR="005B0CA5" w:rsidRDefault="005B0CA5" w:rsidP="005B0CA5">
      <w:pPr>
        <w:pStyle w:val="affb"/>
        <w:tabs>
          <w:tab w:val="left" w:pos="3402"/>
          <w:tab w:val="left" w:pos="3686"/>
          <w:tab w:val="left" w:pos="6521"/>
          <w:tab w:val="left" w:pos="6804"/>
        </w:tabs>
      </w:pPr>
      <w:r>
        <w:t>а)</w:t>
      </w:r>
      <w:r>
        <w:tab/>
      </w:r>
      <w:r w:rsidRPr="00463F42">
        <w:rPr>
          <w:position w:val="-36"/>
        </w:rPr>
        <w:object w:dxaOrig="2280" w:dyaOrig="840">
          <v:shape id="_x0000_i1227" type="#_x0000_t75" style="width:113.85pt;height:41.85pt" o:ole="">
            <v:imagedata r:id="rId316" o:title=""/>
          </v:shape>
          <o:OLEObject Type="Embed" ProgID="Equation.3" ShapeID="_x0000_i1227" DrawAspect="Content" ObjectID="_1718016210" r:id="rId317"/>
        </w:object>
      </w:r>
      <w:r>
        <w:t>;</w:t>
      </w:r>
      <w:r>
        <w:tab/>
        <w:t>б)</w:t>
      </w:r>
      <w:r>
        <w:tab/>
      </w:r>
      <w:r w:rsidRPr="00463F42">
        <w:rPr>
          <w:position w:val="-36"/>
        </w:rPr>
        <w:object w:dxaOrig="2360" w:dyaOrig="840">
          <v:shape id="_x0000_i1228" type="#_x0000_t75" style="width:118.05pt;height:41.85pt" o:ole="">
            <v:imagedata r:id="rId318" o:title=""/>
          </v:shape>
          <o:OLEObject Type="Embed" ProgID="Equation.3" ShapeID="_x0000_i1228" DrawAspect="Content" ObjectID="_1718016211" r:id="rId319"/>
        </w:object>
      </w:r>
      <w:r>
        <w:t>;</w:t>
      </w:r>
      <w:r>
        <w:tab/>
        <w:t>в)</w:t>
      </w:r>
      <w:r>
        <w:tab/>
      </w:r>
      <w:r w:rsidRPr="00463F42">
        <w:rPr>
          <w:position w:val="-36"/>
        </w:rPr>
        <w:object w:dxaOrig="2360" w:dyaOrig="840">
          <v:shape id="_x0000_i1229" type="#_x0000_t75" style="width:118.05pt;height:41.85pt" o:ole="">
            <v:imagedata r:id="rId320" o:title=""/>
          </v:shape>
          <o:OLEObject Type="Embed" ProgID="Equation.3" ShapeID="_x0000_i1229" DrawAspect="Content" ObjectID="_1718016212" r:id="rId321"/>
        </w:object>
      </w:r>
      <w:r>
        <w:t>;</w:t>
      </w:r>
    </w:p>
    <w:p w:rsidR="005B0CA5" w:rsidRPr="00267746" w:rsidRDefault="005B0CA5" w:rsidP="005B0CA5">
      <w:pPr>
        <w:pStyle w:val="affb"/>
        <w:tabs>
          <w:tab w:val="left" w:pos="3402"/>
          <w:tab w:val="left" w:pos="3686"/>
          <w:tab w:val="left" w:pos="6521"/>
          <w:tab w:val="left" w:pos="6804"/>
        </w:tabs>
      </w:pPr>
      <w:r>
        <w:t>г)</w:t>
      </w:r>
      <w:r>
        <w:tab/>
      </w:r>
      <w:r w:rsidRPr="00463F42">
        <w:rPr>
          <w:position w:val="-36"/>
        </w:rPr>
        <w:object w:dxaOrig="1900" w:dyaOrig="840">
          <v:shape id="_x0000_i1230" type="#_x0000_t75" style="width:95.45pt;height:41.85pt" o:ole="">
            <v:imagedata r:id="rId322" o:title=""/>
          </v:shape>
          <o:OLEObject Type="Embed" ProgID="Equation.3" ShapeID="_x0000_i1230" DrawAspect="Content" ObjectID="_1718016213" r:id="rId323"/>
        </w:object>
      </w:r>
      <w:r>
        <w:t>;</w:t>
      </w:r>
      <w:r>
        <w:tab/>
        <w:t>д)</w:t>
      </w:r>
      <w:r>
        <w:tab/>
      </w:r>
      <w:r w:rsidRPr="00463F42">
        <w:rPr>
          <w:position w:val="-36"/>
        </w:rPr>
        <w:object w:dxaOrig="2360" w:dyaOrig="840">
          <v:shape id="_x0000_i1231" type="#_x0000_t75" style="width:118.05pt;height:41.85pt" o:ole="">
            <v:imagedata r:id="rId324" o:title=""/>
          </v:shape>
          <o:OLEObject Type="Embed" ProgID="Equation.3" ShapeID="_x0000_i1231" DrawAspect="Content" ObjectID="_1718016214" r:id="rId325"/>
        </w:object>
      </w:r>
      <w:r>
        <w:t>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Часть заработной платы, которая начисляется за фактически отработанное время или за фактически выполненную работу, это:</w:t>
      </w:r>
    </w:p>
    <w:p w:rsidR="005B0CA5" w:rsidRDefault="005B0CA5" w:rsidP="005B0CA5">
      <w:pPr>
        <w:pStyle w:val="affb"/>
        <w:tabs>
          <w:tab w:val="left" w:pos="5387"/>
        </w:tabs>
      </w:pPr>
      <w:r>
        <w:t>а)</w:t>
      </w:r>
      <w:r>
        <w:tab/>
        <w:t>среднедневная заработная плата;</w:t>
      </w:r>
      <w:r>
        <w:tab/>
        <w:t>б)</w:t>
      </w:r>
      <w:r>
        <w:tab/>
        <w:t>основная заработная плата;</w:t>
      </w:r>
    </w:p>
    <w:p w:rsidR="005B0CA5" w:rsidRDefault="005B0CA5" w:rsidP="005B0CA5">
      <w:pPr>
        <w:pStyle w:val="affb"/>
        <w:tabs>
          <w:tab w:val="left" w:pos="5387"/>
        </w:tabs>
      </w:pPr>
      <w:r>
        <w:t>в)</w:t>
      </w:r>
      <w:r>
        <w:tab/>
        <w:t>дополнительная заработная плата;</w:t>
      </w:r>
      <w:r>
        <w:tab/>
        <w:t>г)</w:t>
      </w:r>
      <w:r>
        <w:tab/>
        <w:t>аккордная заработная плата;</w:t>
      </w:r>
    </w:p>
    <w:p w:rsidR="005B0CA5" w:rsidRDefault="005B0CA5" w:rsidP="005B0CA5">
      <w:pPr>
        <w:pStyle w:val="affb"/>
        <w:tabs>
          <w:tab w:val="left" w:pos="5387"/>
        </w:tabs>
      </w:pPr>
      <w:r>
        <w:t>д)</w:t>
      </w:r>
      <w:r>
        <w:tab/>
        <w:t>нет правильного ответа.</w:t>
      </w:r>
    </w:p>
    <w:p w:rsidR="005B0CA5" w:rsidRDefault="005B0CA5" w:rsidP="005B0CA5">
      <w:pPr>
        <w:pStyle w:val="affb"/>
        <w:tabs>
          <w:tab w:val="left" w:pos="5387"/>
        </w:tabs>
      </w:pPr>
    </w:p>
    <w:p w:rsidR="005B0CA5" w:rsidRPr="00D62295" w:rsidRDefault="005B0CA5" w:rsidP="005B0CA5">
      <w:pPr>
        <w:pStyle w:val="affb"/>
        <w:tabs>
          <w:tab w:val="left" w:pos="5387"/>
        </w:tabs>
        <w:rPr>
          <w:szCs w:val="24"/>
        </w:rPr>
      </w:pPr>
      <w:r w:rsidRPr="00D62295">
        <w:rPr>
          <w:szCs w:val="24"/>
        </w:rPr>
        <w:t>Условные обозначения:</w:t>
      </w:r>
    </w:p>
    <w:tbl>
      <w:tblPr>
        <w:tblStyle w:val="a9"/>
        <w:tblW w:w="0" w:type="auto"/>
        <w:tblInd w:w="5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4536"/>
        <w:gridCol w:w="140"/>
        <w:gridCol w:w="4680"/>
        <w:gridCol w:w="530"/>
      </w:tblGrid>
      <w:tr w:rsidR="005B0CA5" w:rsidRPr="00D62295" w:rsidTr="005B0CA5">
        <w:trPr>
          <w:cantSplit/>
        </w:trPr>
        <w:tc>
          <w:tcPr>
            <w:tcW w:w="4676" w:type="dxa"/>
            <w:gridSpan w:val="2"/>
          </w:tcPr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lastRenderedPageBreak/>
              <w:t>x</w:t>
            </w:r>
            <w:r w:rsidRPr="00D62295">
              <w:tab/>
              <w:t>–</w:t>
            </w:r>
            <w:r w:rsidRPr="00D62295">
              <w:tab/>
              <w:t>признак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f</w:t>
            </w:r>
            <w:r w:rsidRPr="00D62295">
              <w:tab/>
              <w:t>–</w:t>
            </w:r>
            <w:r w:rsidRPr="00D62295">
              <w:tab/>
              <w:t>частота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П</w:t>
            </w:r>
            <w:r w:rsidRPr="00D62295">
              <w:tab/>
              <w:t>–</w:t>
            </w:r>
            <w:r w:rsidRPr="00D62295">
              <w:tab/>
              <w:t>произведение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R</w:t>
            </w:r>
            <w:r w:rsidRPr="00D62295">
              <w:tab/>
              <w:t>–</w:t>
            </w:r>
            <w:r w:rsidRPr="00D62295">
              <w:tab/>
              <w:t>размах вариации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t>σ</w:t>
            </w:r>
            <w:r w:rsidRPr="00D62295">
              <w:tab/>
              <w:t>–</w:t>
            </w:r>
            <w:r w:rsidRPr="00D62295">
              <w:tab/>
              <w:t>среднее квадратическое отклонение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D</w:t>
            </w:r>
            <w:r w:rsidRPr="00D62295">
              <w:tab/>
              <w:t>–</w:t>
            </w:r>
            <w:r w:rsidRPr="00D62295">
              <w:tab/>
              <w:t>дисперсия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n</w:t>
            </w:r>
            <w:r w:rsidRPr="00D62295">
              <w:tab/>
              <w:t>–</w:t>
            </w:r>
            <w:r w:rsidRPr="00D62295">
              <w:tab/>
              <w:t>число обследуемых единиц или объем выборки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N</w:t>
            </w:r>
            <w:r w:rsidRPr="00D62295">
              <w:tab/>
              <w:t>–</w:t>
            </w:r>
            <w:r w:rsidRPr="00D62295">
              <w:tab/>
              <w:t>объем генеральной совокупности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ω</w:t>
            </w:r>
            <w:r w:rsidRPr="00D62295">
              <w:tab/>
              <w:t>–</w:t>
            </w:r>
            <w:r w:rsidRPr="00D62295">
              <w:tab/>
              <w:t>выборочная доля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</w:p>
        </w:tc>
        <w:tc>
          <w:tcPr>
            <w:tcW w:w="5210" w:type="dxa"/>
            <w:gridSpan w:val="2"/>
          </w:tcPr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m</w:t>
            </w:r>
            <w:r w:rsidRPr="00D62295">
              <w:tab/>
              <w:t>–</w:t>
            </w:r>
            <w:r w:rsidRPr="00D62295">
              <w:tab/>
              <w:t>единицы, обладающие изучаемым признаком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p</w:t>
            </w:r>
            <w:r w:rsidRPr="00D62295">
              <w:tab/>
              <w:t>–</w:t>
            </w:r>
            <w:r w:rsidRPr="00D62295">
              <w:tab/>
              <w:t>цена единицы изделия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z</w:t>
            </w:r>
            <w:r w:rsidRPr="00D62295">
              <w:tab/>
              <w:t>–</w:t>
            </w:r>
            <w:r w:rsidRPr="00D62295">
              <w:tab/>
              <w:t>себестоимость единицы изделия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t</w:t>
            </w:r>
            <w:r w:rsidRPr="00D62295">
              <w:tab/>
              <w:t>–</w:t>
            </w:r>
            <w:r w:rsidRPr="00D62295">
              <w:tab/>
              <w:t>трудоемкость единицы изделия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q</w:t>
            </w:r>
            <w:r w:rsidRPr="00D62295">
              <w:tab/>
              <w:t>–</w:t>
            </w:r>
            <w:r w:rsidRPr="00D62295">
              <w:tab/>
              <w:t>объем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y</w:t>
            </w:r>
            <w:r w:rsidRPr="00D62295">
              <w:tab/>
              <w:t>–</w:t>
            </w:r>
            <w:r w:rsidRPr="00D62295">
              <w:tab/>
              <w:t>уровень ряда динамики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t</w:t>
            </w:r>
            <w:r w:rsidRPr="00D62295">
              <w:tab/>
              <w:t>–</w:t>
            </w:r>
            <w:r w:rsidRPr="00D62295">
              <w:tab/>
              <w:t>показатель времени</w:t>
            </w:r>
          </w:p>
          <w:p w:rsidR="005B0CA5" w:rsidRPr="00D62295" w:rsidRDefault="005B0CA5" w:rsidP="006B4C01">
            <w:pPr>
              <w:tabs>
                <w:tab w:val="left" w:pos="460"/>
              </w:tabs>
              <w:suppressAutoHyphens/>
              <w:ind w:left="709" w:hanging="709"/>
            </w:pPr>
            <w:r w:rsidRPr="00D62295">
              <w:rPr>
                <w:i/>
              </w:rPr>
              <w:t>Mo</w:t>
            </w:r>
            <w:r w:rsidRPr="00D62295">
              <w:tab/>
              <w:t>–</w:t>
            </w:r>
            <w:r w:rsidRPr="00D62295">
              <w:tab/>
              <w:t>мода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Me</w:t>
            </w:r>
            <w:r w:rsidRPr="00D62295">
              <w:tab/>
              <w:t>–</w:t>
            </w:r>
            <w:r w:rsidRPr="00D62295">
              <w:tab/>
              <w:t>медиана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</w:p>
        </w:tc>
      </w:tr>
      <w:tr w:rsidR="005B0CA5" w:rsidTr="005B0CA5">
        <w:trPr>
          <w:gridAfter w:val="1"/>
          <w:wAfter w:w="530" w:type="dxa"/>
          <w:cantSplit/>
        </w:trPr>
        <w:tc>
          <w:tcPr>
            <w:tcW w:w="4536" w:type="dxa"/>
          </w:tcPr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P</w:t>
            </w:r>
            <w:r>
              <w:tab/>
              <w:t>–</w:t>
            </w:r>
            <w:r>
              <w:tab/>
              <w:t>цена;</w:t>
            </w:r>
          </w:p>
          <w:p w:rsidR="005B0CA5" w:rsidRPr="00FF7467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>
              <w:rPr>
                <w:i/>
                <w:lang w:val="en-US"/>
              </w:rPr>
              <w:t>Q</w:t>
            </w:r>
            <w:r w:rsidRPr="00FF7467">
              <w:tab/>
              <w:t>–</w:t>
            </w:r>
            <w:r w:rsidRPr="00FF7467">
              <w:tab/>
              <w:t>объем</w:t>
            </w:r>
            <w:r>
              <w:t xml:space="preserve"> продукции в натуральном выражении;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Z</w:t>
            </w:r>
            <w:r>
              <w:tab/>
              <w:t>–</w:t>
            </w:r>
            <w:r>
              <w:tab/>
              <w:t>себестоимость;</w:t>
            </w:r>
            <w:r>
              <w:tab/>
            </w:r>
            <w:r>
              <w:rPr>
                <w:lang w:val="en-US"/>
              </w:rPr>
              <w:t>Q</w:t>
            </w:r>
            <w:r w:rsidRPr="00C524B2">
              <w:t>(</w:t>
            </w:r>
            <w:r>
              <w:rPr>
                <w:lang w:val="en-US"/>
              </w:rPr>
              <w:t>q</w:t>
            </w:r>
            <w:r w:rsidRPr="00C524B2">
              <w:t>)</w:t>
            </w:r>
            <w:r>
              <w:tab/>
              <w:t>–</w:t>
            </w:r>
            <w:r>
              <w:tab/>
              <w:t>объем;</w:t>
            </w:r>
            <w:r>
              <w:rPr>
                <w:lang w:val="en-US"/>
              </w:rPr>
              <w:t>t</w:t>
            </w:r>
            <w:r>
              <w:tab/>
              <w:t>–</w:t>
            </w:r>
            <w:r>
              <w:tab/>
              <w:t>трудоемкость;</w:t>
            </w:r>
            <w:r>
              <w:tab/>
              <w:t>ВО</w:t>
            </w:r>
            <w:r>
              <w:tab/>
              <w:t>–</w:t>
            </w:r>
            <w:r>
              <w:tab/>
              <w:t>валовой оборот;</w:t>
            </w:r>
          </w:p>
          <w:p w:rsidR="005B0CA5" w:rsidRPr="00C524B2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>
              <w:rPr>
                <w:i/>
                <w:lang w:val="en-US"/>
              </w:rPr>
              <w:t>t</w:t>
            </w:r>
            <w:r w:rsidRPr="00C524B2">
              <w:tab/>
              <w:t>–</w:t>
            </w:r>
            <w:r w:rsidRPr="00C524B2">
              <w:tab/>
              <w:t>трудоемкость;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</w:rPr>
              <w:t>Т</w:t>
            </w:r>
            <w:r>
              <w:tab/>
              <w:t>–</w:t>
            </w:r>
            <w:r>
              <w:tab/>
              <w:t>трудозатраты (численность);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</w:rPr>
              <w:t>П</w:t>
            </w:r>
            <w:r>
              <w:tab/>
              <w:t>–</w:t>
            </w:r>
            <w:r>
              <w:tab/>
              <w:t>прибыль;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F</w:t>
            </w:r>
            <w:r>
              <w:tab/>
              <w:t>–</w:t>
            </w:r>
            <w:r>
              <w:tab/>
              <w:t>фонд зарплаты;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f</w:t>
            </w:r>
            <w:r>
              <w:tab/>
              <w:t>–</w:t>
            </w:r>
            <w:r>
              <w:tab/>
              <w:t>среднемесячная заработная плата;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w</w:t>
            </w:r>
            <w:r>
              <w:tab/>
              <w:t>–</w:t>
            </w:r>
            <w:r>
              <w:tab/>
              <w:t>выработка;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Fo</w:t>
            </w:r>
            <w:r>
              <w:tab/>
              <w:t>–</w:t>
            </w:r>
            <w:r>
              <w:tab/>
              <w:t>фондоотдача;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Fe</w:t>
            </w:r>
            <w:r>
              <w:tab/>
              <w:t>–</w:t>
            </w:r>
            <w:r>
              <w:tab/>
              <w:t>фондоемкость;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S</w:t>
            </w:r>
            <w:r>
              <w:tab/>
              <w:t>–</w:t>
            </w:r>
            <w:r>
              <w:tab/>
              <w:t>среднегодовая стоимость ОПФ (среднемесячная);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</w:rPr>
              <w:t>НП</w:t>
            </w:r>
            <w:r>
              <w:tab/>
              <w:t>–</w:t>
            </w:r>
            <w:r>
              <w:tab/>
              <w:t>незавершенное производство;</w:t>
            </w:r>
          </w:p>
        </w:tc>
        <w:tc>
          <w:tcPr>
            <w:tcW w:w="4820" w:type="dxa"/>
            <w:gridSpan w:val="2"/>
          </w:tcPr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ПФ</w:t>
            </w:r>
            <w:r>
              <w:tab/>
              <w:t>–</w:t>
            </w:r>
            <w:r>
              <w:tab/>
              <w:t>полуфабрикаты;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К</w:t>
            </w:r>
            <w:r w:rsidRPr="00C524B2">
              <w:rPr>
                <w:vertAlign w:val="subscript"/>
              </w:rPr>
              <w:t>И</w:t>
            </w:r>
            <w:r>
              <w:tab/>
              <w:t>–</w:t>
            </w:r>
            <w:r>
              <w:tab/>
              <w:t>коэффициент износа;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ВнО</w:t>
            </w:r>
            <w:r>
              <w:tab/>
              <w:t>–</w:t>
            </w:r>
            <w:r>
              <w:tab/>
              <w:t>внутренний оборот;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ВО</w:t>
            </w:r>
            <w:r>
              <w:tab/>
              <w:t>–</w:t>
            </w:r>
            <w:r>
              <w:tab/>
              <w:t>валовой оборот;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ВД</w:t>
            </w:r>
            <w:r>
              <w:tab/>
              <w:t>–</w:t>
            </w:r>
            <w:r>
              <w:tab/>
              <w:t>валовой доход;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З</w:t>
            </w:r>
            <w:r w:rsidRPr="00C524B2">
              <w:rPr>
                <w:vertAlign w:val="subscript"/>
              </w:rPr>
              <w:t>ПР</w:t>
            </w:r>
            <w:r>
              <w:tab/>
              <w:t>–</w:t>
            </w:r>
            <w:r>
              <w:tab/>
              <w:t>затраты на производство;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НДС</w:t>
            </w:r>
            <w:r>
              <w:tab/>
              <w:t>–</w:t>
            </w:r>
            <w:r>
              <w:tab/>
              <w:t>налог на добавленную стоимость;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ПР</w:t>
            </w:r>
            <w:r>
              <w:tab/>
              <w:t>–</w:t>
            </w:r>
            <w:r>
              <w:tab/>
              <w:t>прибыль от реализации;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ПП</w:t>
            </w:r>
            <w:r>
              <w:tab/>
              <w:t>–</w:t>
            </w:r>
            <w:r>
              <w:tab/>
              <w:t>прибыль от прочей реализации;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ПВн</w:t>
            </w:r>
            <w:r>
              <w:tab/>
              <w:t>–</w:t>
            </w:r>
            <w:r>
              <w:tab/>
              <w:t>доходы и расходы о внереализационных мероприятий;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Т</w:t>
            </w:r>
            <w:r w:rsidRPr="00C524B2">
              <w:t>’</w:t>
            </w:r>
            <w:r>
              <w:tab/>
              <w:t>–</w:t>
            </w:r>
            <w:r>
              <w:tab/>
              <w:t>число полных месяцев работы;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Т</w:t>
            </w:r>
            <w:r w:rsidRPr="00C524B2">
              <w:t>’’</w:t>
            </w:r>
            <w:r>
              <w:tab/>
              <w:t>–</w:t>
            </w:r>
            <w:r>
              <w:tab/>
              <w:t>число полных месяцев не работы;</w:t>
            </w:r>
          </w:p>
          <w:p w:rsidR="005B0CA5" w:rsidRPr="00C524B2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rPr>
                <w:lang w:val="en-US"/>
              </w:rPr>
              <w:t>N</w:t>
            </w:r>
            <w:r>
              <w:tab/>
              <w:t>–</w:t>
            </w:r>
            <w:r>
              <w:tab/>
              <w:t>численность.</w:t>
            </w:r>
          </w:p>
          <w:p w:rsidR="005B0CA5" w:rsidRDefault="005B0CA5" w:rsidP="006B4C01"/>
        </w:tc>
      </w:tr>
    </w:tbl>
    <w:p w:rsidR="00A42529" w:rsidRPr="009E40D0" w:rsidRDefault="00A42529" w:rsidP="00834CFD">
      <w:pPr>
        <w:jc w:val="center"/>
        <w:rPr>
          <w:b/>
        </w:rPr>
      </w:pPr>
    </w:p>
    <w:p w:rsidR="0030093D" w:rsidRPr="0030093D" w:rsidRDefault="0030093D" w:rsidP="005B5683">
      <w:pPr>
        <w:widowControl w:val="0"/>
        <w:numPr>
          <w:ilvl w:val="0"/>
          <w:numId w:val="1"/>
        </w:numPr>
        <w:tabs>
          <w:tab w:val="clear" w:pos="720"/>
          <w:tab w:val="num" w:pos="604"/>
        </w:tabs>
        <w:overflowPunct w:val="0"/>
        <w:autoSpaceDE w:val="0"/>
        <w:autoSpaceDN w:val="0"/>
        <w:adjustRightInd w:val="0"/>
        <w:ind w:left="604" w:hanging="244"/>
        <w:jc w:val="both"/>
        <w:sectPr w:rsidR="0030093D" w:rsidRPr="0030093D">
          <w:headerReference w:type="default" r:id="rId326"/>
          <w:pgSz w:w="11900" w:h="16840"/>
          <w:pgMar w:top="1116" w:right="560" w:bottom="1059" w:left="1136" w:header="720" w:footer="720" w:gutter="0"/>
          <w:cols w:space="720" w:equalWidth="0">
            <w:col w:w="10204"/>
          </w:cols>
          <w:noEndnote/>
        </w:sectPr>
      </w:pPr>
    </w:p>
    <w:p w:rsidR="005215C7" w:rsidRDefault="005215C7" w:rsidP="005215C7">
      <w:pPr>
        <w:pStyle w:val="ac"/>
        <w:tabs>
          <w:tab w:val="left" w:pos="2694"/>
        </w:tabs>
        <w:rPr>
          <w:b/>
        </w:rPr>
      </w:pPr>
      <w:bookmarkStart w:id="38" w:name="page159"/>
      <w:bookmarkEnd w:id="38"/>
      <w:r>
        <w:rPr>
          <w:b/>
        </w:rPr>
        <w:lastRenderedPageBreak/>
        <w:t xml:space="preserve">                                                           </w:t>
      </w:r>
      <w:r w:rsidRPr="005215C7">
        <w:rPr>
          <w:b/>
        </w:rPr>
        <w:t>Лист актуализации</w:t>
      </w:r>
    </w:p>
    <w:p w:rsidR="0065337A" w:rsidRDefault="0065337A" w:rsidP="005215C7">
      <w:pPr>
        <w:pStyle w:val="ac"/>
        <w:tabs>
          <w:tab w:val="left" w:pos="2694"/>
        </w:tabs>
        <w:rPr>
          <w:b/>
        </w:rPr>
      </w:pPr>
    </w:p>
    <w:p w:rsidR="0065337A" w:rsidRDefault="0065337A" w:rsidP="005215C7">
      <w:pPr>
        <w:pStyle w:val="ac"/>
        <w:tabs>
          <w:tab w:val="left" w:pos="2694"/>
        </w:tabs>
        <w:rPr>
          <w:b/>
        </w:rPr>
      </w:pPr>
    </w:p>
    <w:p w:rsidR="0065337A" w:rsidRPr="005215C7" w:rsidRDefault="0065337A" w:rsidP="005215C7">
      <w:pPr>
        <w:pStyle w:val="ac"/>
        <w:tabs>
          <w:tab w:val="left" w:pos="2694"/>
        </w:tabs>
        <w:rPr>
          <w:b/>
        </w:rPr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  <w:rPr>
          <w:u w:val="single"/>
        </w:rPr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  <w:r w:rsidRPr="005215C7">
        <w:t>______/______ учебный год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  <w:r w:rsidRPr="005215C7">
        <w:t>В рабочую программу вносятся следующие изменения: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tabs>
          <w:tab w:val="left" w:leader="underscore" w:pos="10260"/>
        </w:tabs>
        <w:spacing w:line="288" w:lineRule="auto"/>
        <w:jc w:val="both"/>
      </w:pPr>
      <w:r w:rsidRPr="005215C7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Рабочая программа рассмотрена на заседании кафедры________________________________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протокол №___________от 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Заведующий кафедрой ___________________________________________________________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"_____"______________ 20 ____г.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  <w:r w:rsidRPr="005215C7">
        <w:t>______/______ учебный год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  <w:r w:rsidRPr="005215C7">
        <w:t>В рабочую программу вносятся следующие изменения: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tabs>
          <w:tab w:val="left" w:leader="underscore" w:pos="10260"/>
        </w:tabs>
        <w:spacing w:line="288" w:lineRule="auto"/>
        <w:jc w:val="both"/>
      </w:pPr>
      <w:r w:rsidRPr="005215C7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Рабочая программа рассмотрена на заседании кафедры________________________________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протокол №___________от 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Заведующий кафедрой ___________________________________________________________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"_____"______________ 20 ____г.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  <w:r w:rsidRPr="005215C7">
        <w:t>______/______ учебный год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  <w:r w:rsidRPr="005215C7">
        <w:t>В рабочую программу вносятся следующие изменения: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tabs>
          <w:tab w:val="left" w:leader="underscore" w:pos="10260"/>
        </w:tabs>
        <w:spacing w:line="288" w:lineRule="auto"/>
        <w:jc w:val="both"/>
      </w:pPr>
      <w:r w:rsidRPr="005215C7">
        <w:t>__________________________________________________________________________________________________________________________________________________________________________________________________________________________________________</w:t>
      </w:r>
      <w:r w:rsidRPr="005215C7">
        <w:lastRenderedPageBreak/>
        <w:t>__________________________________________________________________________________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Рабочая программа рассмотрена на заседании кафедры________________________________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протокол №___________от 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Заведующий кафедрой ___________________________________________________________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"_____"______________ 20 ____г.</w:t>
      </w:r>
    </w:p>
    <w:p w:rsidR="005215C7" w:rsidRPr="00825F78" w:rsidRDefault="005215C7" w:rsidP="005215C7">
      <w:pPr>
        <w:pStyle w:val="ac"/>
        <w:numPr>
          <w:ilvl w:val="0"/>
          <w:numId w:val="1"/>
        </w:numPr>
        <w:spacing w:line="360" w:lineRule="auto"/>
        <w:jc w:val="center"/>
      </w:pPr>
    </w:p>
    <w:p w:rsidR="005215C7" w:rsidRPr="00825F78" w:rsidRDefault="005215C7" w:rsidP="005215C7">
      <w:pPr>
        <w:pStyle w:val="ac"/>
        <w:numPr>
          <w:ilvl w:val="0"/>
          <w:numId w:val="1"/>
        </w:numPr>
        <w:jc w:val="both"/>
      </w:pPr>
    </w:p>
    <w:p w:rsidR="00834CFD" w:rsidRPr="00825F78" w:rsidRDefault="00834CFD" w:rsidP="005215C7">
      <w:pPr>
        <w:pStyle w:val="ac"/>
        <w:ind w:left="0"/>
        <w:contextualSpacing w:val="0"/>
        <w:jc w:val="center"/>
      </w:pPr>
    </w:p>
    <w:sectPr w:rsidR="00834CFD" w:rsidRPr="00825F78" w:rsidSect="003C436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C35FA" w:rsidRDefault="009C35FA">
      <w:r>
        <w:separator/>
      </w:r>
    </w:p>
  </w:endnote>
  <w:endnote w:type="continuationSeparator" w:id="0">
    <w:p w:rsidR="009C35FA" w:rsidRDefault="009C35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NewRomanPS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Roboto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333A5" w:rsidRDefault="007333A5">
    <w:pPr>
      <w:pStyle w:val="a6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>
      <w:rPr>
        <w:rStyle w:val="a8"/>
        <w:noProof/>
      </w:rPr>
      <w:t>20</w:t>
    </w:r>
    <w:r>
      <w:rPr>
        <w:rStyle w:val="a8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333A5" w:rsidRDefault="007333A5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 w:rsidR="00253150">
      <w:rPr>
        <w:rStyle w:val="a8"/>
        <w:noProof/>
      </w:rPr>
      <w:t>2</w:t>
    </w:r>
    <w:r>
      <w:rPr>
        <w:rStyle w:val="a8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333A5" w:rsidRDefault="007333A5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C35FA" w:rsidRDefault="009C35FA">
      <w:r>
        <w:separator/>
      </w:r>
    </w:p>
  </w:footnote>
  <w:footnote w:type="continuationSeparator" w:id="0">
    <w:p w:rsidR="009C35FA" w:rsidRDefault="009C35F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333A5" w:rsidRDefault="007333A5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333A5" w:rsidRDefault="007333A5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333A5" w:rsidRDefault="007333A5">
    <w:pPr>
      <w:pStyle w:val="a4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333A5" w:rsidRPr="005572E9" w:rsidRDefault="007333A5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14A"/>
    <w:multiLevelType w:val="hybridMultilevel"/>
    <w:tmpl w:val="00007CB3"/>
    <w:lvl w:ilvl="0" w:tplc="00006EB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0940"/>
    <w:multiLevelType w:val="hybridMultilevel"/>
    <w:tmpl w:val="00007014"/>
    <w:lvl w:ilvl="0" w:tplc="000053B1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26314D07"/>
    <w:multiLevelType w:val="hybridMultilevel"/>
    <w:tmpl w:val="611E3BF0"/>
    <w:lvl w:ilvl="0" w:tplc="5650AE3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7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F911804"/>
    <w:multiLevelType w:val="hybridMultilevel"/>
    <w:tmpl w:val="C99CE5D8"/>
    <w:lvl w:ilvl="0" w:tplc="449EF4F4">
      <w:start w:val="1"/>
      <w:numFmt w:val="decimal"/>
      <w:pStyle w:val="a"/>
      <w:lvlText w:val="%1."/>
      <w:lvlJc w:val="left"/>
      <w:pPr>
        <w:ind w:left="340" w:hanging="3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52F6310"/>
    <w:multiLevelType w:val="multilevel"/>
    <w:tmpl w:val="350C64B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76203FE"/>
    <w:multiLevelType w:val="hybridMultilevel"/>
    <w:tmpl w:val="B9A20784"/>
    <w:lvl w:ilvl="0" w:tplc="00E25C6E">
      <w:start w:val="1"/>
      <w:numFmt w:val="bullet"/>
      <w:lvlText w:val="-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4"/>
  </w:num>
  <w:num w:numId="5">
    <w:abstractNumId w:val="2"/>
  </w:num>
  <w:num w:numId="6">
    <w:abstractNumId w:val="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08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4CFD"/>
    <w:rsid w:val="00024D92"/>
    <w:rsid w:val="000320A6"/>
    <w:rsid w:val="0003284A"/>
    <w:rsid w:val="0004532C"/>
    <w:rsid w:val="00052EA5"/>
    <w:rsid w:val="00060D72"/>
    <w:rsid w:val="0006286A"/>
    <w:rsid w:val="0007225A"/>
    <w:rsid w:val="000738CE"/>
    <w:rsid w:val="00076D5E"/>
    <w:rsid w:val="000822A1"/>
    <w:rsid w:val="00087C17"/>
    <w:rsid w:val="000B43C6"/>
    <w:rsid w:val="000F3D93"/>
    <w:rsid w:val="000F6725"/>
    <w:rsid w:val="00107D8F"/>
    <w:rsid w:val="00112930"/>
    <w:rsid w:val="00113187"/>
    <w:rsid w:val="001439EB"/>
    <w:rsid w:val="0014493D"/>
    <w:rsid w:val="0015711C"/>
    <w:rsid w:val="00157283"/>
    <w:rsid w:val="00160506"/>
    <w:rsid w:val="0016079E"/>
    <w:rsid w:val="0016575D"/>
    <w:rsid w:val="001733C8"/>
    <w:rsid w:val="00180832"/>
    <w:rsid w:val="001904DD"/>
    <w:rsid w:val="00196D66"/>
    <w:rsid w:val="001A3210"/>
    <w:rsid w:val="001A5F62"/>
    <w:rsid w:val="001A7CE3"/>
    <w:rsid w:val="001C1E97"/>
    <w:rsid w:val="001C691E"/>
    <w:rsid w:val="001C7FD6"/>
    <w:rsid w:val="001D4DBE"/>
    <w:rsid w:val="001D7B20"/>
    <w:rsid w:val="001E4A7A"/>
    <w:rsid w:val="001E7C2C"/>
    <w:rsid w:val="001F2802"/>
    <w:rsid w:val="001F7E98"/>
    <w:rsid w:val="00200D76"/>
    <w:rsid w:val="002015AC"/>
    <w:rsid w:val="00210096"/>
    <w:rsid w:val="00213BEA"/>
    <w:rsid w:val="00225AEA"/>
    <w:rsid w:val="00227E4E"/>
    <w:rsid w:val="0025082E"/>
    <w:rsid w:val="00253150"/>
    <w:rsid w:val="00257607"/>
    <w:rsid w:val="002609EB"/>
    <w:rsid w:val="00263456"/>
    <w:rsid w:val="00266C0E"/>
    <w:rsid w:val="00270A96"/>
    <w:rsid w:val="002902B2"/>
    <w:rsid w:val="00291502"/>
    <w:rsid w:val="00292357"/>
    <w:rsid w:val="002941D1"/>
    <w:rsid w:val="002A1B6E"/>
    <w:rsid w:val="002C2F0E"/>
    <w:rsid w:val="002C7293"/>
    <w:rsid w:val="002D429B"/>
    <w:rsid w:val="002D47E0"/>
    <w:rsid w:val="002E79BD"/>
    <w:rsid w:val="0030093D"/>
    <w:rsid w:val="00315A9D"/>
    <w:rsid w:val="00317AE8"/>
    <w:rsid w:val="003213C4"/>
    <w:rsid w:val="003232B3"/>
    <w:rsid w:val="003366BD"/>
    <w:rsid w:val="0033730E"/>
    <w:rsid w:val="003420F6"/>
    <w:rsid w:val="00344B04"/>
    <w:rsid w:val="00345532"/>
    <w:rsid w:val="003600BF"/>
    <w:rsid w:val="00362BDA"/>
    <w:rsid w:val="003877DF"/>
    <w:rsid w:val="003944DF"/>
    <w:rsid w:val="003A27DC"/>
    <w:rsid w:val="003A431C"/>
    <w:rsid w:val="003A50F6"/>
    <w:rsid w:val="003A6DFC"/>
    <w:rsid w:val="003B14DC"/>
    <w:rsid w:val="003B35CF"/>
    <w:rsid w:val="003B55F5"/>
    <w:rsid w:val="003C1D58"/>
    <w:rsid w:val="003C2AA8"/>
    <w:rsid w:val="003C3099"/>
    <w:rsid w:val="003C436C"/>
    <w:rsid w:val="003C4D49"/>
    <w:rsid w:val="003D033F"/>
    <w:rsid w:val="003D0612"/>
    <w:rsid w:val="003E24D9"/>
    <w:rsid w:val="003F268A"/>
    <w:rsid w:val="003F4F5C"/>
    <w:rsid w:val="00402561"/>
    <w:rsid w:val="00404036"/>
    <w:rsid w:val="00404DE0"/>
    <w:rsid w:val="00412F82"/>
    <w:rsid w:val="00413199"/>
    <w:rsid w:val="004140BE"/>
    <w:rsid w:val="00417376"/>
    <w:rsid w:val="004173EE"/>
    <w:rsid w:val="00422885"/>
    <w:rsid w:val="00423125"/>
    <w:rsid w:val="004309FA"/>
    <w:rsid w:val="00431409"/>
    <w:rsid w:val="0043258B"/>
    <w:rsid w:val="00441F3E"/>
    <w:rsid w:val="00452FD7"/>
    <w:rsid w:val="0045404A"/>
    <w:rsid w:val="0045576A"/>
    <w:rsid w:val="0046107C"/>
    <w:rsid w:val="00462321"/>
    <w:rsid w:val="0046455F"/>
    <w:rsid w:val="00464CFC"/>
    <w:rsid w:val="00471CB5"/>
    <w:rsid w:val="004743D8"/>
    <w:rsid w:val="00480145"/>
    <w:rsid w:val="00484978"/>
    <w:rsid w:val="0048520F"/>
    <w:rsid w:val="00485B0E"/>
    <w:rsid w:val="00485B50"/>
    <w:rsid w:val="004A357E"/>
    <w:rsid w:val="004A5F9E"/>
    <w:rsid w:val="004B0FF8"/>
    <w:rsid w:val="004D16F8"/>
    <w:rsid w:val="004D49C6"/>
    <w:rsid w:val="004D5A4F"/>
    <w:rsid w:val="004E2195"/>
    <w:rsid w:val="004F0F39"/>
    <w:rsid w:val="004F26D0"/>
    <w:rsid w:val="004F351B"/>
    <w:rsid w:val="00500E91"/>
    <w:rsid w:val="00501344"/>
    <w:rsid w:val="00501609"/>
    <w:rsid w:val="00513529"/>
    <w:rsid w:val="005152DB"/>
    <w:rsid w:val="005215C7"/>
    <w:rsid w:val="00525015"/>
    <w:rsid w:val="0052747A"/>
    <w:rsid w:val="00550BE8"/>
    <w:rsid w:val="005556E6"/>
    <w:rsid w:val="00557267"/>
    <w:rsid w:val="005572E9"/>
    <w:rsid w:val="005617A9"/>
    <w:rsid w:val="00564F29"/>
    <w:rsid w:val="00570388"/>
    <w:rsid w:val="00583D40"/>
    <w:rsid w:val="00596675"/>
    <w:rsid w:val="005968D7"/>
    <w:rsid w:val="00596DDA"/>
    <w:rsid w:val="005A05F7"/>
    <w:rsid w:val="005A17E1"/>
    <w:rsid w:val="005A297B"/>
    <w:rsid w:val="005B0CA5"/>
    <w:rsid w:val="005B3998"/>
    <w:rsid w:val="005B5683"/>
    <w:rsid w:val="005B5937"/>
    <w:rsid w:val="005B7772"/>
    <w:rsid w:val="005D385E"/>
    <w:rsid w:val="005D55A9"/>
    <w:rsid w:val="005E3155"/>
    <w:rsid w:val="005F61AF"/>
    <w:rsid w:val="0061128D"/>
    <w:rsid w:val="00611524"/>
    <w:rsid w:val="006157AE"/>
    <w:rsid w:val="00625B27"/>
    <w:rsid w:val="006263A8"/>
    <w:rsid w:val="006357EB"/>
    <w:rsid w:val="0064572C"/>
    <w:rsid w:val="00651B68"/>
    <w:rsid w:val="0065337A"/>
    <w:rsid w:val="00674833"/>
    <w:rsid w:val="006756AE"/>
    <w:rsid w:val="00676D4F"/>
    <w:rsid w:val="0067749D"/>
    <w:rsid w:val="00680958"/>
    <w:rsid w:val="00684EEA"/>
    <w:rsid w:val="006967DB"/>
    <w:rsid w:val="006A0B82"/>
    <w:rsid w:val="006A128A"/>
    <w:rsid w:val="006A3FE4"/>
    <w:rsid w:val="006B4C01"/>
    <w:rsid w:val="006B4C27"/>
    <w:rsid w:val="006B4CBD"/>
    <w:rsid w:val="006C2F76"/>
    <w:rsid w:val="006E0586"/>
    <w:rsid w:val="006E2E35"/>
    <w:rsid w:val="006E35CB"/>
    <w:rsid w:val="006E4530"/>
    <w:rsid w:val="006E63B1"/>
    <w:rsid w:val="006F1DFF"/>
    <w:rsid w:val="006F4770"/>
    <w:rsid w:val="006F63D1"/>
    <w:rsid w:val="006F7A48"/>
    <w:rsid w:val="0070296D"/>
    <w:rsid w:val="00706991"/>
    <w:rsid w:val="00707682"/>
    <w:rsid w:val="0071191B"/>
    <w:rsid w:val="00723C42"/>
    <w:rsid w:val="00731346"/>
    <w:rsid w:val="007333A5"/>
    <w:rsid w:val="00733C9C"/>
    <w:rsid w:val="00736E7B"/>
    <w:rsid w:val="00744144"/>
    <w:rsid w:val="007468D7"/>
    <w:rsid w:val="00751322"/>
    <w:rsid w:val="0075770B"/>
    <w:rsid w:val="00760851"/>
    <w:rsid w:val="0077640C"/>
    <w:rsid w:val="007B2F63"/>
    <w:rsid w:val="007C2907"/>
    <w:rsid w:val="007C624F"/>
    <w:rsid w:val="007D0A94"/>
    <w:rsid w:val="007F2086"/>
    <w:rsid w:val="007F4F6F"/>
    <w:rsid w:val="007F60CA"/>
    <w:rsid w:val="007F6292"/>
    <w:rsid w:val="008150DA"/>
    <w:rsid w:val="008169D7"/>
    <w:rsid w:val="00822CB5"/>
    <w:rsid w:val="00825F78"/>
    <w:rsid w:val="0083387A"/>
    <w:rsid w:val="00834CFD"/>
    <w:rsid w:val="008443C2"/>
    <w:rsid w:val="00845A1E"/>
    <w:rsid w:val="00856AAB"/>
    <w:rsid w:val="00874C4B"/>
    <w:rsid w:val="00877E94"/>
    <w:rsid w:val="00880D1C"/>
    <w:rsid w:val="0088341F"/>
    <w:rsid w:val="00892439"/>
    <w:rsid w:val="00894905"/>
    <w:rsid w:val="00897E14"/>
    <w:rsid w:val="008A3411"/>
    <w:rsid w:val="008B3D9A"/>
    <w:rsid w:val="008B5FDC"/>
    <w:rsid w:val="008C4AA6"/>
    <w:rsid w:val="008D055D"/>
    <w:rsid w:val="008D66AD"/>
    <w:rsid w:val="008E2D56"/>
    <w:rsid w:val="008F3A9C"/>
    <w:rsid w:val="008F78E3"/>
    <w:rsid w:val="0092107E"/>
    <w:rsid w:val="0092237D"/>
    <w:rsid w:val="009248E6"/>
    <w:rsid w:val="00924CB9"/>
    <w:rsid w:val="00946967"/>
    <w:rsid w:val="009538E2"/>
    <w:rsid w:val="00955040"/>
    <w:rsid w:val="00957F3C"/>
    <w:rsid w:val="0097113D"/>
    <w:rsid w:val="00972672"/>
    <w:rsid w:val="00976D55"/>
    <w:rsid w:val="00985BE6"/>
    <w:rsid w:val="00986121"/>
    <w:rsid w:val="0099406D"/>
    <w:rsid w:val="009A20B6"/>
    <w:rsid w:val="009A2B01"/>
    <w:rsid w:val="009A3894"/>
    <w:rsid w:val="009A7BDA"/>
    <w:rsid w:val="009B2086"/>
    <w:rsid w:val="009C35FA"/>
    <w:rsid w:val="009D3456"/>
    <w:rsid w:val="009E40D0"/>
    <w:rsid w:val="009E42FC"/>
    <w:rsid w:val="00A04A01"/>
    <w:rsid w:val="00A10192"/>
    <w:rsid w:val="00A15486"/>
    <w:rsid w:val="00A162DC"/>
    <w:rsid w:val="00A22E9D"/>
    <w:rsid w:val="00A31A5B"/>
    <w:rsid w:val="00A34ACF"/>
    <w:rsid w:val="00A41E77"/>
    <w:rsid w:val="00A42529"/>
    <w:rsid w:val="00A42703"/>
    <w:rsid w:val="00A437C5"/>
    <w:rsid w:val="00A469CA"/>
    <w:rsid w:val="00A4788B"/>
    <w:rsid w:val="00A52D10"/>
    <w:rsid w:val="00A63C14"/>
    <w:rsid w:val="00A71335"/>
    <w:rsid w:val="00A76AEE"/>
    <w:rsid w:val="00A861C2"/>
    <w:rsid w:val="00A94815"/>
    <w:rsid w:val="00A956BE"/>
    <w:rsid w:val="00AA3115"/>
    <w:rsid w:val="00AA4C87"/>
    <w:rsid w:val="00AB1174"/>
    <w:rsid w:val="00AD0F6D"/>
    <w:rsid w:val="00AE6CD1"/>
    <w:rsid w:val="00AF1253"/>
    <w:rsid w:val="00AF1E1E"/>
    <w:rsid w:val="00AF584D"/>
    <w:rsid w:val="00AF6CA3"/>
    <w:rsid w:val="00B07DCC"/>
    <w:rsid w:val="00B16C38"/>
    <w:rsid w:val="00B178D1"/>
    <w:rsid w:val="00B2294E"/>
    <w:rsid w:val="00B30C9A"/>
    <w:rsid w:val="00B31F3F"/>
    <w:rsid w:val="00B3348D"/>
    <w:rsid w:val="00B65AA2"/>
    <w:rsid w:val="00B67386"/>
    <w:rsid w:val="00B81B40"/>
    <w:rsid w:val="00B84799"/>
    <w:rsid w:val="00B85FFD"/>
    <w:rsid w:val="00B871B7"/>
    <w:rsid w:val="00B95438"/>
    <w:rsid w:val="00BA2A3D"/>
    <w:rsid w:val="00BB052B"/>
    <w:rsid w:val="00BC5CF5"/>
    <w:rsid w:val="00BD1864"/>
    <w:rsid w:val="00BD472F"/>
    <w:rsid w:val="00BD79C5"/>
    <w:rsid w:val="00BE6F57"/>
    <w:rsid w:val="00BF62C6"/>
    <w:rsid w:val="00BF6E13"/>
    <w:rsid w:val="00C027B1"/>
    <w:rsid w:val="00C032A0"/>
    <w:rsid w:val="00C065D1"/>
    <w:rsid w:val="00C0779C"/>
    <w:rsid w:val="00C131F4"/>
    <w:rsid w:val="00C20375"/>
    <w:rsid w:val="00C21F69"/>
    <w:rsid w:val="00C2342B"/>
    <w:rsid w:val="00C370D6"/>
    <w:rsid w:val="00C42BCD"/>
    <w:rsid w:val="00C57936"/>
    <w:rsid w:val="00C62D36"/>
    <w:rsid w:val="00C63CEE"/>
    <w:rsid w:val="00C645CB"/>
    <w:rsid w:val="00C65E41"/>
    <w:rsid w:val="00C71D48"/>
    <w:rsid w:val="00C733C1"/>
    <w:rsid w:val="00C85919"/>
    <w:rsid w:val="00C90A1C"/>
    <w:rsid w:val="00C9382A"/>
    <w:rsid w:val="00CA41A6"/>
    <w:rsid w:val="00CA72A1"/>
    <w:rsid w:val="00CB0611"/>
    <w:rsid w:val="00CB75CD"/>
    <w:rsid w:val="00CD1690"/>
    <w:rsid w:val="00CD77D6"/>
    <w:rsid w:val="00CE637E"/>
    <w:rsid w:val="00CF4353"/>
    <w:rsid w:val="00D007D8"/>
    <w:rsid w:val="00D03493"/>
    <w:rsid w:val="00D15997"/>
    <w:rsid w:val="00D32243"/>
    <w:rsid w:val="00D357A9"/>
    <w:rsid w:val="00D3689D"/>
    <w:rsid w:val="00D41B3B"/>
    <w:rsid w:val="00D51E10"/>
    <w:rsid w:val="00D560A8"/>
    <w:rsid w:val="00D609A8"/>
    <w:rsid w:val="00D6363D"/>
    <w:rsid w:val="00D66E58"/>
    <w:rsid w:val="00D7014B"/>
    <w:rsid w:val="00D72768"/>
    <w:rsid w:val="00D7663A"/>
    <w:rsid w:val="00D81B52"/>
    <w:rsid w:val="00D947DB"/>
    <w:rsid w:val="00D9619B"/>
    <w:rsid w:val="00DA005D"/>
    <w:rsid w:val="00DA5D86"/>
    <w:rsid w:val="00DA5FEA"/>
    <w:rsid w:val="00DA6C4F"/>
    <w:rsid w:val="00DA76E2"/>
    <w:rsid w:val="00DB17F0"/>
    <w:rsid w:val="00DB1C02"/>
    <w:rsid w:val="00DB29FD"/>
    <w:rsid w:val="00DB3869"/>
    <w:rsid w:val="00DD5E80"/>
    <w:rsid w:val="00DE4D17"/>
    <w:rsid w:val="00DE71FB"/>
    <w:rsid w:val="00DF19C8"/>
    <w:rsid w:val="00DF5B96"/>
    <w:rsid w:val="00E052B9"/>
    <w:rsid w:val="00E05E0A"/>
    <w:rsid w:val="00E13DD8"/>
    <w:rsid w:val="00E14723"/>
    <w:rsid w:val="00E20C15"/>
    <w:rsid w:val="00E32C60"/>
    <w:rsid w:val="00E33D5C"/>
    <w:rsid w:val="00E344C0"/>
    <w:rsid w:val="00E35CE6"/>
    <w:rsid w:val="00E36B6B"/>
    <w:rsid w:val="00E4169B"/>
    <w:rsid w:val="00E42BC8"/>
    <w:rsid w:val="00E42D26"/>
    <w:rsid w:val="00E57B15"/>
    <w:rsid w:val="00E6554C"/>
    <w:rsid w:val="00E655ED"/>
    <w:rsid w:val="00E724E3"/>
    <w:rsid w:val="00E73451"/>
    <w:rsid w:val="00E7678D"/>
    <w:rsid w:val="00E837D5"/>
    <w:rsid w:val="00E94562"/>
    <w:rsid w:val="00EA01BB"/>
    <w:rsid w:val="00EA5FBD"/>
    <w:rsid w:val="00EC4DC5"/>
    <w:rsid w:val="00EC5607"/>
    <w:rsid w:val="00EC74A4"/>
    <w:rsid w:val="00ED0537"/>
    <w:rsid w:val="00ED16F4"/>
    <w:rsid w:val="00EE11F2"/>
    <w:rsid w:val="00F03922"/>
    <w:rsid w:val="00F26AD5"/>
    <w:rsid w:val="00F347A2"/>
    <w:rsid w:val="00F41132"/>
    <w:rsid w:val="00F43CD5"/>
    <w:rsid w:val="00F52C76"/>
    <w:rsid w:val="00F52F43"/>
    <w:rsid w:val="00F618C9"/>
    <w:rsid w:val="00F63C8C"/>
    <w:rsid w:val="00F76BD2"/>
    <w:rsid w:val="00F8645E"/>
    <w:rsid w:val="00FA3ED2"/>
    <w:rsid w:val="00FA5123"/>
    <w:rsid w:val="00FC2B5D"/>
    <w:rsid w:val="00FC2F18"/>
    <w:rsid w:val="00FF20E7"/>
    <w:rsid w:val="00FF6B40"/>
    <w:rsid w:val="00FF6DB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8EF7243-0AE5-46B2-A02F-7DBE00812D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834C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qFormat/>
    <w:rsid w:val="00834CFD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semiHidden/>
    <w:unhideWhenUsed/>
    <w:qFormat/>
    <w:rsid w:val="00834CFD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qFormat/>
    <w:rsid w:val="00834CFD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0"/>
    <w:next w:val="a0"/>
    <w:link w:val="40"/>
    <w:qFormat/>
    <w:rsid w:val="00834CFD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9">
    <w:name w:val="heading 9"/>
    <w:basedOn w:val="a0"/>
    <w:next w:val="a0"/>
    <w:link w:val="90"/>
    <w:qFormat/>
    <w:rsid w:val="00834CFD"/>
    <w:p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834CFD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1"/>
    <w:link w:val="2"/>
    <w:semiHidden/>
    <w:rsid w:val="00834CFD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1"/>
    <w:link w:val="3"/>
    <w:rsid w:val="00834CFD"/>
    <w:rPr>
      <w:rFonts w:ascii="Arial" w:eastAsia="Times New Roman" w:hAnsi="Arial" w:cs="Times New Roman"/>
      <w:b/>
      <w:bCs/>
      <w:sz w:val="26"/>
      <w:szCs w:val="26"/>
    </w:rPr>
  </w:style>
  <w:style w:type="character" w:customStyle="1" w:styleId="40">
    <w:name w:val="Заголовок 4 Знак"/>
    <w:basedOn w:val="a1"/>
    <w:link w:val="4"/>
    <w:rsid w:val="00834CFD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90">
    <w:name w:val="Заголовок 9 Знак"/>
    <w:basedOn w:val="a1"/>
    <w:link w:val="9"/>
    <w:rsid w:val="00834CFD"/>
    <w:rPr>
      <w:rFonts w:ascii="Arial" w:eastAsia="Times New Roman" w:hAnsi="Arial" w:cs="Times New Roman"/>
    </w:rPr>
  </w:style>
  <w:style w:type="paragraph" w:styleId="a4">
    <w:name w:val="header"/>
    <w:basedOn w:val="a0"/>
    <w:link w:val="a5"/>
    <w:rsid w:val="00834CFD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1"/>
    <w:link w:val="a4"/>
    <w:rsid w:val="00834CFD"/>
    <w:rPr>
      <w:rFonts w:ascii="Times New Roman" w:eastAsia="Times New Roman" w:hAnsi="Times New Roman" w:cs="Times New Roman"/>
      <w:sz w:val="24"/>
      <w:szCs w:val="24"/>
    </w:rPr>
  </w:style>
  <w:style w:type="paragraph" w:styleId="a6">
    <w:name w:val="footer"/>
    <w:basedOn w:val="a0"/>
    <w:link w:val="a7"/>
    <w:rsid w:val="00834CFD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1"/>
    <w:link w:val="a6"/>
    <w:rsid w:val="00834CF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page number"/>
    <w:basedOn w:val="a1"/>
    <w:rsid w:val="00834CFD"/>
  </w:style>
  <w:style w:type="table" w:styleId="a9">
    <w:name w:val="Table Grid"/>
    <w:basedOn w:val="a2"/>
    <w:uiPriority w:val="59"/>
    <w:rsid w:val="00834C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0"/>
    <w:link w:val="ab"/>
    <w:semiHidden/>
    <w:rsid w:val="00834CFD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1"/>
    <w:link w:val="aa"/>
    <w:semiHidden/>
    <w:rsid w:val="00834CFD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List Paragraph"/>
    <w:basedOn w:val="a0"/>
    <w:uiPriority w:val="34"/>
    <w:qFormat/>
    <w:rsid w:val="00834CF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d">
    <w:name w:val="список с точками"/>
    <w:basedOn w:val="a0"/>
    <w:rsid w:val="00834CF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0"/>
    <w:rsid w:val="00834CFD"/>
    <w:pPr>
      <w:jc w:val="center"/>
    </w:pPr>
    <w:rPr>
      <w:i/>
      <w:iCs/>
    </w:rPr>
  </w:style>
  <w:style w:type="paragraph" w:customStyle="1" w:styleId="ae">
    <w:name w:val="Знак"/>
    <w:basedOn w:val="a0"/>
    <w:rsid w:val="00834CFD"/>
    <w:pPr>
      <w:spacing w:after="160" w:line="240" w:lineRule="exact"/>
    </w:pPr>
    <w:rPr>
      <w:rFonts w:ascii="Verdana" w:hAnsi="Verdana"/>
      <w:lang w:val="en-US" w:eastAsia="en-US"/>
    </w:rPr>
  </w:style>
  <w:style w:type="paragraph" w:styleId="af">
    <w:name w:val="endnote text"/>
    <w:basedOn w:val="a0"/>
    <w:link w:val="af0"/>
    <w:rsid w:val="00834CFD"/>
    <w:rPr>
      <w:sz w:val="20"/>
      <w:szCs w:val="20"/>
    </w:rPr>
  </w:style>
  <w:style w:type="character" w:customStyle="1" w:styleId="af0">
    <w:name w:val="Текст концевой сноски Знак"/>
    <w:basedOn w:val="a1"/>
    <w:link w:val="af"/>
    <w:rsid w:val="00834CF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endnote reference"/>
    <w:rsid w:val="00834CFD"/>
    <w:rPr>
      <w:vertAlign w:val="superscript"/>
    </w:rPr>
  </w:style>
  <w:style w:type="paragraph" w:styleId="af2">
    <w:name w:val="footnote text"/>
    <w:basedOn w:val="a0"/>
    <w:link w:val="af3"/>
    <w:rsid w:val="00834CFD"/>
    <w:rPr>
      <w:sz w:val="20"/>
      <w:szCs w:val="20"/>
    </w:rPr>
  </w:style>
  <w:style w:type="character" w:customStyle="1" w:styleId="af3">
    <w:name w:val="Текст сноски Знак"/>
    <w:basedOn w:val="a1"/>
    <w:link w:val="af2"/>
    <w:rsid w:val="00834CF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4">
    <w:name w:val="footnote reference"/>
    <w:rsid w:val="00834CFD"/>
    <w:rPr>
      <w:vertAlign w:val="superscript"/>
    </w:rPr>
  </w:style>
  <w:style w:type="paragraph" w:customStyle="1" w:styleId="af5">
    <w:name w:val="Знак Знак Знак Знак"/>
    <w:basedOn w:val="a0"/>
    <w:rsid w:val="00834CFD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1">
    <w:name w:val="Основной текст1"/>
    <w:basedOn w:val="a0"/>
    <w:rsid w:val="00834CFD"/>
    <w:pPr>
      <w:widowControl w:val="0"/>
      <w:jc w:val="both"/>
    </w:pPr>
    <w:rPr>
      <w:i/>
      <w:snapToGrid w:val="0"/>
      <w:sz w:val="20"/>
      <w:szCs w:val="20"/>
    </w:rPr>
  </w:style>
  <w:style w:type="character" w:styleId="af6">
    <w:name w:val="Hyperlink"/>
    <w:unhideWhenUsed/>
    <w:rsid w:val="00834CFD"/>
    <w:rPr>
      <w:color w:val="0000FF"/>
      <w:u w:val="single"/>
    </w:rPr>
  </w:style>
  <w:style w:type="paragraph" w:styleId="af7">
    <w:name w:val="Body Text Indent"/>
    <w:basedOn w:val="a0"/>
    <w:link w:val="af8"/>
    <w:rsid w:val="00834CFD"/>
    <w:pPr>
      <w:spacing w:after="120"/>
      <w:ind w:left="283"/>
    </w:pPr>
  </w:style>
  <w:style w:type="character" w:customStyle="1" w:styleId="af8">
    <w:name w:val="Основной текст с отступом Знак"/>
    <w:basedOn w:val="a1"/>
    <w:link w:val="af7"/>
    <w:rsid w:val="00834CFD"/>
    <w:rPr>
      <w:rFonts w:ascii="Times New Roman" w:eastAsia="Times New Roman" w:hAnsi="Times New Roman" w:cs="Times New Roman"/>
      <w:sz w:val="24"/>
      <w:szCs w:val="24"/>
    </w:rPr>
  </w:style>
  <w:style w:type="paragraph" w:customStyle="1" w:styleId="12">
    <w:name w:val="Знак Знак Знак Знак Знак Знак Знак1 Знак Знак Знак Знак Знак Знак"/>
    <w:basedOn w:val="a0"/>
    <w:rsid w:val="00834CFD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9">
    <w:name w:val="caption"/>
    <w:basedOn w:val="a0"/>
    <w:next w:val="a0"/>
    <w:qFormat/>
    <w:rsid w:val="00834CFD"/>
    <w:pPr>
      <w:jc w:val="both"/>
    </w:pPr>
    <w:rPr>
      <w:rFonts w:ascii="Arial" w:hAnsi="Arial" w:cs="Arial"/>
      <w:u w:val="single"/>
    </w:rPr>
  </w:style>
  <w:style w:type="paragraph" w:customStyle="1" w:styleId="afa">
    <w:name w:val="Знак"/>
    <w:basedOn w:val="a0"/>
    <w:rsid w:val="00834CFD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13">
    <w:name w:val="Основной текст1"/>
    <w:basedOn w:val="a0"/>
    <w:rsid w:val="00834CFD"/>
    <w:pPr>
      <w:widowControl w:val="0"/>
      <w:jc w:val="both"/>
    </w:pPr>
    <w:rPr>
      <w:i/>
      <w:snapToGrid w:val="0"/>
      <w:sz w:val="20"/>
      <w:szCs w:val="20"/>
    </w:rPr>
  </w:style>
  <w:style w:type="paragraph" w:customStyle="1" w:styleId="ConsPlusNormal">
    <w:name w:val="ConsPlusNormal"/>
    <w:rsid w:val="00834CFD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4">
    <w:name w:val="Знак Знак Знак Знак Знак Знак Знак1 Знак Знак Знак Знак Знак Знак"/>
    <w:basedOn w:val="a0"/>
    <w:rsid w:val="00834CFD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b">
    <w:name w:val="Subtitle"/>
    <w:basedOn w:val="a0"/>
    <w:link w:val="afc"/>
    <w:qFormat/>
    <w:rsid w:val="00834CFD"/>
    <w:pPr>
      <w:jc w:val="center"/>
    </w:pPr>
    <w:rPr>
      <w:sz w:val="28"/>
      <w:szCs w:val="20"/>
    </w:rPr>
  </w:style>
  <w:style w:type="character" w:customStyle="1" w:styleId="afc">
    <w:name w:val="Подзаголовок Знак"/>
    <w:basedOn w:val="a1"/>
    <w:link w:val="afb"/>
    <w:rsid w:val="00834CFD"/>
    <w:rPr>
      <w:rFonts w:ascii="Times New Roman" w:eastAsia="Times New Roman" w:hAnsi="Times New Roman" w:cs="Times New Roman"/>
      <w:sz w:val="28"/>
      <w:szCs w:val="20"/>
    </w:rPr>
  </w:style>
  <w:style w:type="paragraph" w:styleId="afd">
    <w:name w:val="Normal (Web)"/>
    <w:basedOn w:val="a0"/>
    <w:uiPriority w:val="99"/>
    <w:unhideWhenUsed/>
    <w:rsid w:val="00834CFD"/>
    <w:pPr>
      <w:spacing w:before="100" w:beforeAutospacing="1" w:after="100" w:afterAutospacing="1"/>
    </w:pPr>
  </w:style>
  <w:style w:type="character" w:customStyle="1" w:styleId="apple-converted-space">
    <w:name w:val="apple-converted-space"/>
    <w:rsid w:val="00834CFD"/>
  </w:style>
  <w:style w:type="paragraph" w:styleId="afe">
    <w:name w:val="Title"/>
    <w:basedOn w:val="a0"/>
    <w:link w:val="aff"/>
    <w:qFormat/>
    <w:rsid w:val="00834CFD"/>
    <w:pPr>
      <w:jc w:val="center"/>
    </w:pPr>
    <w:rPr>
      <w:b/>
      <w:i/>
      <w:szCs w:val="20"/>
    </w:rPr>
  </w:style>
  <w:style w:type="character" w:customStyle="1" w:styleId="aff">
    <w:name w:val="Название Знак"/>
    <w:basedOn w:val="a1"/>
    <w:link w:val="afe"/>
    <w:rsid w:val="00834CFD"/>
    <w:rPr>
      <w:rFonts w:ascii="Times New Roman" w:eastAsia="Times New Roman" w:hAnsi="Times New Roman" w:cs="Times New Roman"/>
      <w:b/>
      <w:i/>
      <w:sz w:val="24"/>
      <w:szCs w:val="20"/>
    </w:rPr>
  </w:style>
  <w:style w:type="paragraph" w:styleId="aff0">
    <w:name w:val="Block Text"/>
    <w:basedOn w:val="a0"/>
    <w:rsid w:val="00834CFD"/>
    <w:pPr>
      <w:spacing w:line="380" w:lineRule="auto"/>
      <w:ind w:left="1040" w:right="1400"/>
      <w:jc w:val="center"/>
    </w:pPr>
    <w:rPr>
      <w:b/>
      <w:sz w:val="28"/>
      <w:szCs w:val="20"/>
    </w:rPr>
  </w:style>
  <w:style w:type="paragraph" w:styleId="aff1">
    <w:name w:val="No Spacing"/>
    <w:qFormat/>
    <w:rsid w:val="00834CFD"/>
    <w:pPr>
      <w:spacing w:after="0" w:line="240" w:lineRule="auto"/>
      <w:ind w:right="284"/>
      <w:jc w:val="both"/>
    </w:pPr>
    <w:rPr>
      <w:rFonts w:ascii="Calibri" w:eastAsia="Calibri" w:hAnsi="Calibri" w:cs="Times New Roman"/>
    </w:rPr>
  </w:style>
  <w:style w:type="paragraph" w:styleId="aff2">
    <w:name w:val="Document Map"/>
    <w:basedOn w:val="a0"/>
    <w:link w:val="aff3"/>
    <w:rsid w:val="00834CFD"/>
    <w:pPr>
      <w:shd w:val="clear" w:color="auto" w:fill="000080"/>
    </w:pPr>
    <w:rPr>
      <w:rFonts w:ascii="Tahoma" w:hAnsi="Tahoma"/>
      <w:sz w:val="20"/>
      <w:szCs w:val="20"/>
    </w:rPr>
  </w:style>
  <w:style w:type="character" w:customStyle="1" w:styleId="aff3">
    <w:name w:val="Схема документа Знак"/>
    <w:basedOn w:val="a1"/>
    <w:link w:val="aff2"/>
    <w:rsid w:val="00834CFD"/>
    <w:rPr>
      <w:rFonts w:ascii="Tahoma" w:eastAsia="Times New Roman" w:hAnsi="Tahoma" w:cs="Times New Roman"/>
      <w:sz w:val="20"/>
      <w:szCs w:val="20"/>
      <w:shd w:val="clear" w:color="auto" w:fill="000080"/>
    </w:rPr>
  </w:style>
  <w:style w:type="paragraph" w:customStyle="1" w:styleId="Default">
    <w:name w:val="Default"/>
    <w:rsid w:val="00834CF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15">
    <w:name w:val="Знак1 Знак Знак Знак Знак Знак Знак Знак Знак Знак"/>
    <w:basedOn w:val="a0"/>
    <w:rsid w:val="00834CFD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f4">
    <w:name w:val="Plain Text"/>
    <w:basedOn w:val="a0"/>
    <w:link w:val="aff5"/>
    <w:rsid w:val="00834CFD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f5">
    <w:name w:val="Текст Знак"/>
    <w:basedOn w:val="a1"/>
    <w:link w:val="aff4"/>
    <w:rsid w:val="00834CFD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10">
    <w:name w:val="a1"/>
    <w:basedOn w:val="a0"/>
    <w:rsid w:val="00834CFD"/>
    <w:pPr>
      <w:tabs>
        <w:tab w:val="num" w:pos="786"/>
      </w:tabs>
      <w:spacing w:line="312" w:lineRule="auto"/>
      <w:ind w:left="756" w:hanging="360"/>
      <w:jc w:val="both"/>
    </w:pPr>
  </w:style>
  <w:style w:type="character" w:styleId="aff6">
    <w:name w:val="Strong"/>
    <w:uiPriority w:val="22"/>
    <w:qFormat/>
    <w:rsid w:val="00834CFD"/>
    <w:rPr>
      <w:b/>
      <w:bCs/>
    </w:rPr>
  </w:style>
  <w:style w:type="paragraph" w:customStyle="1" w:styleId="16">
    <w:name w:val="Абзац списка1"/>
    <w:basedOn w:val="a0"/>
    <w:rsid w:val="00834CFD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character" w:styleId="aff7">
    <w:name w:val="FollowedHyperlink"/>
    <w:rsid w:val="00834CFD"/>
    <w:rPr>
      <w:color w:val="800080"/>
      <w:u w:val="single"/>
    </w:rPr>
  </w:style>
  <w:style w:type="character" w:styleId="aff8">
    <w:name w:val="Placeholder Text"/>
    <w:basedOn w:val="a1"/>
    <w:uiPriority w:val="99"/>
    <w:semiHidden/>
    <w:rsid w:val="00834CFD"/>
    <w:rPr>
      <w:color w:val="808080"/>
    </w:rPr>
  </w:style>
  <w:style w:type="paragraph" w:customStyle="1" w:styleId="17">
    <w:name w:val="заголовок 1"/>
    <w:basedOn w:val="a0"/>
    <w:next w:val="a0"/>
    <w:rsid w:val="0014493D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customStyle="1" w:styleId="aff9">
    <w:name w:val="РУП"/>
    <w:qFormat/>
    <w:rsid w:val="0014493D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affa">
    <w:name w:val="Заг_табл"/>
    <w:basedOn w:val="a0"/>
    <w:rsid w:val="005B0CA5"/>
    <w:pPr>
      <w:keepNext/>
      <w:keepLines/>
      <w:widowControl w:val="0"/>
      <w:suppressAutoHyphens/>
      <w:spacing w:before="240" w:after="120"/>
      <w:jc w:val="center"/>
    </w:pPr>
    <w:rPr>
      <w:b/>
      <w:sz w:val="30"/>
      <w:szCs w:val="20"/>
    </w:rPr>
  </w:style>
  <w:style w:type="paragraph" w:customStyle="1" w:styleId="affb">
    <w:name w:val="СписокАБВ"/>
    <w:basedOn w:val="a0"/>
    <w:rsid w:val="005B0CA5"/>
    <w:pPr>
      <w:widowControl w:val="0"/>
      <w:ind w:left="709" w:hanging="283"/>
      <w:jc w:val="both"/>
    </w:pPr>
    <w:rPr>
      <w:szCs w:val="20"/>
    </w:rPr>
  </w:style>
  <w:style w:type="paragraph" w:customStyle="1" w:styleId="affc">
    <w:name w:val="Ответ"/>
    <w:basedOn w:val="a0"/>
    <w:rsid w:val="005B0CA5"/>
    <w:pPr>
      <w:keepNext/>
      <w:keepLines/>
      <w:widowControl w:val="0"/>
      <w:ind w:left="1418" w:hanging="284"/>
    </w:pPr>
    <w:rPr>
      <w:szCs w:val="20"/>
    </w:rPr>
  </w:style>
  <w:style w:type="paragraph" w:customStyle="1" w:styleId="affd">
    <w:name w:val="Вариант"/>
    <w:basedOn w:val="a0"/>
    <w:rsid w:val="005B0CA5"/>
    <w:pPr>
      <w:keepNext/>
      <w:keepLines/>
      <w:widowControl w:val="0"/>
      <w:suppressAutoHyphens/>
      <w:spacing w:before="240"/>
      <w:jc w:val="center"/>
    </w:pPr>
    <w:rPr>
      <w:b/>
      <w:szCs w:val="20"/>
    </w:rPr>
  </w:style>
  <w:style w:type="paragraph" w:customStyle="1" w:styleId="a">
    <w:name w:val="Вопрос"/>
    <w:basedOn w:val="ac"/>
    <w:qFormat/>
    <w:rsid w:val="005B0CA5"/>
    <w:pPr>
      <w:keepNext/>
      <w:keepLines/>
      <w:numPr>
        <w:numId w:val="3"/>
      </w:numPr>
      <w:tabs>
        <w:tab w:val="num" w:pos="360"/>
      </w:tabs>
      <w:suppressAutoHyphens/>
      <w:spacing w:before="240" w:after="0" w:line="240" w:lineRule="auto"/>
      <w:ind w:left="720" w:firstLine="0"/>
      <w:jc w:val="both"/>
    </w:pPr>
    <w:rPr>
      <w:rFonts w:ascii="Times New Roman" w:hAnsi="Times New Roman"/>
      <w:sz w:val="24"/>
      <w:szCs w:val="20"/>
    </w:rPr>
  </w:style>
  <w:style w:type="paragraph" w:customStyle="1" w:styleId="31">
    <w:name w:val="Знак3"/>
    <w:basedOn w:val="a0"/>
    <w:rsid w:val="005572E9"/>
    <w:rPr>
      <w:rFonts w:ascii="Verdana" w:hAnsi="Verdana" w:cs="Verdana"/>
      <w:sz w:val="20"/>
      <w:szCs w:val="20"/>
      <w:lang w:val="en-US" w:eastAsia="en-US"/>
    </w:rPr>
  </w:style>
  <w:style w:type="paragraph" w:customStyle="1" w:styleId="Style2">
    <w:name w:val="Style2"/>
    <w:basedOn w:val="a0"/>
    <w:rsid w:val="005572E9"/>
    <w:pPr>
      <w:widowControl w:val="0"/>
      <w:autoSpaceDE w:val="0"/>
      <w:autoSpaceDN w:val="0"/>
      <w:adjustRightInd w:val="0"/>
      <w:spacing w:line="242" w:lineRule="exact"/>
      <w:ind w:firstLine="394"/>
      <w:jc w:val="both"/>
    </w:pPr>
  </w:style>
  <w:style w:type="character" w:customStyle="1" w:styleId="FontStyle12">
    <w:name w:val="Font Style12"/>
    <w:rsid w:val="005572E9"/>
    <w:rPr>
      <w:rFonts w:ascii="Times New Roman" w:hAnsi="Times New Roman" w:cs="Times New Roman"/>
      <w:sz w:val="20"/>
      <w:szCs w:val="20"/>
    </w:rPr>
  </w:style>
  <w:style w:type="paragraph" w:styleId="21">
    <w:name w:val="Body Text 2"/>
    <w:basedOn w:val="a0"/>
    <w:link w:val="22"/>
    <w:uiPriority w:val="99"/>
    <w:semiHidden/>
    <w:unhideWhenUsed/>
    <w:rsid w:val="00AE6CD1"/>
    <w:pPr>
      <w:spacing w:after="120" w:line="480" w:lineRule="auto"/>
    </w:pPr>
  </w:style>
  <w:style w:type="character" w:customStyle="1" w:styleId="22">
    <w:name w:val="Основной текст 2 Знак"/>
    <w:basedOn w:val="a1"/>
    <w:link w:val="21"/>
    <w:uiPriority w:val="99"/>
    <w:semiHidden/>
    <w:rsid w:val="00AE6CD1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659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06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2565555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9780758">
                  <w:marLeft w:val="0"/>
                  <w:marRight w:val="0"/>
                  <w:marTop w:val="75"/>
                  <w:marBottom w:val="150"/>
                  <w:divBdr>
                    <w:top w:val="single" w:sz="12" w:space="0" w:color="C9A26C"/>
                    <w:left w:val="single" w:sz="12" w:space="0" w:color="C9A26C"/>
                    <w:bottom w:val="single" w:sz="12" w:space="0" w:color="C9A26C"/>
                    <w:right w:val="single" w:sz="12" w:space="0" w:color="C9A26C"/>
                  </w:divBdr>
                  <w:divsChild>
                    <w:div w:id="15039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350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3800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5190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15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62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332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771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245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267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559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12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52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937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939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8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04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967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358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590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123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48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511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06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9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09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532048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510215">
                  <w:marLeft w:val="0"/>
                  <w:marRight w:val="0"/>
                  <w:marTop w:val="75"/>
                  <w:marBottom w:val="150"/>
                  <w:divBdr>
                    <w:top w:val="single" w:sz="12" w:space="0" w:color="C9A26C"/>
                    <w:left w:val="single" w:sz="12" w:space="0" w:color="C9A26C"/>
                    <w:bottom w:val="single" w:sz="12" w:space="0" w:color="C9A26C"/>
                    <w:right w:val="single" w:sz="12" w:space="0" w:color="C9A26C"/>
                  </w:divBdr>
                  <w:divsChild>
                    <w:div w:id="80867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2290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524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044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56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52968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6590596">
                  <w:marLeft w:val="0"/>
                  <w:marRight w:val="0"/>
                  <w:marTop w:val="75"/>
                  <w:marBottom w:val="150"/>
                  <w:divBdr>
                    <w:top w:val="single" w:sz="12" w:space="0" w:color="C9A26C"/>
                    <w:left w:val="single" w:sz="12" w:space="0" w:color="C9A26C"/>
                    <w:bottom w:val="single" w:sz="12" w:space="0" w:color="C9A26C"/>
                    <w:right w:val="single" w:sz="12" w:space="0" w:color="C9A26C"/>
                  </w:divBdr>
                  <w:divsChild>
                    <w:div w:id="2046246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803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27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71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7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233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749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909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13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1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779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326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383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78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876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807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19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73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326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556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43.png"/><Relationship Id="rId299" Type="http://schemas.openxmlformats.org/officeDocument/2006/relationships/image" Target="media/image86.wmf"/><Relationship Id="rId21" Type="http://schemas.openxmlformats.org/officeDocument/2006/relationships/hyperlink" Target="http://komi.gks.ru/" TargetMode="External"/><Relationship Id="rId63" Type="http://schemas.openxmlformats.org/officeDocument/2006/relationships/image" Target="media/image21.wmf"/><Relationship Id="rId159" Type="http://schemas.openxmlformats.org/officeDocument/2006/relationships/oleObject" Target="embeddings/oleObject86.bin"/><Relationship Id="rId324" Type="http://schemas.openxmlformats.org/officeDocument/2006/relationships/image" Target="media/image96.wmf"/><Relationship Id="rId170" Type="http://schemas.openxmlformats.org/officeDocument/2006/relationships/oleObject" Target="embeddings/oleObject91.bin"/><Relationship Id="rId226" Type="http://schemas.openxmlformats.org/officeDocument/2006/relationships/oleObject" Target="embeddings/oleObject126.bin"/><Relationship Id="rId268" Type="http://schemas.openxmlformats.org/officeDocument/2006/relationships/oleObject" Target="embeddings/oleObject168.bin"/><Relationship Id="rId32" Type="http://schemas.openxmlformats.org/officeDocument/2006/relationships/oleObject" Target="embeddings/oleObject5.bin"/><Relationship Id="rId74" Type="http://schemas.openxmlformats.org/officeDocument/2006/relationships/image" Target="media/image26.wmf"/><Relationship Id="rId128" Type="http://schemas.openxmlformats.org/officeDocument/2006/relationships/oleObject" Target="embeddings/oleObject65.bin"/><Relationship Id="rId5" Type="http://schemas.openxmlformats.org/officeDocument/2006/relationships/webSettings" Target="webSettings.xml"/><Relationship Id="rId181" Type="http://schemas.openxmlformats.org/officeDocument/2006/relationships/image" Target="media/image63.wmf"/><Relationship Id="rId237" Type="http://schemas.openxmlformats.org/officeDocument/2006/relationships/oleObject" Target="embeddings/oleObject137.bin"/><Relationship Id="rId279" Type="http://schemas.openxmlformats.org/officeDocument/2006/relationships/oleObject" Target="embeddings/oleObject179.bin"/><Relationship Id="rId43" Type="http://schemas.openxmlformats.org/officeDocument/2006/relationships/oleObject" Target="embeddings/oleObject11.bin"/><Relationship Id="rId139" Type="http://schemas.openxmlformats.org/officeDocument/2006/relationships/image" Target="media/image47.wmf"/><Relationship Id="rId290" Type="http://schemas.openxmlformats.org/officeDocument/2006/relationships/oleObject" Target="embeddings/oleObject187.bin"/><Relationship Id="rId304" Type="http://schemas.openxmlformats.org/officeDocument/2006/relationships/oleObject" Target="embeddings/oleObject195.bin"/><Relationship Id="rId85" Type="http://schemas.openxmlformats.org/officeDocument/2006/relationships/image" Target="media/image29.wmf"/><Relationship Id="rId150" Type="http://schemas.openxmlformats.org/officeDocument/2006/relationships/image" Target="media/image50.wmf"/><Relationship Id="rId192" Type="http://schemas.openxmlformats.org/officeDocument/2006/relationships/oleObject" Target="embeddings/oleObject102.bin"/><Relationship Id="rId206" Type="http://schemas.openxmlformats.org/officeDocument/2006/relationships/oleObject" Target="embeddings/oleObject109.bin"/><Relationship Id="rId248" Type="http://schemas.openxmlformats.org/officeDocument/2006/relationships/oleObject" Target="embeddings/oleObject148.bin"/><Relationship Id="rId12" Type="http://schemas.openxmlformats.org/officeDocument/2006/relationships/footer" Target="footer1.xml"/><Relationship Id="rId108" Type="http://schemas.openxmlformats.org/officeDocument/2006/relationships/image" Target="media/image41.wmf"/><Relationship Id="rId315" Type="http://schemas.openxmlformats.org/officeDocument/2006/relationships/oleObject" Target="embeddings/oleObject202.bin"/><Relationship Id="rId54" Type="http://schemas.openxmlformats.org/officeDocument/2006/relationships/image" Target="media/image17.wmf"/><Relationship Id="rId96" Type="http://schemas.openxmlformats.org/officeDocument/2006/relationships/image" Target="media/image35.wmf"/><Relationship Id="rId161" Type="http://schemas.openxmlformats.org/officeDocument/2006/relationships/oleObject" Target="embeddings/oleObject88.bin"/><Relationship Id="rId217" Type="http://schemas.openxmlformats.org/officeDocument/2006/relationships/oleObject" Target="embeddings/oleObject117.bin"/><Relationship Id="rId259" Type="http://schemas.openxmlformats.org/officeDocument/2006/relationships/oleObject" Target="embeddings/oleObject159.bin"/><Relationship Id="rId23" Type="http://schemas.openxmlformats.org/officeDocument/2006/relationships/image" Target="media/image3.wmf"/><Relationship Id="rId119" Type="http://schemas.openxmlformats.org/officeDocument/2006/relationships/oleObject" Target="embeddings/oleObject56.bin"/><Relationship Id="rId270" Type="http://schemas.openxmlformats.org/officeDocument/2006/relationships/oleObject" Target="embeddings/oleObject170.bin"/><Relationship Id="rId326" Type="http://schemas.openxmlformats.org/officeDocument/2006/relationships/header" Target="header4.xml"/><Relationship Id="rId65" Type="http://schemas.openxmlformats.org/officeDocument/2006/relationships/image" Target="media/image22.wmf"/><Relationship Id="rId130" Type="http://schemas.openxmlformats.org/officeDocument/2006/relationships/oleObject" Target="embeddings/oleObject67.bin"/><Relationship Id="rId172" Type="http://schemas.openxmlformats.org/officeDocument/2006/relationships/oleObject" Target="embeddings/oleObject92.bin"/><Relationship Id="rId228" Type="http://schemas.openxmlformats.org/officeDocument/2006/relationships/oleObject" Target="embeddings/oleObject128.bin"/><Relationship Id="rId281" Type="http://schemas.openxmlformats.org/officeDocument/2006/relationships/oleObject" Target="embeddings/oleObject181.bin"/><Relationship Id="rId34" Type="http://schemas.openxmlformats.org/officeDocument/2006/relationships/oleObject" Target="embeddings/oleObject6.bin"/><Relationship Id="rId76" Type="http://schemas.openxmlformats.org/officeDocument/2006/relationships/oleObject" Target="embeddings/oleObject30.bin"/><Relationship Id="rId141" Type="http://schemas.openxmlformats.org/officeDocument/2006/relationships/image" Target="media/image48.wmf"/><Relationship Id="rId7" Type="http://schemas.openxmlformats.org/officeDocument/2006/relationships/endnotes" Target="endnotes.xml"/><Relationship Id="rId183" Type="http://schemas.openxmlformats.org/officeDocument/2006/relationships/image" Target="media/image64.wmf"/><Relationship Id="rId239" Type="http://schemas.openxmlformats.org/officeDocument/2006/relationships/oleObject" Target="embeddings/oleObject139.bin"/><Relationship Id="rId250" Type="http://schemas.openxmlformats.org/officeDocument/2006/relationships/oleObject" Target="embeddings/oleObject150.bin"/><Relationship Id="rId271" Type="http://schemas.openxmlformats.org/officeDocument/2006/relationships/oleObject" Target="embeddings/oleObject171.bin"/><Relationship Id="rId292" Type="http://schemas.openxmlformats.org/officeDocument/2006/relationships/oleObject" Target="embeddings/oleObject188.bin"/><Relationship Id="rId306" Type="http://schemas.openxmlformats.org/officeDocument/2006/relationships/oleObject" Target="embeddings/oleObject197.bin"/><Relationship Id="rId24" Type="http://schemas.openxmlformats.org/officeDocument/2006/relationships/oleObject" Target="embeddings/oleObject1.bin"/><Relationship Id="rId45" Type="http://schemas.openxmlformats.org/officeDocument/2006/relationships/oleObject" Target="embeddings/oleObject13.bin"/><Relationship Id="rId66" Type="http://schemas.openxmlformats.org/officeDocument/2006/relationships/oleObject" Target="embeddings/oleObject24.bin"/><Relationship Id="rId87" Type="http://schemas.openxmlformats.org/officeDocument/2006/relationships/image" Target="media/image30.wmf"/><Relationship Id="rId110" Type="http://schemas.openxmlformats.org/officeDocument/2006/relationships/image" Target="media/image42.wmf"/><Relationship Id="rId131" Type="http://schemas.openxmlformats.org/officeDocument/2006/relationships/oleObject" Target="embeddings/oleObject68.bin"/><Relationship Id="rId327" Type="http://schemas.openxmlformats.org/officeDocument/2006/relationships/fontTable" Target="fontTable.xml"/><Relationship Id="rId152" Type="http://schemas.openxmlformats.org/officeDocument/2006/relationships/image" Target="media/image51.wmf"/><Relationship Id="rId173" Type="http://schemas.openxmlformats.org/officeDocument/2006/relationships/image" Target="media/image59.wmf"/><Relationship Id="rId194" Type="http://schemas.openxmlformats.org/officeDocument/2006/relationships/oleObject" Target="embeddings/oleObject103.bin"/><Relationship Id="rId208" Type="http://schemas.openxmlformats.org/officeDocument/2006/relationships/oleObject" Target="embeddings/oleObject110.bin"/><Relationship Id="rId229" Type="http://schemas.openxmlformats.org/officeDocument/2006/relationships/oleObject" Target="embeddings/oleObject129.bin"/><Relationship Id="rId240" Type="http://schemas.openxmlformats.org/officeDocument/2006/relationships/oleObject" Target="embeddings/oleObject140.bin"/><Relationship Id="rId261" Type="http://schemas.openxmlformats.org/officeDocument/2006/relationships/oleObject" Target="embeddings/oleObject161.bin"/><Relationship Id="rId14" Type="http://schemas.openxmlformats.org/officeDocument/2006/relationships/header" Target="header3.xml"/><Relationship Id="rId35" Type="http://schemas.openxmlformats.org/officeDocument/2006/relationships/image" Target="media/image9.wmf"/><Relationship Id="rId56" Type="http://schemas.openxmlformats.org/officeDocument/2006/relationships/image" Target="media/image18.wmf"/><Relationship Id="rId77" Type="http://schemas.openxmlformats.org/officeDocument/2006/relationships/oleObject" Target="embeddings/oleObject31.bin"/><Relationship Id="rId100" Type="http://schemas.openxmlformats.org/officeDocument/2006/relationships/image" Target="media/image37.wmf"/><Relationship Id="rId282" Type="http://schemas.openxmlformats.org/officeDocument/2006/relationships/oleObject" Target="embeddings/oleObject182.bin"/><Relationship Id="rId317" Type="http://schemas.openxmlformats.org/officeDocument/2006/relationships/oleObject" Target="embeddings/oleObject203.bin"/><Relationship Id="rId8" Type="http://schemas.openxmlformats.org/officeDocument/2006/relationships/image" Target="media/image1.jpeg"/><Relationship Id="rId98" Type="http://schemas.openxmlformats.org/officeDocument/2006/relationships/image" Target="media/image36.wmf"/><Relationship Id="rId121" Type="http://schemas.openxmlformats.org/officeDocument/2006/relationships/oleObject" Target="embeddings/oleObject58.bin"/><Relationship Id="rId142" Type="http://schemas.openxmlformats.org/officeDocument/2006/relationships/oleObject" Target="embeddings/oleObject74.bin"/><Relationship Id="rId163" Type="http://schemas.openxmlformats.org/officeDocument/2006/relationships/image" Target="media/image54.png"/><Relationship Id="rId184" Type="http://schemas.openxmlformats.org/officeDocument/2006/relationships/oleObject" Target="embeddings/oleObject98.bin"/><Relationship Id="rId219" Type="http://schemas.openxmlformats.org/officeDocument/2006/relationships/oleObject" Target="embeddings/oleObject119.bin"/><Relationship Id="rId230" Type="http://schemas.openxmlformats.org/officeDocument/2006/relationships/oleObject" Target="embeddings/oleObject130.bin"/><Relationship Id="rId251" Type="http://schemas.openxmlformats.org/officeDocument/2006/relationships/oleObject" Target="embeddings/oleObject151.bin"/><Relationship Id="rId25" Type="http://schemas.openxmlformats.org/officeDocument/2006/relationships/image" Target="media/image4.wmf"/><Relationship Id="rId46" Type="http://schemas.openxmlformats.org/officeDocument/2006/relationships/oleObject" Target="embeddings/oleObject14.bin"/><Relationship Id="rId67" Type="http://schemas.openxmlformats.org/officeDocument/2006/relationships/oleObject" Target="embeddings/oleObject25.bin"/><Relationship Id="rId272" Type="http://schemas.openxmlformats.org/officeDocument/2006/relationships/oleObject" Target="embeddings/oleObject172.bin"/><Relationship Id="rId293" Type="http://schemas.openxmlformats.org/officeDocument/2006/relationships/image" Target="media/image83.wmf"/><Relationship Id="rId307" Type="http://schemas.openxmlformats.org/officeDocument/2006/relationships/oleObject" Target="embeddings/oleObject198.bin"/><Relationship Id="rId328" Type="http://schemas.openxmlformats.org/officeDocument/2006/relationships/theme" Target="theme/theme1.xml"/><Relationship Id="rId88" Type="http://schemas.openxmlformats.org/officeDocument/2006/relationships/oleObject" Target="embeddings/oleObject38.bin"/><Relationship Id="rId111" Type="http://schemas.openxmlformats.org/officeDocument/2006/relationships/oleObject" Target="embeddings/oleObject49.bin"/><Relationship Id="rId132" Type="http://schemas.openxmlformats.org/officeDocument/2006/relationships/oleObject" Target="embeddings/oleObject69.bin"/><Relationship Id="rId153" Type="http://schemas.openxmlformats.org/officeDocument/2006/relationships/oleObject" Target="embeddings/oleObject82.bin"/><Relationship Id="rId174" Type="http://schemas.openxmlformats.org/officeDocument/2006/relationships/oleObject" Target="embeddings/oleObject93.bin"/><Relationship Id="rId195" Type="http://schemas.openxmlformats.org/officeDocument/2006/relationships/image" Target="media/image70.wmf"/><Relationship Id="rId209" Type="http://schemas.openxmlformats.org/officeDocument/2006/relationships/image" Target="media/image77.wmf"/><Relationship Id="rId220" Type="http://schemas.openxmlformats.org/officeDocument/2006/relationships/oleObject" Target="embeddings/oleObject120.bin"/><Relationship Id="rId241" Type="http://schemas.openxmlformats.org/officeDocument/2006/relationships/oleObject" Target="embeddings/oleObject141.bin"/><Relationship Id="rId15" Type="http://schemas.openxmlformats.org/officeDocument/2006/relationships/footer" Target="footer3.xml"/><Relationship Id="rId36" Type="http://schemas.openxmlformats.org/officeDocument/2006/relationships/oleObject" Target="embeddings/oleObject7.bin"/><Relationship Id="rId57" Type="http://schemas.openxmlformats.org/officeDocument/2006/relationships/oleObject" Target="embeddings/oleObject19.bin"/><Relationship Id="rId262" Type="http://schemas.openxmlformats.org/officeDocument/2006/relationships/oleObject" Target="embeddings/oleObject162.bin"/><Relationship Id="rId283" Type="http://schemas.openxmlformats.org/officeDocument/2006/relationships/oleObject" Target="embeddings/oleObject183.bin"/><Relationship Id="rId318" Type="http://schemas.openxmlformats.org/officeDocument/2006/relationships/image" Target="media/image93.wmf"/><Relationship Id="rId78" Type="http://schemas.openxmlformats.org/officeDocument/2006/relationships/oleObject" Target="embeddings/oleObject32.bin"/><Relationship Id="rId99" Type="http://schemas.openxmlformats.org/officeDocument/2006/relationships/oleObject" Target="embeddings/oleObject43.bin"/><Relationship Id="rId101" Type="http://schemas.openxmlformats.org/officeDocument/2006/relationships/oleObject" Target="embeddings/oleObject44.bin"/><Relationship Id="rId122" Type="http://schemas.openxmlformats.org/officeDocument/2006/relationships/oleObject" Target="embeddings/oleObject59.bin"/><Relationship Id="rId143" Type="http://schemas.openxmlformats.org/officeDocument/2006/relationships/oleObject" Target="embeddings/oleObject75.bin"/><Relationship Id="rId164" Type="http://schemas.microsoft.com/office/2007/relationships/hdphoto" Target="media/hdphoto1.wdp"/><Relationship Id="rId185" Type="http://schemas.openxmlformats.org/officeDocument/2006/relationships/image" Target="media/image65.wmf"/><Relationship Id="rId9" Type="http://schemas.openxmlformats.org/officeDocument/2006/relationships/image" Target="media/image2.jpeg"/><Relationship Id="rId210" Type="http://schemas.openxmlformats.org/officeDocument/2006/relationships/oleObject" Target="embeddings/oleObject111.bin"/><Relationship Id="rId26" Type="http://schemas.openxmlformats.org/officeDocument/2006/relationships/oleObject" Target="embeddings/oleObject2.bin"/><Relationship Id="rId231" Type="http://schemas.openxmlformats.org/officeDocument/2006/relationships/oleObject" Target="embeddings/oleObject131.bin"/><Relationship Id="rId252" Type="http://schemas.openxmlformats.org/officeDocument/2006/relationships/oleObject" Target="embeddings/oleObject152.bin"/><Relationship Id="rId273" Type="http://schemas.openxmlformats.org/officeDocument/2006/relationships/oleObject" Target="embeddings/oleObject173.bin"/><Relationship Id="rId294" Type="http://schemas.openxmlformats.org/officeDocument/2006/relationships/oleObject" Target="embeddings/oleObject189.bin"/><Relationship Id="rId308" Type="http://schemas.openxmlformats.org/officeDocument/2006/relationships/image" Target="media/image88.wmf"/><Relationship Id="rId329" Type="http://schemas.openxmlformats.org/officeDocument/2006/relationships/customXml" Target="../customXml/item2.xml"/><Relationship Id="rId47" Type="http://schemas.openxmlformats.org/officeDocument/2006/relationships/oleObject" Target="embeddings/oleObject15.bin"/><Relationship Id="rId68" Type="http://schemas.openxmlformats.org/officeDocument/2006/relationships/image" Target="media/image23.wmf"/><Relationship Id="rId89" Type="http://schemas.openxmlformats.org/officeDocument/2006/relationships/image" Target="media/image31.wmf"/><Relationship Id="rId112" Type="http://schemas.openxmlformats.org/officeDocument/2006/relationships/oleObject" Target="embeddings/oleObject50.bin"/><Relationship Id="rId133" Type="http://schemas.openxmlformats.org/officeDocument/2006/relationships/image" Target="media/image44.wmf"/><Relationship Id="rId154" Type="http://schemas.openxmlformats.org/officeDocument/2006/relationships/image" Target="media/image52.wmf"/><Relationship Id="rId175" Type="http://schemas.openxmlformats.org/officeDocument/2006/relationships/image" Target="media/image60.wmf"/><Relationship Id="rId196" Type="http://schemas.openxmlformats.org/officeDocument/2006/relationships/oleObject" Target="embeddings/oleObject104.bin"/><Relationship Id="rId200" Type="http://schemas.openxmlformats.org/officeDocument/2006/relationships/oleObject" Target="embeddings/oleObject106.bin"/><Relationship Id="rId16" Type="http://schemas.openxmlformats.org/officeDocument/2006/relationships/hyperlink" Target="http://znanium.com/catalog/product/552459" TargetMode="External"/><Relationship Id="rId221" Type="http://schemas.openxmlformats.org/officeDocument/2006/relationships/oleObject" Target="embeddings/oleObject121.bin"/><Relationship Id="rId242" Type="http://schemas.openxmlformats.org/officeDocument/2006/relationships/oleObject" Target="embeddings/oleObject142.bin"/><Relationship Id="rId263" Type="http://schemas.openxmlformats.org/officeDocument/2006/relationships/oleObject" Target="embeddings/oleObject163.bin"/><Relationship Id="rId284" Type="http://schemas.openxmlformats.org/officeDocument/2006/relationships/oleObject" Target="embeddings/oleObject184.bin"/><Relationship Id="rId319" Type="http://schemas.openxmlformats.org/officeDocument/2006/relationships/oleObject" Target="embeddings/oleObject204.bin"/><Relationship Id="rId37" Type="http://schemas.openxmlformats.org/officeDocument/2006/relationships/image" Target="media/image10.wmf"/><Relationship Id="rId58" Type="http://schemas.openxmlformats.org/officeDocument/2006/relationships/image" Target="media/image19.wmf"/><Relationship Id="rId79" Type="http://schemas.openxmlformats.org/officeDocument/2006/relationships/oleObject" Target="embeddings/oleObject33.bin"/><Relationship Id="rId102" Type="http://schemas.openxmlformats.org/officeDocument/2006/relationships/image" Target="media/image38.wmf"/><Relationship Id="rId123" Type="http://schemas.openxmlformats.org/officeDocument/2006/relationships/oleObject" Target="embeddings/oleObject60.bin"/><Relationship Id="rId144" Type="http://schemas.openxmlformats.org/officeDocument/2006/relationships/oleObject" Target="embeddings/oleObject76.bin"/><Relationship Id="rId330" Type="http://schemas.openxmlformats.org/officeDocument/2006/relationships/customXml" Target="../customXml/item3.xml"/><Relationship Id="rId90" Type="http://schemas.openxmlformats.org/officeDocument/2006/relationships/oleObject" Target="embeddings/oleObject39.bin"/><Relationship Id="rId165" Type="http://schemas.openxmlformats.org/officeDocument/2006/relationships/image" Target="media/image55.png"/><Relationship Id="rId186" Type="http://schemas.openxmlformats.org/officeDocument/2006/relationships/oleObject" Target="embeddings/oleObject99.bin"/><Relationship Id="rId211" Type="http://schemas.openxmlformats.org/officeDocument/2006/relationships/image" Target="media/image78.wmf"/><Relationship Id="rId232" Type="http://schemas.openxmlformats.org/officeDocument/2006/relationships/oleObject" Target="embeddings/oleObject132.bin"/><Relationship Id="rId253" Type="http://schemas.openxmlformats.org/officeDocument/2006/relationships/oleObject" Target="embeddings/oleObject153.bin"/><Relationship Id="rId274" Type="http://schemas.openxmlformats.org/officeDocument/2006/relationships/oleObject" Target="embeddings/oleObject174.bin"/><Relationship Id="rId295" Type="http://schemas.openxmlformats.org/officeDocument/2006/relationships/image" Target="media/image84.wmf"/><Relationship Id="rId309" Type="http://schemas.openxmlformats.org/officeDocument/2006/relationships/oleObject" Target="embeddings/oleObject199.bin"/><Relationship Id="rId27" Type="http://schemas.openxmlformats.org/officeDocument/2006/relationships/image" Target="media/image5.wmf"/><Relationship Id="rId48" Type="http://schemas.openxmlformats.org/officeDocument/2006/relationships/image" Target="media/image13.png"/><Relationship Id="rId69" Type="http://schemas.openxmlformats.org/officeDocument/2006/relationships/oleObject" Target="embeddings/oleObject26.bin"/><Relationship Id="rId113" Type="http://schemas.openxmlformats.org/officeDocument/2006/relationships/oleObject" Target="embeddings/oleObject51.bin"/><Relationship Id="rId134" Type="http://schemas.openxmlformats.org/officeDocument/2006/relationships/oleObject" Target="embeddings/oleObject70.bin"/><Relationship Id="rId320" Type="http://schemas.openxmlformats.org/officeDocument/2006/relationships/image" Target="media/image94.wmf"/><Relationship Id="rId80" Type="http://schemas.openxmlformats.org/officeDocument/2006/relationships/oleObject" Target="embeddings/oleObject34.bin"/><Relationship Id="rId155" Type="http://schemas.openxmlformats.org/officeDocument/2006/relationships/oleObject" Target="embeddings/oleObject83.bin"/><Relationship Id="rId176" Type="http://schemas.openxmlformats.org/officeDocument/2006/relationships/oleObject" Target="embeddings/oleObject94.bin"/><Relationship Id="rId197" Type="http://schemas.openxmlformats.org/officeDocument/2006/relationships/image" Target="media/image71.wmf"/><Relationship Id="rId201" Type="http://schemas.openxmlformats.org/officeDocument/2006/relationships/image" Target="media/image73.wmf"/><Relationship Id="rId222" Type="http://schemas.openxmlformats.org/officeDocument/2006/relationships/oleObject" Target="embeddings/oleObject122.bin"/><Relationship Id="rId243" Type="http://schemas.openxmlformats.org/officeDocument/2006/relationships/oleObject" Target="embeddings/oleObject143.bin"/><Relationship Id="rId264" Type="http://schemas.openxmlformats.org/officeDocument/2006/relationships/oleObject" Target="embeddings/oleObject164.bin"/><Relationship Id="rId285" Type="http://schemas.openxmlformats.org/officeDocument/2006/relationships/image" Target="media/image79.wmf"/><Relationship Id="rId17" Type="http://schemas.openxmlformats.org/officeDocument/2006/relationships/hyperlink" Target="http://znanium.com/catalog/product/549841" TargetMode="External"/><Relationship Id="rId38" Type="http://schemas.openxmlformats.org/officeDocument/2006/relationships/oleObject" Target="embeddings/oleObject8.bin"/><Relationship Id="rId59" Type="http://schemas.openxmlformats.org/officeDocument/2006/relationships/oleObject" Target="embeddings/oleObject20.bin"/><Relationship Id="rId103" Type="http://schemas.openxmlformats.org/officeDocument/2006/relationships/oleObject" Target="embeddings/oleObject45.bin"/><Relationship Id="rId124" Type="http://schemas.openxmlformats.org/officeDocument/2006/relationships/oleObject" Target="embeddings/oleObject61.bin"/><Relationship Id="rId310" Type="http://schemas.openxmlformats.org/officeDocument/2006/relationships/image" Target="media/image89.wmf"/><Relationship Id="rId70" Type="http://schemas.openxmlformats.org/officeDocument/2006/relationships/image" Target="media/image24.wmf"/><Relationship Id="rId91" Type="http://schemas.openxmlformats.org/officeDocument/2006/relationships/image" Target="media/image32.png"/><Relationship Id="rId145" Type="http://schemas.openxmlformats.org/officeDocument/2006/relationships/oleObject" Target="embeddings/oleObject77.bin"/><Relationship Id="rId166" Type="http://schemas.microsoft.com/office/2007/relationships/hdphoto" Target="media/hdphoto2.wdp"/><Relationship Id="rId187" Type="http://schemas.openxmlformats.org/officeDocument/2006/relationships/image" Target="media/image66.wmf"/><Relationship Id="rId331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112.bin"/><Relationship Id="rId233" Type="http://schemas.openxmlformats.org/officeDocument/2006/relationships/oleObject" Target="embeddings/oleObject133.bin"/><Relationship Id="rId254" Type="http://schemas.openxmlformats.org/officeDocument/2006/relationships/oleObject" Target="embeddings/oleObject154.bin"/><Relationship Id="rId28" Type="http://schemas.openxmlformats.org/officeDocument/2006/relationships/oleObject" Target="embeddings/oleObject3.bin"/><Relationship Id="rId49" Type="http://schemas.openxmlformats.org/officeDocument/2006/relationships/image" Target="media/image14.png"/><Relationship Id="rId114" Type="http://schemas.openxmlformats.org/officeDocument/2006/relationships/oleObject" Target="embeddings/oleObject52.bin"/><Relationship Id="rId275" Type="http://schemas.openxmlformats.org/officeDocument/2006/relationships/oleObject" Target="embeddings/oleObject175.bin"/><Relationship Id="rId296" Type="http://schemas.openxmlformats.org/officeDocument/2006/relationships/oleObject" Target="embeddings/oleObject190.bin"/><Relationship Id="rId300" Type="http://schemas.openxmlformats.org/officeDocument/2006/relationships/oleObject" Target="embeddings/oleObject192.bin"/><Relationship Id="rId60" Type="http://schemas.openxmlformats.org/officeDocument/2006/relationships/oleObject" Target="embeddings/oleObject21.bin"/><Relationship Id="rId81" Type="http://schemas.openxmlformats.org/officeDocument/2006/relationships/image" Target="media/image27.wmf"/><Relationship Id="rId135" Type="http://schemas.openxmlformats.org/officeDocument/2006/relationships/image" Target="media/image45.wmf"/><Relationship Id="rId156" Type="http://schemas.openxmlformats.org/officeDocument/2006/relationships/image" Target="media/image53.wmf"/><Relationship Id="rId177" Type="http://schemas.openxmlformats.org/officeDocument/2006/relationships/image" Target="media/image61.wmf"/><Relationship Id="rId198" Type="http://schemas.openxmlformats.org/officeDocument/2006/relationships/oleObject" Target="embeddings/oleObject105.bin"/><Relationship Id="rId321" Type="http://schemas.openxmlformats.org/officeDocument/2006/relationships/oleObject" Target="embeddings/oleObject205.bin"/><Relationship Id="rId202" Type="http://schemas.openxmlformats.org/officeDocument/2006/relationships/oleObject" Target="embeddings/oleObject107.bin"/><Relationship Id="rId223" Type="http://schemas.openxmlformats.org/officeDocument/2006/relationships/oleObject" Target="embeddings/oleObject123.bin"/><Relationship Id="rId244" Type="http://schemas.openxmlformats.org/officeDocument/2006/relationships/oleObject" Target="embeddings/oleObject144.bin"/><Relationship Id="rId18" Type="http://schemas.openxmlformats.org/officeDocument/2006/relationships/hyperlink" Target="http://znanium.com/catalog/product/434768" TargetMode="External"/><Relationship Id="rId39" Type="http://schemas.openxmlformats.org/officeDocument/2006/relationships/image" Target="media/image11.wmf"/><Relationship Id="rId265" Type="http://schemas.openxmlformats.org/officeDocument/2006/relationships/oleObject" Target="embeddings/oleObject165.bin"/><Relationship Id="rId286" Type="http://schemas.openxmlformats.org/officeDocument/2006/relationships/oleObject" Target="embeddings/oleObject185.bin"/><Relationship Id="rId50" Type="http://schemas.openxmlformats.org/officeDocument/2006/relationships/image" Target="media/image15.wmf"/><Relationship Id="rId104" Type="http://schemas.openxmlformats.org/officeDocument/2006/relationships/image" Target="media/image39.wmf"/><Relationship Id="rId125" Type="http://schemas.openxmlformats.org/officeDocument/2006/relationships/oleObject" Target="embeddings/oleObject62.bin"/><Relationship Id="rId146" Type="http://schemas.openxmlformats.org/officeDocument/2006/relationships/oleObject" Target="embeddings/oleObject78.bin"/><Relationship Id="rId167" Type="http://schemas.openxmlformats.org/officeDocument/2006/relationships/image" Target="media/image56.wmf"/><Relationship Id="rId188" Type="http://schemas.openxmlformats.org/officeDocument/2006/relationships/oleObject" Target="embeddings/oleObject100.bin"/><Relationship Id="rId311" Type="http://schemas.openxmlformats.org/officeDocument/2006/relationships/oleObject" Target="embeddings/oleObject200.bin"/><Relationship Id="rId71" Type="http://schemas.openxmlformats.org/officeDocument/2006/relationships/oleObject" Target="embeddings/oleObject27.bin"/><Relationship Id="rId92" Type="http://schemas.openxmlformats.org/officeDocument/2006/relationships/image" Target="media/image33.wmf"/><Relationship Id="rId213" Type="http://schemas.openxmlformats.org/officeDocument/2006/relationships/oleObject" Target="embeddings/oleObject113.bin"/><Relationship Id="rId234" Type="http://schemas.openxmlformats.org/officeDocument/2006/relationships/oleObject" Target="embeddings/oleObject134.bin"/><Relationship Id="rId2" Type="http://schemas.openxmlformats.org/officeDocument/2006/relationships/numbering" Target="numbering.xml"/><Relationship Id="rId29" Type="http://schemas.openxmlformats.org/officeDocument/2006/relationships/image" Target="media/image6.wmf"/><Relationship Id="rId255" Type="http://schemas.openxmlformats.org/officeDocument/2006/relationships/oleObject" Target="embeddings/oleObject155.bin"/><Relationship Id="rId276" Type="http://schemas.openxmlformats.org/officeDocument/2006/relationships/oleObject" Target="embeddings/oleObject176.bin"/><Relationship Id="rId297" Type="http://schemas.openxmlformats.org/officeDocument/2006/relationships/image" Target="media/image85.wmf"/><Relationship Id="rId40" Type="http://schemas.openxmlformats.org/officeDocument/2006/relationships/oleObject" Target="embeddings/oleObject9.bin"/><Relationship Id="rId115" Type="http://schemas.openxmlformats.org/officeDocument/2006/relationships/oleObject" Target="embeddings/oleObject53.bin"/><Relationship Id="rId136" Type="http://schemas.openxmlformats.org/officeDocument/2006/relationships/oleObject" Target="embeddings/oleObject71.bin"/><Relationship Id="rId157" Type="http://schemas.openxmlformats.org/officeDocument/2006/relationships/oleObject" Target="embeddings/oleObject84.bin"/><Relationship Id="rId178" Type="http://schemas.openxmlformats.org/officeDocument/2006/relationships/oleObject" Target="embeddings/oleObject95.bin"/><Relationship Id="rId301" Type="http://schemas.openxmlformats.org/officeDocument/2006/relationships/image" Target="media/image87.wmf"/><Relationship Id="rId322" Type="http://schemas.openxmlformats.org/officeDocument/2006/relationships/image" Target="media/image95.wmf"/><Relationship Id="rId61" Type="http://schemas.openxmlformats.org/officeDocument/2006/relationships/image" Target="media/image20.wmf"/><Relationship Id="rId82" Type="http://schemas.openxmlformats.org/officeDocument/2006/relationships/oleObject" Target="embeddings/oleObject35.bin"/><Relationship Id="rId199" Type="http://schemas.openxmlformats.org/officeDocument/2006/relationships/image" Target="media/image72.wmf"/><Relationship Id="rId203" Type="http://schemas.openxmlformats.org/officeDocument/2006/relationships/image" Target="media/image74.wmf"/><Relationship Id="rId19" Type="http://schemas.openxmlformats.org/officeDocument/2006/relationships/hyperlink" Target="http://lib.ugtu.net/book/19492" TargetMode="External"/><Relationship Id="rId224" Type="http://schemas.openxmlformats.org/officeDocument/2006/relationships/oleObject" Target="embeddings/oleObject124.bin"/><Relationship Id="rId245" Type="http://schemas.openxmlformats.org/officeDocument/2006/relationships/oleObject" Target="embeddings/oleObject145.bin"/><Relationship Id="rId266" Type="http://schemas.openxmlformats.org/officeDocument/2006/relationships/oleObject" Target="embeddings/oleObject166.bin"/><Relationship Id="rId287" Type="http://schemas.openxmlformats.org/officeDocument/2006/relationships/image" Target="media/image80.wmf"/><Relationship Id="rId30" Type="http://schemas.openxmlformats.org/officeDocument/2006/relationships/oleObject" Target="embeddings/oleObject4.bin"/><Relationship Id="rId105" Type="http://schemas.openxmlformats.org/officeDocument/2006/relationships/oleObject" Target="embeddings/oleObject46.bin"/><Relationship Id="rId126" Type="http://schemas.openxmlformats.org/officeDocument/2006/relationships/oleObject" Target="embeddings/oleObject63.bin"/><Relationship Id="rId147" Type="http://schemas.openxmlformats.org/officeDocument/2006/relationships/oleObject" Target="embeddings/oleObject79.bin"/><Relationship Id="rId168" Type="http://schemas.openxmlformats.org/officeDocument/2006/relationships/oleObject" Target="embeddings/oleObject90.bin"/><Relationship Id="rId312" Type="http://schemas.openxmlformats.org/officeDocument/2006/relationships/image" Target="media/image90.wmf"/><Relationship Id="rId51" Type="http://schemas.openxmlformats.org/officeDocument/2006/relationships/oleObject" Target="embeddings/oleObject16.bin"/><Relationship Id="rId72" Type="http://schemas.openxmlformats.org/officeDocument/2006/relationships/image" Target="media/image25.wmf"/><Relationship Id="rId93" Type="http://schemas.openxmlformats.org/officeDocument/2006/relationships/oleObject" Target="embeddings/oleObject40.bin"/><Relationship Id="rId189" Type="http://schemas.openxmlformats.org/officeDocument/2006/relationships/image" Target="media/image67.wmf"/><Relationship Id="rId3" Type="http://schemas.openxmlformats.org/officeDocument/2006/relationships/styles" Target="styles.xml"/><Relationship Id="rId214" Type="http://schemas.openxmlformats.org/officeDocument/2006/relationships/oleObject" Target="embeddings/oleObject114.bin"/><Relationship Id="rId235" Type="http://schemas.openxmlformats.org/officeDocument/2006/relationships/oleObject" Target="embeddings/oleObject135.bin"/><Relationship Id="rId256" Type="http://schemas.openxmlformats.org/officeDocument/2006/relationships/oleObject" Target="embeddings/oleObject156.bin"/><Relationship Id="rId277" Type="http://schemas.openxmlformats.org/officeDocument/2006/relationships/oleObject" Target="embeddings/oleObject177.bin"/><Relationship Id="rId298" Type="http://schemas.openxmlformats.org/officeDocument/2006/relationships/oleObject" Target="embeddings/oleObject191.bin"/><Relationship Id="rId116" Type="http://schemas.openxmlformats.org/officeDocument/2006/relationships/oleObject" Target="embeddings/oleObject54.bin"/><Relationship Id="rId137" Type="http://schemas.openxmlformats.org/officeDocument/2006/relationships/image" Target="media/image46.wmf"/><Relationship Id="rId158" Type="http://schemas.openxmlformats.org/officeDocument/2006/relationships/oleObject" Target="embeddings/oleObject85.bin"/><Relationship Id="rId302" Type="http://schemas.openxmlformats.org/officeDocument/2006/relationships/oleObject" Target="embeddings/oleObject193.bin"/><Relationship Id="rId323" Type="http://schemas.openxmlformats.org/officeDocument/2006/relationships/oleObject" Target="embeddings/oleObject206.bin"/><Relationship Id="rId20" Type="http://schemas.openxmlformats.org/officeDocument/2006/relationships/hyperlink" Target="http://www.gks.ru" TargetMode="External"/><Relationship Id="rId41" Type="http://schemas.openxmlformats.org/officeDocument/2006/relationships/image" Target="media/image12.wmf"/><Relationship Id="rId62" Type="http://schemas.openxmlformats.org/officeDocument/2006/relationships/oleObject" Target="embeddings/oleObject22.bin"/><Relationship Id="rId83" Type="http://schemas.openxmlformats.org/officeDocument/2006/relationships/image" Target="media/image28.wmf"/><Relationship Id="rId179" Type="http://schemas.openxmlformats.org/officeDocument/2006/relationships/image" Target="media/image62.wmf"/><Relationship Id="rId190" Type="http://schemas.openxmlformats.org/officeDocument/2006/relationships/oleObject" Target="embeddings/oleObject101.bin"/><Relationship Id="rId204" Type="http://schemas.openxmlformats.org/officeDocument/2006/relationships/oleObject" Target="embeddings/oleObject108.bin"/><Relationship Id="rId225" Type="http://schemas.openxmlformats.org/officeDocument/2006/relationships/oleObject" Target="embeddings/oleObject125.bin"/><Relationship Id="rId246" Type="http://schemas.openxmlformats.org/officeDocument/2006/relationships/oleObject" Target="embeddings/oleObject146.bin"/><Relationship Id="rId267" Type="http://schemas.openxmlformats.org/officeDocument/2006/relationships/oleObject" Target="embeddings/oleObject167.bin"/><Relationship Id="rId288" Type="http://schemas.openxmlformats.org/officeDocument/2006/relationships/oleObject" Target="embeddings/oleObject186.bin"/><Relationship Id="rId106" Type="http://schemas.openxmlformats.org/officeDocument/2006/relationships/image" Target="media/image40.wmf"/><Relationship Id="rId127" Type="http://schemas.openxmlformats.org/officeDocument/2006/relationships/oleObject" Target="embeddings/oleObject64.bin"/><Relationship Id="rId313" Type="http://schemas.openxmlformats.org/officeDocument/2006/relationships/oleObject" Target="embeddings/oleObject201.bin"/><Relationship Id="rId10" Type="http://schemas.openxmlformats.org/officeDocument/2006/relationships/header" Target="header1.xml"/><Relationship Id="rId31" Type="http://schemas.openxmlformats.org/officeDocument/2006/relationships/image" Target="media/image7.wmf"/><Relationship Id="rId52" Type="http://schemas.openxmlformats.org/officeDocument/2006/relationships/image" Target="media/image16.wmf"/><Relationship Id="rId73" Type="http://schemas.openxmlformats.org/officeDocument/2006/relationships/oleObject" Target="embeddings/oleObject28.bin"/><Relationship Id="rId94" Type="http://schemas.openxmlformats.org/officeDocument/2006/relationships/image" Target="media/image34.wmf"/><Relationship Id="rId148" Type="http://schemas.openxmlformats.org/officeDocument/2006/relationships/image" Target="media/image49.wmf"/><Relationship Id="rId169" Type="http://schemas.openxmlformats.org/officeDocument/2006/relationships/image" Target="media/image57.wmf"/><Relationship Id="rId4" Type="http://schemas.openxmlformats.org/officeDocument/2006/relationships/settings" Target="settings.xml"/><Relationship Id="rId180" Type="http://schemas.openxmlformats.org/officeDocument/2006/relationships/oleObject" Target="embeddings/oleObject96.bin"/><Relationship Id="rId215" Type="http://schemas.openxmlformats.org/officeDocument/2006/relationships/oleObject" Target="embeddings/oleObject115.bin"/><Relationship Id="rId236" Type="http://schemas.openxmlformats.org/officeDocument/2006/relationships/oleObject" Target="embeddings/oleObject136.bin"/><Relationship Id="rId257" Type="http://schemas.openxmlformats.org/officeDocument/2006/relationships/oleObject" Target="embeddings/oleObject157.bin"/><Relationship Id="rId278" Type="http://schemas.openxmlformats.org/officeDocument/2006/relationships/oleObject" Target="embeddings/oleObject178.bin"/><Relationship Id="rId303" Type="http://schemas.openxmlformats.org/officeDocument/2006/relationships/oleObject" Target="embeddings/oleObject194.bin"/><Relationship Id="rId42" Type="http://schemas.openxmlformats.org/officeDocument/2006/relationships/oleObject" Target="embeddings/oleObject10.bin"/><Relationship Id="rId84" Type="http://schemas.openxmlformats.org/officeDocument/2006/relationships/oleObject" Target="embeddings/oleObject36.bin"/><Relationship Id="rId138" Type="http://schemas.openxmlformats.org/officeDocument/2006/relationships/oleObject" Target="embeddings/oleObject72.bin"/><Relationship Id="rId191" Type="http://schemas.openxmlformats.org/officeDocument/2006/relationships/image" Target="media/image68.wmf"/><Relationship Id="rId205" Type="http://schemas.openxmlformats.org/officeDocument/2006/relationships/image" Target="media/image75.wmf"/><Relationship Id="rId247" Type="http://schemas.openxmlformats.org/officeDocument/2006/relationships/oleObject" Target="embeddings/oleObject147.bin"/><Relationship Id="rId107" Type="http://schemas.openxmlformats.org/officeDocument/2006/relationships/oleObject" Target="embeddings/oleObject47.bin"/><Relationship Id="rId289" Type="http://schemas.openxmlformats.org/officeDocument/2006/relationships/image" Target="media/image81.wmf"/><Relationship Id="rId11" Type="http://schemas.openxmlformats.org/officeDocument/2006/relationships/header" Target="header2.xml"/><Relationship Id="rId53" Type="http://schemas.openxmlformats.org/officeDocument/2006/relationships/oleObject" Target="embeddings/oleObject17.bin"/><Relationship Id="rId149" Type="http://schemas.openxmlformats.org/officeDocument/2006/relationships/oleObject" Target="embeddings/oleObject80.bin"/><Relationship Id="rId314" Type="http://schemas.openxmlformats.org/officeDocument/2006/relationships/image" Target="media/image91.wmf"/><Relationship Id="rId95" Type="http://schemas.openxmlformats.org/officeDocument/2006/relationships/oleObject" Target="embeddings/oleObject41.bin"/><Relationship Id="rId160" Type="http://schemas.openxmlformats.org/officeDocument/2006/relationships/oleObject" Target="embeddings/oleObject87.bin"/><Relationship Id="rId216" Type="http://schemas.openxmlformats.org/officeDocument/2006/relationships/oleObject" Target="embeddings/oleObject116.bin"/><Relationship Id="rId258" Type="http://schemas.openxmlformats.org/officeDocument/2006/relationships/oleObject" Target="embeddings/oleObject158.bin"/><Relationship Id="rId22" Type="http://schemas.openxmlformats.org/officeDocument/2006/relationships/hyperlink" Target="http://lib.ugtu.net/" TargetMode="External"/><Relationship Id="rId64" Type="http://schemas.openxmlformats.org/officeDocument/2006/relationships/oleObject" Target="embeddings/oleObject23.bin"/><Relationship Id="rId118" Type="http://schemas.openxmlformats.org/officeDocument/2006/relationships/oleObject" Target="embeddings/oleObject55.bin"/><Relationship Id="rId325" Type="http://schemas.openxmlformats.org/officeDocument/2006/relationships/oleObject" Target="embeddings/oleObject207.bin"/><Relationship Id="rId171" Type="http://schemas.openxmlformats.org/officeDocument/2006/relationships/image" Target="media/image58.wmf"/><Relationship Id="rId227" Type="http://schemas.openxmlformats.org/officeDocument/2006/relationships/oleObject" Target="embeddings/oleObject127.bin"/><Relationship Id="rId269" Type="http://schemas.openxmlformats.org/officeDocument/2006/relationships/oleObject" Target="embeddings/oleObject169.bin"/><Relationship Id="rId33" Type="http://schemas.openxmlformats.org/officeDocument/2006/relationships/image" Target="media/image8.wmf"/><Relationship Id="rId129" Type="http://schemas.openxmlformats.org/officeDocument/2006/relationships/oleObject" Target="embeddings/oleObject66.bin"/><Relationship Id="rId280" Type="http://schemas.openxmlformats.org/officeDocument/2006/relationships/oleObject" Target="embeddings/oleObject180.bin"/><Relationship Id="rId75" Type="http://schemas.openxmlformats.org/officeDocument/2006/relationships/oleObject" Target="embeddings/oleObject29.bin"/><Relationship Id="rId140" Type="http://schemas.openxmlformats.org/officeDocument/2006/relationships/oleObject" Target="embeddings/oleObject73.bin"/><Relationship Id="rId182" Type="http://schemas.openxmlformats.org/officeDocument/2006/relationships/oleObject" Target="embeddings/oleObject97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38.bin"/><Relationship Id="rId291" Type="http://schemas.openxmlformats.org/officeDocument/2006/relationships/image" Target="media/image82.wmf"/><Relationship Id="rId305" Type="http://schemas.openxmlformats.org/officeDocument/2006/relationships/oleObject" Target="embeddings/oleObject196.bin"/><Relationship Id="rId44" Type="http://schemas.openxmlformats.org/officeDocument/2006/relationships/oleObject" Target="embeddings/oleObject12.bin"/><Relationship Id="rId86" Type="http://schemas.openxmlformats.org/officeDocument/2006/relationships/oleObject" Target="embeddings/oleObject37.bin"/><Relationship Id="rId151" Type="http://schemas.openxmlformats.org/officeDocument/2006/relationships/oleObject" Target="embeddings/oleObject81.bin"/><Relationship Id="rId193" Type="http://schemas.openxmlformats.org/officeDocument/2006/relationships/image" Target="media/image69.wmf"/><Relationship Id="rId207" Type="http://schemas.openxmlformats.org/officeDocument/2006/relationships/image" Target="media/image76.wmf"/><Relationship Id="rId249" Type="http://schemas.openxmlformats.org/officeDocument/2006/relationships/oleObject" Target="embeddings/oleObject149.bin"/><Relationship Id="rId13" Type="http://schemas.openxmlformats.org/officeDocument/2006/relationships/footer" Target="footer2.xml"/><Relationship Id="rId109" Type="http://schemas.openxmlformats.org/officeDocument/2006/relationships/oleObject" Target="embeddings/oleObject48.bin"/><Relationship Id="rId260" Type="http://schemas.openxmlformats.org/officeDocument/2006/relationships/oleObject" Target="embeddings/oleObject160.bin"/><Relationship Id="rId316" Type="http://schemas.openxmlformats.org/officeDocument/2006/relationships/image" Target="media/image92.wmf"/><Relationship Id="rId55" Type="http://schemas.openxmlformats.org/officeDocument/2006/relationships/oleObject" Target="embeddings/oleObject18.bin"/><Relationship Id="rId97" Type="http://schemas.openxmlformats.org/officeDocument/2006/relationships/oleObject" Target="embeddings/oleObject42.bin"/><Relationship Id="rId120" Type="http://schemas.openxmlformats.org/officeDocument/2006/relationships/oleObject" Target="embeddings/oleObject57.bin"/><Relationship Id="rId162" Type="http://schemas.openxmlformats.org/officeDocument/2006/relationships/oleObject" Target="embeddings/oleObject89.bin"/><Relationship Id="rId218" Type="http://schemas.openxmlformats.org/officeDocument/2006/relationships/oleObject" Target="embeddings/oleObject118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94BE6E1-46AE-4534-8BD2-038B4A8BEFA6}"/>
</file>

<file path=customXml/itemProps2.xml><?xml version="1.0" encoding="utf-8"?>
<ds:datastoreItem xmlns:ds="http://schemas.openxmlformats.org/officeDocument/2006/customXml" ds:itemID="{6B2DEB4E-43EF-48FF-B397-AF6C45C010AF}"/>
</file>

<file path=customXml/itemProps3.xml><?xml version="1.0" encoding="utf-8"?>
<ds:datastoreItem xmlns:ds="http://schemas.openxmlformats.org/officeDocument/2006/customXml" ds:itemID="{AC1ECFE8-4057-4751-9962-F9DC326E50D9}"/>
</file>

<file path=customXml/itemProps4.xml><?xml version="1.0" encoding="utf-8"?>
<ds:datastoreItem xmlns:ds="http://schemas.openxmlformats.org/officeDocument/2006/customXml" ds:itemID="{A3F289AF-5EEE-410C-94F8-AC43C8FBF85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55</Pages>
  <Words>12739</Words>
  <Characters>72615</Characters>
  <Application>Microsoft Office Word</Application>
  <DocSecurity>0</DocSecurity>
  <Lines>605</Lines>
  <Paragraphs>170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85184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Илья Ф. Чупров</dc:creator>
  <cp:lastModifiedBy>Таранова Елизавета Андреевна</cp:lastModifiedBy>
  <cp:revision>5</cp:revision>
  <cp:lastPrinted>2019-05-06T12:33:00Z</cp:lastPrinted>
  <dcterms:created xsi:type="dcterms:W3CDTF">2022-05-17T06:24:00Z</dcterms:created>
  <dcterms:modified xsi:type="dcterms:W3CDTF">2022-06-29T10:50:00Z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